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C1139" w14:textId="0783341F" w:rsidR="00393719" w:rsidRDefault="00393719" w:rsidP="00393719">
      <w:pPr>
        <w:pStyle w:val="CRCoverPage"/>
        <w:tabs>
          <w:tab w:val="right" w:pos="9639"/>
        </w:tabs>
        <w:spacing w:after="0"/>
        <w:rPr>
          <w:b/>
          <w:sz w:val="24"/>
          <w:szCs w:val="24"/>
        </w:rPr>
      </w:pPr>
      <w:r>
        <w:rPr>
          <w:b/>
          <w:sz w:val="24"/>
          <w:szCs w:val="24"/>
        </w:rPr>
        <w:t>3GPP TSG-RAN WG4 Meeting #108</w:t>
      </w:r>
      <w:r>
        <w:rPr>
          <w:b/>
          <w:sz w:val="24"/>
          <w:szCs w:val="24"/>
        </w:rPr>
        <w:tab/>
      </w:r>
      <w:r w:rsidR="006451B4" w:rsidRPr="006451B4">
        <w:rPr>
          <w:b/>
          <w:sz w:val="24"/>
          <w:szCs w:val="24"/>
        </w:rPr>
        <w:t>R4-2314776</w:t>
      </w:r>
    </w:p>
    <w:p w14:paraId="49DD852F" w14:textId="77777777" w:rsidR="00393719" w:rsidRDefault="00393719" w:rsidP="00393719">
      <w:pPr>
        <w:pStyle w:val="CRCoverPage"/>
        <w:tabs>
          <w:tab w:val="right" w:pos="9639"/>
        </w:tabs>
        <w:spacing w:after="100" w:afterAutospacing="1"/>
        <w:rPr>
          <w:b/>
          <w:sz w:val="24"/>
          <w:szCs w:val="24"/>
        </w:rPr>
      </w:pPr>
      <w:r>
        <w:rPr>
          <w:b/>
          <w:sz w:val="24"/>
          <w:szCs w:val="24"/>
        </w:rPr>
        <w:t>Toulouse, France, 21</w:t>
      </w:r>
      <w:r>
        <w:rPr>
          <w:b/>
          <w:sz w:val="24"/>
          <w:szCs w:val="24"/>
          <w:vertAlign w:val="superscript"/>
        </w:rPr>
        <w:t>st</w:t>
      </w:r>
      <w:r>
        <w:rPr>
          <w:b/>
          <w:sz w:val="24"/>
          <w:szCs w:val="24"/>
        </w:rPr>
        <w:t xml:space="preserve"> August – 25</w:t>
      </w:r>
      <w:r>
        <w:rPr>
          <w:b/>
          <w:sz w:val="24"/>
          <w:szCs w:val="24"/>
          <w:vertAlign w:val="superscript"/>
        </w:rPr>
        <w:t>th</w:t>
      </w:r>
      <w:r>
        <w:rPr>
          <w:b/>
          <w:sz w:val="24"/>
          <w:szCs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3719" w14:paraId="2951EFD7" w14:textId="77777777" w:rsidTr="00E1047E">
        <w:tc>
          <w:tcPr>
            <w:tcW w:w="9641" w:type="dxa"/>
            <w:gridSpan w:val="9"/>
            <w:tcBorders>
              <w:top w:val="single" w:sz="4" w:space="0" w:color="auto"/>
              <w:left w:val="single" w:sz="4" w:space="0" w:color="auto"/>
              <w:right w:val="single" w:sz="4" w:space="0" w:color="auto"/>
            </w:tcBorders>
          </w:tcPr>
          <w:p w14:paraId="524B2EDF" w14:textId="77777777" w:rsidR="00393719" w:rsidRDefault="00393719" w:rsidP="00E1047E">
            <w:pPr>
              <w:pStyle w:val="CRCoverPage"/>
              <w:spacing w:after="0"/>
              <w:jc w:val="right"/>
              <w:rPr>
                <w:i/>
                <w:noProof/>
              </w:rPr>
            </w:pPr>
            <w:r>
              <w:rPr>
                <w:i/>
                <w:noProof/>
                <w:sz w:val="14"/>
              </w:rPr>
              <w:t>CR-Form-v12.2</w:t>
            </w:r>
          </w:p>
        </w:tc>
      </w:tr>
      <w:tr w:rsidR="00393719" w14:paraId="659CA61C" w14:textId="77777777" w:rsidTr="00E1047E">
        <w:tc>
          <w:tcPr>
            <w:tcW w:w="9641" w:type="dxa"/>
            <w:gridSpan w:val="9"/>
            <w:tcBorders>
              <w:left w:val="single" w:sz="4" w:space="0" w:color="auto"/>
              <w:right w:val="single" w:sz="4" w:space="0" w:color="auto"/>
            </w:tcBorders>
          </w:tcPr>
          <w:p w14:paraId="476AC1E1" w14:textId="77777777" w:rsidR="00393719" w:rsidRDefault="00393719" w:rsidP="00E1047E">
            <w:pPr>
              <w:pStyle w:val="CRCoverPage"/>
              <w:spacing w:after="0"/>
              <w:jc w:val="center"/>
              <w:rPr>
                <w:noProof/>
              </w:rPr>
            </w:pPr>
            <w:r>
              <w:rPr>
                <w:b/>
                <w:noProof/>
                <w:sz w:val="32"/>
              </w:rPr>
              <w:t>DRAFT CHANGE REQUEST</w:t>
            </w:r>
          </w:p>
        </w:tc>
      </w:tr>
      <w:tr w:rsidR="00393719" w14:paraId="4214256F" w14:textId="77777777" w:rsidTr="00E1047E">
        <w:tc>
          <w:tcPr>
            <w:tcW w:w="9641" w:type="dxa"/>
            <w:gridSpan w:val="9"/>
            <w:tcBorders>
              <w:left w:val="single" w:sz="4" w:space="0" w:color="auto"/>
              <w:right w:val="single" w:sz="4" w:space="0" w:color="auto"/>
            </w:tcBorders>
          </w:tcPr>
          <w:p w14:paraId="459D640D" w14:textId="77777777" w:rsidR="00393719" w:rsidRDefault="00393719" w:rsidP="00E1047E">
            <w:pPr>
              <w:pStyle w:val="CRCoverPage"/>
              <w:spacing w:after="0"/>
              <w:rPr>
                <w:noProof/>
                <w:sz w:val="8"/>
                <w:szCs w:val="8"/>
              </w:rPr>
            </w:pPr>
          </w:p>
        </w:tc>
      </w:tr>
      <w:tr w:rsidR="00393719" w14:paraId="4B56EF4C" w14:textId="77777777" w:rsidTr="00E1047E">
        <w:tc>
          <w:tcPr>
            <w:tcW w:w="142" w:type="dxa"/>
            <w:tcBorders>
              <w:left w:val="single" w:sz="4" w:space="0" w:color="auto"/>
            </w:tcBorders>
          </w:tcPr>
          <w:p w14:paraId="19ECDD95" w14:textId="77777777" w:rsidR="00393719" w:rsidRDefault="00393719" w:rsidP="00E1047E">
            <w:pPr>
              <w:pStyle w:val="CRCoverPage"/>
              <w:spacing w:after="0"/>
              <w:jc w:val="right"/>
              <w:rPr>
                <w:noProof/>
              </w:rPr>
            </w:pPr>
          </w:p>
        </w:tc>
        <w:tc>
          <w:tcPr>
            <w:tcW w:w="1559" w:type="dxa"/>
            <w:shd w:val="pct30" w:color="FFFF00" w:fill="auto"/>
          </w:tcPr>
          <w:p w14:paraId="2EFD50D5" w14:textId="77777777" w:rsidR="00393719" w:rsidRPr="00410371" w:rsidRDefault="006451B4" w:rsidP="00E1047E">
            <w:pPr>
              <w:pStyle w:val="CRCoverPage"/>
              <w:spacing w:after="0"/>
              <w:jc w:val="right"/>
              <w:rPr>
                <w:b/>
                <w:noProof/>
                <w:sz w:val="28"/>
              </w:rPr>
            </w:pPr>
            <w:r>
              <w:fldChar w:fldCharType="begin"/>
            </w:r>
            <w:r>
              <w:instrText xml:space="preserve"> DOCPROPERTY  Spec#  \* MERGEFORMAT </w:instrText>
            </w:r>
            <w:r>
              <w:fldChar w:fldCharType="separate"/>
            </w:r>
            <w:r w:rsidR="00393719">
              <w:rPr>
                <w:b/>
                <w:noProof/>
                <w:sz w:val="28"/>
              </w:rPr>
              <w:t>38.101</w:t>
            </w:r>
            <w:r>
              <w:rPr>
                <w:b/>
                <w:noProof/>
                <w:sz w:val="28"/>
              </w:rPr>
              <w:fldChar w:fldCharType="end"/>
            </w:r>
            <w:r w:rsidR="00393719">
              <w:rPr>
                <w:b/>
                <w:noProof/>
                <w:sz w:val="28"/>
              </w:rPr>
              <w:t>-3</w:t>
            </w:r>
          </w:p>
        </w:tc>
        <w:tc>
          <w:tcPr>
            <w:tcW w:w="709" w:type="dxa"/>
          </w:tcPr>
          <w:p w14:paraId="4712BB98" w14:textId="77777777" w:rsidR="00393719" w:rsidRDefault="00393719" w:rsidP="00E1047E">
            <w:pPr>
              <w:pStyle w:val="CRCoverPage"/>
              <w:spacing w:after="0"/>
              <w:jc w:val="center"/>
              <w:rPr>
                <w:noProof/>
              </w:rPr>
            </w:pPr>
            <w:r>
              <w:rPr>
                <w:b/>
                <w:noProof/>
                <w:sz w:val="28"/>
              </w:rPr>
              <w:t>CR</w:t>
            </w:r>
          </w:p>
        </w:tc>
        <w:tc>
          <w:tcPr>
            <w:tcW w:w="1276" w:type="dxa"/>
            <w:shd w:val="pct30" w:color="FFFF00" w:fill="auto"/>
          </w:tcPr>
          <w:p w14:paraId="34B3833F" w14:textId="77777777" w:rsidR="00393719" w:rsidRPr="00410371" w:rsidRDefault="00393719" w:rsidP="00E1047E">
            <w:pPr>
              <w:pStyle w:val="CRCoverPage"/>
              <w:spacing w:after="0"/>
              <w:jc w:val="center"/>
              <w:rPr>
                <w:noProof/>
              </w:rPr>
            </w:pPr>
          </w:p>
        </w:tc>
        <w:tc>
          <w:tcPr>
            <w:tcW w:w="709" w:type="dxa"/>
          </w:tcPr>
          <w:p w14:paraId="65BED73C" w14:textId="77777777" w:rsidR="00393719" w:rsidRDefault="00393719" w:rsidP="00E1047E">
            <w:pPr>
              <w:pStyle w:val="CRCoverPage"/>
              <w:tabs>
                <w:tab w:val="right" w:pos="625"/>
              </w:tabs>
              <w:spacing w:after="0"/>
              <w:jc w:val="center"/>
              <w:rPr>
                <w:noProof/>
              </w:rPr>
            </w:pPr>
            <w:r>
              <w:rPr>
                <w:b/>
                <w:bCs/>
                <w:noProof/>
                <w:sz w:val="28"/>
              </w:rPr>
              <w:t>rev</w:t>
            </w:r>
          </w:p>
        </w:tc>
        <w:tc>
          <w:tcPr>
            <w:tcW w:w="992" w:type="dxa"/>
            <w:shd w:val="pct30" w:color="FFFF00" w:fill="auto"/>
          </w:tcPr>
          <w:p w14:paraId="65540059" w14:textId="77777777" w:rsidR="00393719" w:rsidRPr="00EB4277" w:rsidRDefault="00393719" w:rsidP="00E1047E">
            <w:pPr>
              <w:pStyle w:val="CRCoverPage"/>
              <w:spacing w:after="0"/>
              <w:jc w:val="center"/>
              <w:rPr>
                <w:b/>
                <w:noProof/>
                <w:sz w:val="28"/>
              </w:rPr>
            </w:pPr>
          </w:p>
        </w:tc>
        <w:tc>
          <w:tcPr>
            <w:tcW w:w="2410" w:type="dxa"/>
          </w:tcPr>
          <w:p w14:paraId="629E3138" w14:textId="77777777" w:rsidR="00393719" w:rsidRDefault="00393719" w:rsidP="00E10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317D8" w14:textId="77777777" w:rsidR="00393719" w:rsidRPr="00410371" w:rsidRDefault="006451B4" w:rsidP="00E1047E">
            <w:pPr>
              <w:pStyle w:val="CRCoverPage"/>
              <w:spacing w:after="0"/>
              <w:jc w:val="center"/>
              <w:rPr>
                <w:noProof/>
                <w:sz w:val="28"/>
              </w:rPr>
            </w:pPr>
            <w:r>
              <w:fldChar w:fldCharType="begin"/>
            </w:r>
            <w:r>
              <w:instrText xml:space="preserve"> DOCPROPERTY  Version  \* MERGEFORMAT </w:instrText>
            </w:r>
            <w:r>
              <w:fldChar w:fldCharType="separate"/>
            </w:r>
            <w:r w:rsidR="00393719">
              <w:rPr>
                <w:b/>
                <w:noProof/>
                <w:sz w:val="28"/>
              </w:rPr>
              <w:t>18.2.0</w:t>
            </w:r>
            <w:r>
              <w:rPr>
                <w:b/>
                <w:noProof/>
                <w:sz w:val="28"/>
              </w:rPr>
              <w:fldChar w:fldCharType="end"/>
            </w:r>
          </w:p>
        </w:tc>
        <w:tc>
          <w:tcPr>
            <w:tcW w:w="143" w:type="dxa"/>
            <w:tcBorders>
              <w:right w:val="single" w:sz="4" w:space="0" w:color="auto"/>
            </w:tcBorders>
          </w:tcPr>
          <w:p w14:paraId="6246A5E3" w14:textId="77777777" w:rsidR="00393719" w:rsidRDefault="00393719" w:rsidP="00E1047E">
            <w:pPr>
              <w:pStyle w:val="CRCoverPage"/>
              <w:spacing w:after="0"/>
              <w:rPr>
                <w:noProof/>
              </w:rPr>
            </w:pPr>
          </w:p>
        </w:tc>
      </w:tr>
      <w:tr w:rsidR="00393719" w14:paraId="34AE866E" w14:textId="77777777" w:rsidTr="00E1047E">
        <w:tc>
          <w:tcPr>
            <w:tcW w:w="9641" w:type="dxa"/>
            <w:gridSpan w:val="9"/>
            <w:tcBorders>
              <w:left w:val="single" w:sz="4" w:space="0" w:color="auto"/>
              <w:right w:val="single" w:sz="4" w:space="0" w:color="auto"/>
            </w:tcBorders>
          </w:tcPr>
          <w:p w14:paraId="61271DC9" w14:textId="77777777" w:rsidR="00393719" w:rsidRDefault="00393719" w:rsidP="00E1047E">
            <w:pPr>
              <w:pStyle w:val="CRCoverPage"/>
              <w:spacing w:after="0"/>
              <w:rPr>
                <w:noProof/>
              </w:rPr>
            </w:pPr>
          </w:p>
        </w:tc>
      </w:tr>
      <w:tr w:rsidR="00393719" w14:paraId="7EA329EF" w14:textId="77777777" w:rsidTr="00E1047E">
        <w:tc>
          <w:tcPr>
            <w:tcW w:w="9641" w:type="dxa"/>
            <w:gridSpan w:val="9"/>
            <w:tcBorders>
              <w:top w:val="single" w:sz="4" w:space="0" w:color="auto"/>
            </w:tcBorders>
          </w:tcPr>
          <w:p w14:paraId="2667FEB5" w14:textId="77777777" w:rsidR="00393719" w:rsidRPr="00F25D98" w:rsidRDefault="00393719" w:rsidP="00E1047E">
            <w:pPr>
              <w:pStyle w:val="CRCoverPage"/>
              <w:spacing w:after="0"/>
              <w:jc w:val="center"/>
              <w:rPr>
                <w:i/>
                <w:noProof/>
              </w:rPr>
            </w:pPr>
            <w:r w:rsidRPr="00F25D98">
              <w:rPr>
                <w:i/>
                <w:noProof/>
              </w:rPr>
              <w:t xml:space="preserve">For </w:t>
            </w:r>
            <w:hyperlink r:id="rId5"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6" w:history="1">
              <w:r>
                <w:rPr>
                  <w:rStyle w:val="Hyperlink"/>
                  <w:i/>
                  <w:noProof/>
                </w:rPr>
                <w:t>http://www.3gpp.org/Change-Requests</w:t>
              </w:r>
            </w:hyperlink>
            <w:r w:rsidRPr="00F25D98">
              <w:rPr>
                <w:i/>
                <w:noProof/>
              </w:rPr>
              <w:t>.</w:t>
            </w:r>
          </w:p>
        </w:tc>
      </w:tr>
      <w:tr w:rsidR="00393719" w14:paraId="36DF28E4" w14:textId="77777777" w:rsidTr="00E1047E">
        <w:tc>
          <w:tcPr>
            <w:tcW w:w="9641" w:type="dxa"/>
            <w:gridSpan w:val="9"/>
          </w:tcPr>
          <w:p w14:paraId="548CC144" w14:textId="77777777" w:rsidR="00393719" w:rsidRDefault="00393719" w:rsidP="00E1047E">
            <w:pPr>
              <w:pStyle w:val="CRCoverPage"/>
              <w:spacing w:after="0"/>
              <w:rPr>
                <w:noProof/>
                <w:sz w:val="8"/>
                <w:szCs w:val="8"/>
              </w:rPr>
            </w:pPr>
          </w:p>
        </w:tc>
      </w:tr>
    </w:tbl>
    <w:p w14:paraId="2A308ED7" w14:textId="77777777" w:rsidR="00393719" w:rsidRDefault="00393719" w:rsidP="003937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3719" w14:paraId="736C6326" w14:textId="77777777" w:rsidTr="00E1047E">
        <w:tc>
          <w:tcPr>
            <w:tcW w:w="2835" w:type="dxa"/>
          </w:tcPr>
          <w:p w14:paraId="23E4AA0B" w14:textId="77777777" w:rsidR="00393719" w:rsidRDefault="00393719" w:rsidP="00E1047E">
            <w:pPr>
              <w:pStyle w:val="CRCoverPage"/>
              <w:tabs>
                <w:tab w:val="right" w:pos="2751"/>
              </w:tabs>
              <w:spacing w:after="0"/>
              <w:rPr>
                <w:b/>
                <w:i/>
                <w:noProof/>
              </w:rPr>
            </w:pPr>
            <w:r>
              <w:rPr>
                <w:b/>
                <w:i/>
                <w:noProof/>
              </w:rPr>
              <w:t>Proposed change affects:</w:t>
            </w:r>
          </w:p>
        </w:tc>
        <w:tc>
          <w:tcPr>
            <w:tcW w:w="1418" w:type="dxa"/>
          </w:tcPr>
          <w:p w14:paraId="165C3CF8" w14:textId="77777777" w:rsidR="00393719" w:rsidRDefault="00393719" w:rsidP="00E10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BA8D1" w14:textId="77777777" w:rsidR="00393719" w:rsidRDefault="00393719" w:rsidP="00E1047E">
            <w:pPr>
              <w:pStyle w:val="CRCoverPage"/>
              <w:spacing w:after="0"/>
              <w:jc w:val="center"/>
              <w:rPr>
                <w:b/>
                <w:caps/>
                <w:noProof/>
              </w:rPr>
            </w:pPr>
          </w:p>
        </w:tc>
        <w:tc>
          <w:tcPr>
            <w:tcW w:w="709" w:type="dxa"/>
            <w:tcBorders>
              <w:left w:val="single" w:sz="4" w:space="0" w:color="auto"/>
            </w:tcBorders>
          </w:tcPr>
          <w:p w14:paraId="4DA85901" w14:textId="77777777" w:rsidR="00393719" w:rsidRDefault="00393719" w:rsidP="00E10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B5799" w14:textId="77777777" w:rsidR="00393719" w:rsidRDefault="00393719" w:rsidP="00E1047E">
            <w:pPr>
              <w:pStyle w:val="CRCoverPage"/>
              <w:spacing w:after="0"/>
              <w:jc w:val="center"/>
              <w:rPr>
                <w:b/>
                <w:caps/>
                <w:noProof/>
              </w:rPr>
            </w:pPr>
            <w:r>
              <w:rPr>
                <w:b/>
                <w:caps/>
                <w:noProof/>
              </w:rPr>
              <w:t>X</w:t>
            </w:r>
          </w:p>
        </w:tc>
        <w:tc>
          <w:tcPr>
            <w:tcW w:w="2126" w:type="dxa"/>
          </w:tcPr>
          <w:p w14:paraId="070C796E" w14:textId="77777777" w:rsidR="00393719" w:rsidRDefault="00393719" w:rsidP="00E10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B1335" w14:textId="77777777" w:rsidR="00393719" w:rsidRDefault="00393719" w:rsidP="00E1047E">
            <w:pPr>
              <w:pStyle w:val="CRCoverPage"/>
              <w:spacing w:after="0"/>
              <w:jc w:val="center"/>
              <w:rPr>
                <w:b/>
                <w:caps/>
                <w:noProof/>
              </w:rPr>
            </w:pPr>
          </w:p>
        </w:tc>
        <w:tc>
          <w:tcPr>
            <w:tcW w:w="1418" w:type="dxa"/>
            <w:tcBorders>
              <w:left w:val="nil"/>
            </w:tcBorders>
          </w:tcPr>
          <w:p w14:paraId="4C3C8C1B" w14:textId="77777777" w:rsidR="00393719" w:rsidRDefault="00393719" w:rsidP="00E10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D7B5F5" w14:textId="77777777" w:rsidR="00393719" w:rsidRDefault="00393719" w:rsidP="00E1047E">
            <w:pPr>
              <w:pStyle w:val="CRCoverPage"/>
              <w:spacing w:after="0"/>
              <w:jc w:val="center"/>
              <w:rPr>
                <w:b/>
                <w:bCs/>
                <w:caps/>
                <w:noProof/>
              </w:rPr>
            </w:pPr>
          </w:p>
        </w:tc>
      </w:tr>
    </w:tbl>
    <w:p w14:paraId="20249F45" w14:textId="77777777" w:rsidR="00393719" w:rsidRDefault="00393719" w:rsidP="003937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3719" w14:paraId="4622D387" w14:textId="77777777" w:rsidTr="00E1047E">
        <w:tc>
          <w:tcPr>
            <w:tcW w:w="9640" w:type="dxa"/>
            <w:gridSpan w:val="11"/>
          </w:tcPr>
          <w:p w14:paraId="37FED449" w14:textId="77777777" w:rsidR="00393719" w:rsidRDefault="00393719" w:rsidP="00E1047E">
            <w:pPr>
              <w:pStyle w:val="CRCoverPage"/>
              <w:spacing w:after="0"/>
              <w:rPr>
                <w:noProof/>
                <w:sz w:val="8"/>
                <w:szCs w:val="8"/>
              </w:rPr>
            </w:pPr>
          </w:p>
        </w:tc>
      </w:tr>
      <w:tr w:rsidR="00393719" w14:paraId="2F78C164" w14:textId="77777777" w:rsidTr="00E1047E">
        <w:tc>
          <w:tcPr>
            <w:tcW w:w="1843" w:type="dxa"/>
            <w:tcBorders>
              <w:top w:val="single" w:sz="4" w:space="0" w:color="auto"/>
              <w:left w:val="single" w:sz="4" w:space="0" w:color="auto"/>
            </w:tcBorders>
          </w:tcPr>
          <w:p w14:paraId="4119C82C" w14:textId="77777777" w:rsidR="00393719" w:rsidRDefault="00393719" w:rsidP="00E10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10991" w14:textId="77777777" w:rsidR="00393719" w:rsidRDefault="00393719" w:rsidP="00E1047E">
            <w:pPr>
              <w:pStyle w:val="CRCoverPage"/>
              <w:spacing w:after="0"/>
              <w:ind w:left="100"/>
              <w:rPr>
                <w:noProof/>
              </w:rPr>
            </w:pPr>
            <w:r w:rsidRPr="00AE60E4">
              <w:rPr>
                <w:noProof/>
              </w:rPr>
              <w:t xml:space="preserve">draft CR </w:t>
            </w:r>
            <w:r>
              <w:rPr>
                <w:noProof/>
              </w:rPr>
              <w:t>to add new NR-CA FR2 configurations</w:t>
            </w:r>
          </w:p>
        </w:tc>
      </w:tr>
      <w:tr w:rsidR="00393719" w14:paraId="7F47B9E2" w14:textId="77777777" w:rsidTr="00E1047E">
        <w:tc>
          <w:tcPr>
            <w:tcW w:w="1843" w:type="dxa"/>
            <w:tcBorders>
              <w:left w:val="single" w:sz="4" w:space="0" w:color="auto"/>
            </w:tcBorders>
          </w:tcPr>
          <w:p w14:paraId="469FD845" w14:textId="77777777" w:rsidR="00393719" w:rsidRDefault="00393719" w:rsidP="00E1047E">
            <w:pPr>
              <w:pStyle w:val="CRCoverPage"/>
              <w:spacing w:after="0"/>
              <w:rPr>
                <w:b/>
                <w:i/>
                <w:noProof/>
                <w:sz w:val="8"/>
                <w:szCs w:val="8"/>
              </w:rPr>
            </w:pPr>
          </w:p>
        </w:tc>
        <w:tc>
          <w:tcPr>
            <w:tcW w:w="7797" w:type="dxa"/>
            <w:gridSpan w:val="10"/>
            <w:tcBorders>
              <w:right w:val="single" w:sz="4" w:space="0" w:color="auto"/>
            </w:tcBorders>
          </w:tcPr>
          <w:p w14:paraId="7D3898B8" w14:textId="77777777" w:rsidR="00393719" w:rsidRDefault="00393719" w:rsidP="00E1047E">
            <w:pPr>
              <w:pStyle w:val="CRCoverPage"/>
              <w:spacing w:after="0"/>
              <w:rPr>
                <w:noProof/>
                <w:sz w:val="8"/>
                <w:szCs w:val="8"/>
              </w:rPr>
            </w:pPr>
          </w:p>
        </w:tc>
      </w:tr>
      <w:tr w:rsidR="00393719" w14:paraId="3D658821" w14:textId="77777777" w:rsidTr="00E1047E">
        <w:tc>
          <w:tcPr>
            <w:tcW w:w="1843" w:type="dxa"/>
            <w:tcBorders>
              <w:left w:val="single" w:sz="4" w:space="0" w:color="auto"/>
            </w:tcBorders>
          </w:tcPr>
          <w:p w14:paraId="7DB31ACB" w14:textId="77777777" w:rsidR="00393719" w:rsidRDefault="00393719" w:rsidP="00E10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17DC26" w14:textId="68E3C398" w:rsidR="00393719" w:rsidRDefault="00393719" w:rsidP="00E1047E">
            <w:pPr>
              <w:pStyle w:val="CRCoverPage"/>
              <w:spacing w:after="0"/>
              <w:ind w:left="100"/>
              <w:rPr>
                <w:noProof/>
              </w:rPr>
            </w:pPr>
            <w:r>
              <w:t>Rogers</w:t>
            </w:r>
            <w:r w:rsidR="00AB4BEB">
              <w:t>, Ericsson</w:t>
            </w:r>
          </w:p>
        </w:tc>
      </w:tr>
      <w:tr w:rsidR="00393719" w14:paraId="7D356681" w14:textId="77777777" w:rsidTr="00E1047E">
        <w:tc>
          <w:tcPr>
            <w:tcW w:w="1843" w:type="dxa"/>
            <w:tcBorders>
              <w:left w:val="single" w:sz="4" w:space="0" w:color="auto"/>
            </w:tcBorders>
          </w:tcPr>
          <w:p w14:paraId="7B242A29" w14:textId="77777777" w:rsidR="00393719" w:rsidRDefault="00393719" w:rsidP="00E10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724E5F" w14:textId="77777777" w:rsidR="00393719" w:rsidRDefault="00393719" w:rsidP="00E1047E">
            <w:pPr>
              <w:pStyle w:val="CRCoverPage"/>
              <w:spacing w:after="0"/>
              <w:ind w:left="100"/>
              <w:rPr>
                <w:noProof/>
              </w:rPr>
            </w:pPr>
            <w:r>
              <w:t>R4</w:t>
            </w:r>
          </w:p>
        </w:tc>
      </w:tr>
      <w:tr w:rsidR="00393719" w14:paraId="09CC398C" w14:textId="77777777" w:rsidTr="00E1047E">
        <w:tc>
          <w:tcPr>
            <w:tcW w:w="1843" w:type="dxa"/>
            <w:tcBorders>
              <w:left w:val="single" w:sz="4" w:space="0" w:color="auto"/>
            </w:tcBorders>
          </w:tcPr>
          <w:p w14:paraId="04AA5475" w14:textId="77777777" w:rsidR="00393719" w:rsidRDefault="00393719" w:rsidP="00E1047E">
            <w:pPr>
              <w:pStyle w:val="CRCoverPage"/>
              <w:spacing w:after="0"/>
              <w:rPr>
                <w:b/>
                <w:i/>
                <w:noProof/>
                <w:sz w:val="8"/>
                <w:szCs w:val="8"/>
              </w:rPr>
            </w:pPr>
          </w:p>
        </w:tc>
        <w:tc>
          <w:tcPr>
            <w:tcW w:w="7797" w:type="dxa"/>
            <w:gridSpan w:val="10"/>
            <w:tcBorders>
              <w:right w:val="single" w:sz="4" w:space="0" w:color="auto"/>
            </w:tcBorders>
          </w:tcPr>
          <w:p w14:paraId="1576CE12" w14:textId="77777777" w:rsidR="00393719" w:rsidRDefault="00393719" w:rsidP="00E1047E">
            <w:pPr>
              <w:pStyle w:val="CRCoverPage"/>
              <w:spacing w:after="0"/>
              <w:rPr>
                <w:noProof/>
                <w:sz w:val="8"/>
                <w:szCs w:val="8"/>
              </w:rPr>
            </w:pPr>
          </w:p>
        </w:tc>
      </w:tr>
      <w:tr w:rsidR="00393719" w14:paraId="0035C96F" w14:textId="77777777" w:rsidTr="00E1047E">
        <w:tc>
          <w:tcPr>
            <w:tcW w:w="1843" w:type="dxa"/>
            <w:tcBorders>
              <w:left w:val="single" w:sz="4" w:space="0" w:color="auto"/>
            </w:tcBorders>
          </w:tcPr>
          <w:p w14:paraId="7AC85B64" w14:textId="77777777" w:rsidR="00393719" w:rsidRDefault="00393719" w:rsidP="00E1047E">
            <w:pPr>
              <w:pStyle w:val="CRCoverPage"/>
              <w:tabs>
                <w:tab w:val="right" w:pos="1759"/>
              </w:tabs>
              <w:spacing w:after="0"/>
              <w:rPr>
                <w:b/>
                <w:i/>
                <w:noProof/>
              </w:rPr>
            </w:pPr>
            <w:r>
              <w:rPr>
                <w:b/>
                <w:i/>
                <w:noProof/>
              </w:rPr>
              <w:t>Work item code:</w:t>
            </w:r>
          </w:p>
        </w:tc>
        <w:tc>
          <w:tcPr>
            <w:tcW w:w="3686" w:type="dxa"/>
            <w:gridSpan w:val="5"/>
            <w:shd w:val="pct30" w:color="FFFF00" w:fill="auto"/>
          </w:tcPr>
          <w:p w14:paraId="7366F99F" w14:textId="77777777" w:rsidR="00393719" w:rsidRPr="006451B4" w:rsidRDefault="00393719" w:rsidP="00E1047E">
            <w:pPr>
              <w:pStyle w:val="CRCoverPage"/>
              <w:spacing w:after="0"/>
              <w:ind w:left="100"/>
              <w:rPr>
                <w:noProof/>
                <w:highlight w:val="yellow"/>
                <w:lang w:val="en-US"/>
              </w:rPr>
            </w:pPr>
            <w:r w:rsidRPr="006451B4">
              <w:rPr>
                <w:lang w:val="en-US" w:eastAsia="ja-JP"/>
              </w:rPr>
              <w:t>NR_CADC_R18_2BDL_xBUL</w:t>
            </w:r>
          </w:p>
        </w:tc>
        <w:tc>
          <w:tcPr>
            <w:tcW w:w="567" w:type="dxa"/>
            <w:tcBorders>
              <w:left w:val="nil"/>
            </w:tcBorders>
          </w:tcPr>
          <w:p w14:paraId="508330FC" w14:textId="77777777" w:rsidR="00393719" w:rsidRPr="006451B4" w:rsidRDefault="00393719" w:rsidP="00E1047E">
            <w:pPr>
              <w:pStyle w:val="CRCoverPage"/>
              <w:spacing w:after="0"/>
              <w:ind w:right="100"/>
              <w:rPr>
                <w:noProof/>
                <w:lang w:val="en-US"/>
              </w:rPr>
            </w:pPr>
          </w:p>
        </w:tc>
        <w:tc>
          <w:tcPr>
            <w:tcW w:w="1417" w:type="dxa"/>
            <w:gridSpan w:val="3"/>
            <w:tcBorders>
              <w:left w:val="nil"/>
            </w:tcBorders>
          </w:tcPr>
          <w:p w14:paraId="53FB26DC" w14:textId="77777777" w:rsidR="00393719" w:rsidRDefault="00393719" w:rsidP="00E104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0EB4AA" w14:textId="77777777" w:rsidR="00393719" w:rsidRDefault="00393719" w:rsidP="00E1047E">
            <w:pPr>
              <w:pStyle w:val="CRCoverPage"/>
              <w:spacing w:after="0"/>
              <w:ind w:left="100"/>
              <w:rPr>
                <w:noProof/>
              </w:rPr>
            </w:pPr>
            <w:r>
              <w:t>2023-08-11</w:t>
            </w:r>
          </w:p>
        </w:tc>
      </w:tr>
      <w:tr w:rsidR="00393719" w14:paraId="0B4211E2" w14:textId="77777777" w:rsidTr="00E1047E">
        <w:tc>
          <w:tcPr>
            <w:tcW w:w="1843" w:type="dxa"/>
            <w:tcBorders>
              <w:left w:val="single" w:sz="4" w:space="0" w:color="auto"/>
            </w:tcBorders>
          </w:tcPr>
          <w:p w14:paraId="2A7D5B7A" w14:textId="77777777" w:rsidR="00393719" w:rsidRDefault="00393719" w:rsidP="00E1047E">
            <w:pPr>
              <w:pStyle w:val="CRCoverPage"/>
              <w:spacing w:after="0"/>
              <w:rPr>
                <w:b/>
                <w:i/>
                <w:noProof/>
                <w:sz w:val="8"/>
                <w:szCs w:val="8"/>
              </w:rPr>
            </w:pPr>
          </w:p>
        </w:tc>
        <w:tc>
          <w:tcPr>
            <w:tcW w:w="1986" w:type="dxa"/>
            <w:gridSpan w:val="4"/>
          </w:tcPr>
          <w:p w14:paraId="262B1AFC" w14:textId="77777777" w:rsidR="00393719" w:rsidRDefault="00393719" w:rsidP="00E1047E">
            <w:pPr>
              <w:pStyle w:val="CRCoverPage"/>
              <w:spacing w:after="0"/>
              <w:rPr>
                <w:noProof/>
                <w:sz w:val="8"/>
                <w:szCs w:val="8"/>
              </w:rPr>
            </w:pPr>
          </w:p>
        </w:tc>
        <w:tc>
          <w:tcPr>
            <w:tcW w:w="2267" w:type="dxa"/>
            <w:gridSpan w:val="2"/>
          </w:tcPr>
          <w:p w14:paraId="5EB6F83B" w14:textId="77777777" w:rsidR="00393719" w:rsidRDefault="00393719" w:rsidP="00E1047E">
            <w:pPr>
              <w:pStyle w:val="CRCoverPage"/>
              <w:spacing w:after="0"/>
              <w:rPr>
                <w:noProof/>
                <w:sz w:val="8"/>
                <w:szCs w:val="8"/>
              </w:rPr>
            </w:pPr>
          </w:p>
        </w:tc>
        <w:tc>
          <w:tcPr>
            <w:tcW w:w="1417" w:type="dxa"/>
            <w:gridSpan w:val="3"/>
          </w:tcPr>
          <w:p w14:paraId="2C5DE29A" w14:textId="77777777" w:rsidR="00393719" w:rsidRDefault="00393719" w:rsidP="00E1047E">
            <w:pPr>
              <w:pStyle w:val="CRCoverPage"/>
              <w:spacing w:after="0"/>
              <w:rPr>
                <w:noProof/>
                <w:sz w:val="8"/>
                <w:szCs w:val="8"/>
              </w:rPr>
            </w:pPr>
          </w:p>
        </w:tc>
        <w:tc>
          <w:tcPr>
            <w:tcW w:w="2127" w:type="dxa"/>
            <w:tcBorders>
              <w:right w:val="single" w:sz="4" w:space="0" w:color="auto"/>
            </w:tcBorders>
          </w:tcPr>
          <w:p w14:paraId="28CAE864" w14:textId="77777777" w:rsidR="00393719" w:rsidRDefault="00393719" w:rsidP="00E1047E">
            <w:pPr>
              <w:pStyle w:val="CRCoverPage"/>
              <w:spacing w:after="0"/>
              <w:rPr>
                <w:noProof/>
                <w:sz w:val="8"/>
                <w:szCs w:val="8"/>
              </w:rPr>
            </w:pPr>
          </w:p>
        </w:tc>
      </w:tr>
      <w:tr w:rsidR="00393719" w14:paraId="34139F23" w14:textId="77777777" w:rsidTr="00E1047E">
        <w:trPr>
          <w:cantSplit/>
        </w:trPr>
        <w:tc>
          <w:tcPr>
            <w:tcW w:w="1843" w:type="dxa"/>
            <w:tcBorders>
              <w:left w:val="single" w:sz="4" w:space="0" w:color="auto"/>
            </w:tcBorders>
          </w:tcPr>
          <w:p w14:paraId="00B4BE82" w14:textId="77777777" w:rsidR="00393719" w:rsidRDefault="00393719" w:rsidP="00E1047E">
            <w:pPr>
              <w:pStyle w:val="CRCoverPage"/>
              <w:tabs>
                <w:tab w:val="right" w:pos="1759"/>
              </w:tabs>
              <w:spacing w:after="0"/>
              <w:rPr>
                <w:b/>
                <w:i/>
                <w:noProof/>
              </w:rPr>
            </w:pPr>
            <w:r>
              <w:rPr>
                <w:b/>
                <w:i/>
                <w:noProof/>
              </w:rPr>
              <w:t>Category:</w:t>
            </w:r>
          </w:p>
        </w:tc>
        <w:tc>
          <w:tcPr>
            <w:tcW w:w="851" w:type="dxa"/>
            <w:shd w:val="pct30" w:color="FFFF00" w:fill="auto"/>
          </w:tcPr>
          <w:p w14:paraId="30FD2591" w14:textId="77777777" w:rsidR="00393719" w:rsidRDefault="00393719" w:rsidP="00E1047E">
            <w:pPr>
              <w:pStyle w:val="CRCoverPage"/>
              <w:spacing w:after="0"/>
              <w:ind w:left="100" w:right="-609"/>
              <w:rPr>
                <w:b/>
                <w:noProof/>
              </w:rPr>
            </w:pPr>
            <w:r>
              <w:t>B</w:t>
            </w:r>
          </w:p>
        </w:tc>
        <w:tc>
          <w:tcPr>
            <w:tcW w:w="3402" w:type="dxa"/>
            <w:gridSpan w:val="5"/>
            <w:tcBorders>
              <w:left w:val="nil"/>
            </w:tcBorders>
          </w:tcPr>
          <w:p w14:paraId="7A97092F" w14:textId="77777777" w:rsidR="00393719" w:rsidRDefault="00393719" w:rsidP="00E1047E">
            <w:pPr>
              <w:pStyle w:val="CRCoverPage"/>
              <w:spacing w:after="0"/>
              <w:rPr>
                <w:noProof/>
              </w:rPr>
            </w:pPr>
          </w:p>
        </w:tc>
        <w:tc>
          <w:tcPr>
            <w:tcW w:w="1417" w:type="dxa"/>
            <w:gridSpan w:val="3"/>
            <w:tcBorders>
              <w:left w:val="nil"/>
            </w:tcBorders>
          </w:tcPr>
          <w:p w14:paraId="0F484FCB" w14:textId="77777777" w:rsidR="00393719" w:rsidRDefault="00393719" w:rsidP="00E10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29D66A" w14:textId="77777777" w:rsidR="00393719" w:rsidRDefault="006451B4" w:rsidP="00E1047E">
            <w:pPr>
              <w:pStyle w:val="CRCoverPage"/>
              <w:spacing w:after="0"/>
              <w:ind w:left="100"/>
              <w:rPr>
                <w:noProof/>
              </w:rPr>
            </w:pPr>
            <w:r>
              <w:fldChar w:fldCharType="begin"/>
            </w:r>
            <w:r>
              <w:instrText xml:space="preserve"> DOCPROPERTY  Release  \* MERGEFORMAT </w:instrText>
            </w:r>
            <w:r>
              <w:fldChar w:fldCharType="separate"/>
            </w:r>
            <w:r w:rsidR="00393719">
              <w:rPr>
                <w:noProof/>
              </w:rPr>
              <w:t>Rel-18</w:t>
            </w:r>
            <w:r>
              <w:rPr>
                <w:noProof/>
              </w:rPr>
              <w:fldChar w:fldCharType="end"/>
            </w:r>
          </w:p>
        </w:tc>
      </w:tr>
      <w:tr w:rsidR="00393719" w14:paraId="7EDDE875" w14:textId="77777777" w:rsidTr="00E1047E">
        <w:tc>
          <w:tcPr>
            <w:tcW w:w="1843" w:type="dxa"/>
            <w:tcBorders>
              <w:left w:val="single" w:sz="4" w:space="0" w:color="auto"/>
              <w:bottom w:val="single" w:sz="4" w:space="0" w:color="auto"/>
            </w:tcBorders>
          </w:tcPr>
          <w:p w14:paraId="6FCCDA81" w14:textId="77777777" w:rsidR="00393719" w:rsidRDefault="00393719" w:rsidP="00E1047E">
            <w:pPr>
              <w:pStyle w:val="CRCoverPage"/>
              <w:spacing w:after="0"/>
              <w:rPr>
                <w:b/>
                <w:i/>
                <w:noProof/>
              </w:rPr>
            </w:pPr>
          </w:p>
        </w:tc>
        <w:tc>
          <w:tcPr>
            <w:tcW w:w="4677" w:type="dxa"/>
            <w:gridSpan w:val="8"/>
            <w:tcBorders>
              <w:bottom w:val="single" w:sz="4" w:space="0" w:color="auto"/>
            </w:tcBorders>
          </w:tcPr>
          <w:p w14:paraId="20E76A12" w14:textId="77777777" w:rsidR="00393719" w:rsidRDefault="00393719" w:rsidP="00E10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DCFAE5" w14:textId="77777777" w:rsidR="00393719" w:rsidRDefault="00393719" w:rsidP="00E1047E">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92128A" w14:textId="77777777" w:rsidR="00393719" w:rsidRPr="007C2097" w:rsidRDefault="00393719" w:rsidP="00E10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3719" w14:paraId="295E3937" w14:textId="77777777" w:rsidTr="00E1047E">
        <w:tc>
          <w:tcPr>
            <w:tcW w:w="1843" w:type="dxa"/>
          </w:tcPr>
          <w:p w14:paraId="222BD6C7" w14:textId="77777777" w:rsidR="00393719" w:rsidRDefault="00393719" w:rsidP="00E1047E">
            <w:pPr>
              <w:pStyle w:val="CRCoverPage"/>
              <w:spacing w:after="0"/>
              <w:rPr>
                <w:b/>
                <w:i/>
                <w:noProof/>
                <w:sz w:val="8"/>
                <w:szCs w:val="8"/>
              </w:rPr>
            </w:pPr>
          </w:p>
        </w:tc>
        <w:tc>
          <w:tcPr>
            <w:tcW w:w="7797" w:type="dxa"/>
            <w:gridSpan w:val="10"/>
          </w:tcPr>
          <w:p w14:paraId="06DB627E" w14:textId="77777777" w:rsidR="00393719" w:rsidRDefault="00393719" w:rsidP="00E1047E">
            <w:pPr>
              <w:pStyle w:val="CRCoverPage"/>
              <w:spacing w:after="0"/>
              <w:rPr>
                <w:noProof/>
                <w:sz w:val="8"/>
                <w:szCs w:val="8"/>
              </w:rPr>
            </w:pPr>
          </w:p>
        </w:tc>
      </w:tr>
      <w:tr w:rsidR="00393719" w14:paraId="6253D2D1" w14:textId="77777777" w:rsidTr="00E1047E">
        <w:tc>
          <w:tcPr>
            <w:tcW w:w="2694" w:type="dxa"/>
            <w:gridSpan w:val="2"/>
            <w:tcBorders>
              <w:top w:val="single" w:sz="4" w:space="0" w:color="auto"/>
              <w:left w:val="single" w:sz="4" w:space="0" w:color="auto"/>
            </w:tcBorders>
          </w:tcPr>
          <w:p w14:paraId="1EC5CAB9" w14:textId="77777777" w:rsidR="00393719" w:rsidRDefault="00393719" w:rsidP="00E104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EE996" w14:textId="77777777" w:rsidR="00393719" w:rsidRDefault="00393719" w:rsidP="00E1047E">
            <w:pPr>
              <w:pStyle w:val="CRCoverPage"/>
              <w:spacing w:after="0"/>
              <w:ind w:left="100"/>
              <w:rPr>
                <w:noProof/>
              </w:rPr>
            </w:pPr>
            <w:r>
              <w:rPr>
                <w:noProof/>
              </w:rPr>
              <w:t>Adding new band combination configurations</w:t>
            </w:r>
          </w:p>
        </w:tc>
      </w:tr>
      <w:tr w:rsidR="00393719" w14:paraId="3A717A0A" w14:textId="77777777" w:rsidTr="00E1047E">
        <w:tc>
          <w:tcPr>
            <w:tcW w:w="2694" w:type="dxa"/>
            <w:gridSpan w:val="2"/>
            <w:tcBorders>
              <w:left w:val="single" w:sz="4" w:space="0" w:color="auto"/>
            </w:tcBorders>
          </w:tcPr>
          <w:p w14:paraId="44CB8606" w14:textId="77777777" w:rsidR="00393719" w:rsidRDefault="00393719" w:rsidP="00E1047E">
            <w:pPr>
              <w:pStyle w:val="CRCoverPage"/>
              <w:spacing w:after="0"/>
              <w:rPr>
                <w:b/>
                <w:i/>
                <w:noProof/>
                <w:sz w:val="8"/>
                <w:szCs w:val="8"/>
              </w:rPr>
            </w:pPr>
          </w:p>
        </w:tc>
        <w:tc>
          <w:tcPr>
            <w:tcW w:w="6946" w:type="dxa"/>
            <w:gridSpan w:val="9"/>
            <w:tcBorders>
              <w:right w:val="single" w:sz="4" w:space="0" w:color="auto"/>
            </w:tcBorders>
          </w:tcPr>
          <w:p w14:paraId="4EE175D0" w14:textId="77777777" w:rsidR="00393719" w:rsidRDefault="00393719" w:rsidP="00E1047E">
            <w:pPr>
              <w:pStyle w:val="CRCoverPage"/>
              <w:spacing w:after="0"/>
              <w:rPr>
                <w:noProof/>
                <w:sz w:val="8"/>
                <w:szCs w:val="8"/>
              </w:rPr>
            </w:pPr>
          </w:p>
        </w:tc>
      </w:tr>
      <w:tr w:rsidR="00393719" w:rsidRPr="009B265F" w14:paraId="744EA382" w14:textId="77777777" w:rsidTr="00E1047E">
        <w:tc>
          <w:tcPr>
            <w:tcW w:w="2694" w:type="dxa"/>
            <w:gridSpan w:val="2"/>
            <w:tcBorders>
              <w:left w:val="single" w:sz="4" w:space="0" w:color="auto"/>
            </w:tcBorders>
          </w:tcPr>
          <w:p w14:paraId="2E63A46E" w14:textId="77777777" w:rsidR="00393719" w:rsidRDefault="00393719" w:rsidP="00E104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7DEC9" w14:textId="77777777" w:rsidR="00393719" w:rsidRDefault="00393719" w:rsidP="00E1047E">
            <w:pPr>
              <w:pStyle w:val="CRCoverPage"/>
              <w:spacing w:after="0"/>
              <w:ind w:left="100"/>
              <w:rPr>
                <w:noProof/>
              </w:rPr>
            </w:pPr>
            <w:r>
              <w:rPr>
                <w:noProof/>
              </w:rPr>
              <w:t>Adding new configurations for</w:t>
            </w:r>
          </w:p>
          <w:p w14:paraId="261AA228" w14:textId="75AFC10E"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2-</w:t>
            </w:r>
            <w:r w:rsidR="00A82564">
              <w:rPr>
                <w:noProof/>
                <w:lang w:val="en-US"/>
              </w:rPr>
              <w:t>n</w:t>
            </w:r>
            <w:r>
              <w:rPr>
                <w:noProof/>
                <w:lang w:val="en-US"/>
              </w:rPr>
              <w:t>257</w:t>
            </w:r>
          </w:p>
          <w:p w14:paraId="66CBA9E7" w14:textId="55D97A37"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2-</w:t>
            </w:r>
            <w:r w:rsidR="00A82564">
              <w:rPr>
                <w:noProof/>
                <w:lang w:val="en-US"/>
              </w:rPr>
              <w:t>n</w:t>
            </w:r>
            <w:r>
              <w:rPr>
                <w:noProof/>
                <w:lang w:val="en-US"/>
              </w:rPr>
              <w:t>258</w:t>
            </w:r>
          </w:p>
          <w:p w14:paraId="2E41E6CC" w14:textId="0F437847"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2-</w:t>
            </w:r>
            <w:r w:rsidR="00A82564">
              <w:rPr>
                <w:noProof/>
                <w:lang w:val="en-US"/>
              </w:rPr>
              <w:t>n</w:t>
            </w:r>
            <w:r>
              <w:rPr>
                <w:noProof/>
                <w:lang w:val="en-US"/>
              </w:rPr>
              <w:t>260</w:t>
            </w:r>
          </w:p>
          <w:p w14:paraId="313FFED2" w14:textId="3B74CE1A"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2-</w:t>
            </w:r>
            <w:r w:rsidR="00A82564">
              <w:rPr>
                <w:noProof/>
                <w:lang w:val="en-US"/>
              </w:rPr>
              <w:t>n</w:t>
            </w:r>
            <w:r>
              <w:rPr>
                <w:noProof/>
                <w:lang w:val="en-US"/>
              </w:rPr>
              <w:t>261</w:t>
            </w:r>
          </w:p>
          <w:p w14:paraId="7F1F888A" w14:textId="0AB75329"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12-</w:t>
            </w:r>
            <w:r w:rsidR="00A82564">
              <w:rPr>
                <w:noProof/>
                <w:lang w:val="en-US"/>
              </w:rPr>
              <w:t>n</w:t>
            </w:r>
            <w:r>
              <w:rPr>
                <w:noProof/>
                <w:lang w:val="en-US"/>
              </w:rPr>
              <w:t>257</w:t>
            </w:r>
          </w:p>
          <w:p w14:paraId="77C6168F" w14:textId="6A52072B"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12-</w:t>
            </w:r>
            <w:r w:rsidR="00A82564">
              <w:rPr>
                <w:noProof/>
                <w:lang w:val="en-US"/>
              </w:rPr>
              <w:t>n</w:t>
            </w:r>
            <w:r>
              <w:rPr>
                <w:noProof/>
                <w:lang w:val="en-US"/>
              </w:rPr>
              <w:t>258</w:t>
            </w:r>
          </w:p>
          <w:p w14:paraId="055C52AE" w14:textId="12452DFD"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12-</w:t>
            </w:r>
            <w:r w:rsidR="00A82564">
              <w:rPr>
                <w:noProof/>
                <w:lang w:val="en-US"/>
              </w:rPr>
              <w:t>n</w:t>
            </w:r>
            <w:r>
              <w:rPr>
                <w:noProof/>
                <w:lang w:val="en-US"/>
              </w:rPr>
              <w:t>260</w:t>
            </w:r>
          </w:p>
          <w:p w14:paraId="41DC91E3" w14:textId="7EB4B5DB"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12-</w:t>
            </w:r>
            <w:r w:rsidR="00A82564">
              <w:rPr>
                <w:noProof/>
                <w:lang w:val="en-US"/>
              </w:rPr>
              <w:t>n</w:t>
            </w:r>
            <w:r>
              <w:rPr>
                <w:noProof/>
                <w:lang w:val="en-US"/>
              </w:rPr>
              <w:t>261</w:t>
            </w:r>
          </w:p>
          <w:p w14:paraId="45D57F8A" w14:textId="37ABB346"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66-</w:t>
            </w:r>
            <w:r w:rsidR="00A82564">
              <w:rPr>
                <w:noProof/>
                <w:lang w:val="en-US"/>
              </w:rPr>
              <w:t>n</w:t>
            </w:r>
            <w:r>
              <w:rPr>
                <w:noProof/>
                <w:lang w:val="en-US"/>
              </w:rPr>
              <w:t>257</w:t>
            </w:r>
          </w:p>
          <w:p w14:paraId="2A8AB550" w14:textId="7097818B"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66-</w:t>
            </w:r>
            <w:r w:rsidR="00A82564">
              <w:rPr>
                <w:noProof/>
                <w:lang w:val="en-US"/>
              </w:rPr>
              <w:t>n</w:t>
            </w:r>
            <w:r>
              <w:rPr>
                <w:noProof/>
                <w:lang w:val="en-US"/>
              </w:rPr>
              <w:t>258</w:t>
            </w:r>
          </w:p>
          <w:p w14:paraId="265A9249" w14:textId="7C48EFB4"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66-</w:t>
            </w:r>
            <w:r w:rsidR="00A82564">
              <w:rPr>
                <w:noProof/>
                <w:lang w:val="en-US"/>
              </w:rPr>
              <w:t>n</w:t>
            </w:r>
            <w:r>
              <w:rPr>
                <w:noProof/>
                <w:lang w:val="en-US"/>
              </w:rPr>
              <w:t>260</w:t>
            </w:r>
          </w:p>
          <w:p w14:paraId="7BAAB449" w14:textId="2330D92E"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71-</w:t>
            </w:r>
            <w:r w:rsidR="00A82564">
              <w:rPr>
                <w:noProof/>
                <w:lang w:val="en-US"/>
              </w:rPr>
              <w:t>n</w:t>
            </w:r>
            <w:r>
              <w:rPr>
                <w:noProof/>
                <w:lang w:val="en-US"/>
              </w:rPr>
              <w:t>257</w:t>
            </w:r>
          </w:p>
          <w:p w14:paraId="5ED35672" w14:textId="73BEABAF"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71-</w:t>
            </w:r>
            <w:r w:rsidR="00A82564">
              <w:rPr>
                <w:noProof/>
                <w:lang w:val="en-US"/>
              </w:rPr>
              <w:t>n</w:t>
            </w:r>
            <w:r>
              <w:rPr>
                <w:noProof/>
                <w:lang w:val="en-US"/>
              </w:rPr>
              <w:t>258</w:t>
            </w:r>
          </w:p>
          <w:p w14:paraId="6CA82C0D" w14:textId="0110A74B"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71-</w:t>
            </w:r>
            <w:r w:rsidR="00A82564">
              <w:rPr>
                <w:noProof/>
                <w:lang w:val="en-US"/>
              </w:rPr>
              <w:t>n</w:t>
            </w:r>
            <w:r>
              <w:rPr>
                <w:noProof/>
                <w:lang w:val="en-US"/>
              </w:rPr>
              <w:t>260</w:t>
            </w:r>
          </w:p>
          <w:p w14:paraId="0AAEEA5C" w14:textId="3AB65B6F"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71-</w:t>
            </w:r>
            <w:r w:rsidR="00A82564">
              <w:rPr>
                <w:noProof/>
                <w:lang w:val="en-US"/>
              </w:rPr>
              <w:t>n</w:t>
            </w:r>
            <w:r>
              <w:rPr>
                <w:noProof/>
                <w:lang w:val="en-US"/>
              </w:rPr>
              <w:t>261</w:t>
            </w:r>
          </w:p>
          <w:p w14:paraId="736173CE" w14:textId="1A79233D"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77-</w:t>
            </w:r>
            <w:r w:rsidR="00A82564">
              <w:rPr>
                <w:noProof/>
                <w:lang w:val="en-US"/>
              </w:rPr>
              <w:t>n</w:t>
            </w:r>
            <w:r>
              <w:rPr>
                <w:noProof/>
                <w:lang w:val="en-US"/>
              </w:rPr>
              <w:t>257</w:t>
            </w:r>
          </w:p>
          <w:p w14:paraId="7CA4A25D" w14:textId="087E2C06"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77-</w:t>
            </w:r>
            <w:r w:rsidR="00A82564">
              <w:rPr>
                <w:noProof/>
                <w:lang w:val="en-US"/>
              </w:rPr>
              <w:t>n</w:t>
            </w:r>
            <w:r>
              <w:rPr>
                <w:noProof/>
                <w:lang w:val="en-US"/>
              </w:rPr>
              <w:t>258</w:t>
            </w:r>
          </w:p>
          <w:p w14:paraId="52F5C5CA" w14:textId="7E394C57" w:rsidR="00393719" w:rsidRDefault="00393719" w:rsidP="00E1047E">
            <w:pPr>
              <w:pStyle w:val="CRCoverPage"/>
              <w:spacing w:after="0"/>
              <w:ind w:left="100"/>
              <w:rPr>
                <w:noProof/>
                <w:lang w:val="en-US"/>
              </w:rPr>
            </w:pPr>
            <w:r>
              <w:rPr>
                <w:noProof/>
                <w:lang w:val="en-US"/>
              </w:rPr>
              <w:lastRenderedPageBreak/>
              <w:t>CA_</w:t>
            </w:r>
            <w:r w:rsidR="00A82564">
              <w:rPr>
                <w:noProof/>
                <w:lang w:val="en-US"/>
              </w:rPr>
              <w:t>n</w:t>
            </w:r>
            <w:r>
              <w:rPr>
                <w:noProof/>
                <w:lang w:val="en-US"/>
              </w:rPr>
              <w:t>77-</w:t>
            </w:r>
            <w:r w:rsidR="00A82564">
              <w:rPr>
                <w:noProof/>
                <w:lang w:val="en-US"/>
              </w:rPr>
              <w:t>n</w:t>
            </w:r>
            <w:r>
              <w:rPr>
                <w:noProof/>
                <w:lang w:val="en-US"/>
              </w:rPr>
              <w:t>260</w:t>
            </w:r>
          </w:p>
          <w:p w14:paraId="39B1C7E6" w14:textId="19985CDC" w:rsidR="00393719" w:rsidRPr="00E04F2C"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77-</w:t>
            </w:r>
            <w:r w:rsidR="00A82564">
              <w:rPr>
                <w:noProof/>
                <w:lang w:val="en-US"/>
              </w:rPr>
              <w:t>n</w:t>
            </w:r>
            <w:r>
              <w:rPr>
                <w:noProof/>
                <w:lang w:val="en-US"/>
              </w:rPr>
              <w:t>261</w:t>
            </w:r>
          </w:p>
        </w:tc>
      </w:tr>
      <w:tr w:rsidR="00393719" w:rsidRPr="009B265F" w14:paraId="6278D4B4" w14:textId="77777777" w:rsidTr="00E1047E">
        <w:tc>
          <w:tcPr>
            <w:tcW w:w="2694" w:type="dxa"/>
            <w:gridSpan w:val="2"/>
            <w:tcBorders>
              <w:left w:val="single" w:sz="4" w:space="0" w:color="auto"/>
            </w:tcBorders>
          </w:tcPr>
          <w:p w14:paraId="07E3B415" w14:textId="77777777" w:rsidR="00393719" w:rsidRPr="006451B4" w:rsidRDefault="00393719" w:rsidP="00E1047E">
            <w:pPr>
              <w:pStyle w:val="CRCoverPage"/>
              <w:spacing w:after="0"/>
              <w:rPr>
                <w:b/>
                <w:i/>
                <w:noProof/>
                <w:sz w:val="8"/>
                <w:szCs w:val="8"/>
                <w:lang w:val="en-US"/>
              </w:rPr>
            </w:pPr>
          </w:p>
        </w:tc>
        <w:tc>
          <w:tcPr>
            <w:tcW w:w="6946" w:type="dxa"/>
            <w:gridSpan w:val="9"/>
            <w:tcBorders>
              <w:right w:val="single" w:sz="4" w:space="0" w:color="auto"/>
            </w:tcBorders>
          </w:tcPr>
          <w:p w14:paraId="458034DD" w14:textId="77777777" w:rsidR="00393719" w:rsidRPr="006451B4" w:rsidRDefault="00393719" w:rsidP="00E1047E">
            <w:pPr>
              <w:pStyle w:val="CRCoverPage"/>
              <w:spacing w:after="0"/>
              <w:rPr>
                <w:noProof/>
                <w:sz w:val="8"/>
                <w:szCs w:val="8"/>
                <w:lang w:val="en-US"/>
              </w:rPr>
            </w:pPr>
          </w:p>
        </w:tc>
      </w:tr>
      <w:tr w:rsidR="00393719" w14:paraId="565F8426" w14:textId="77777777" w:rsidTr="00E1047E">
        <w:tc>
          <w:tcPr>
            <w:tcW w:w="2694" w:type="dxa"/>
            <w:gridSpan w:val="2"/>
            <w:tcBorders>
              <w:left w:val="single" w:sz="4" w:space="0" w:color="auto"/>
              <w:bottom w:val="single" w:sz="4" w:space="0" w:color="auto"/>
            </w:tcBorders>
          </w:tcPr>
          <w:p w14:paraId="5084F619" w14:textId="77777777" w:rsidR="00393719" w:rsidRDefault="00393719" w:rsidP="00E104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20ED3" w14:textId="77777777" w:rsidR="00393719" w:rsidRDefault="00393719" w:rsidP="00E1047E">
            <w:pPr>
              <w:pStyle w:val="CRCoverPage"/>
              <w:spacing w:after="0"/>
              <w:ind w:left="100"/>
              <w:rPr>
                <w:noProof/>
              </w:rPr>
            </w:pPr>
            <w:r>
              <w:rPr>
                <w:noProof/>
              </w:rPr>
              <w:t>New band combination configurations are not added</w:t>
            </w:r>
          </w:p>
        </w:tc>
      </w:tr>
      <w:tr w:rsidR="00393719" w14:paraId="40143814" w14:textId="77777777" w:rsidTr="00E1047E">
        <w:tc>
          <w:tcPr>
            <w:tcW w:w="2694" w:type="dxa"/>
            <w:gridSpan w:val="2"/>
          </w:tcPr>
          <w:p w14:paraId="295D9B4B" w14:textId="77777777" w:rsidR="00393719" w:rsidRDefault="00393719" w:rsidP="00E1047E">
            <w:pPr>
              <w:pStyle w:val="CRCoverPage"/>
              <w:spacing w:after="0"/>
              <w:rPr>
                <w:b/>
                <w:i/>
                <w:noProof/>
                <w:sz w:val="8"/>
                <w:szCs w:val="8"/>
              </w:rPr>
            </w:pPr>
          </w:p>
        </w:tc>
        <w:tc>
          <w:tcPr>
            <w:tcW w:w="6946" w:type="dxa"/>
            <w:gridSpan w:val="9"/>
          </w:tcPr>
          <w:p w14:paraId="071B5EE5" w14:textId="77777777" w:rsidR="00393719" w:rsidRDefault="00393719" w:rsidP="00E1047E">
            <w:pPr>
              <w:pStyle w:val="CRCoverPage"/>
              <w:spacing w:after="0"/>
              <w:rPr>
                <w:noProof/>
                <w:sz w:val="8"/>
                <w:szCs w:val="8"/>
              </w:rPr>
            </w:pPr>
          </w:p>
        </w:tc>
      </w:tr>
      <w:tr w:rsidR="00393719" w14:paraId="5534BD3C" w14:textId="77777777" w:rsidTr="00E1047E">
        <w:tc>
          <w:tcPr>
            <w:tcW w:w="2694" w:type="dxa"/>
            <w:gridSpan w:val="2"/>
            <w:tcBorders>
              <w:top w:val="single" w:sz="4" w:space="0" w:color="auto"/>
              <w:left w:val="single" w:sz="4" w:space="0" w:color="auto"/>
            </w:tcBorders>
          </w:tcPr>
          <w:p w14:paraId="62B83CA4" w14:textId="77777777" w:rsidR="00393719" w:rsidRDefault="00393719" w:rsidP="00E10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B5690" w14:textId="77777777" w:rsidR="00393719" w:rsidRDefault="00393719" w:rsidP="00E1047E">
            <w:pPr>
              <w:pStyle w:val="CRCoverPage"/>
              <w:spacing w:after="0"/>
              <w:ind w:left="100"/>
              <w:rPr>
                <w:noProof/>
              </w:rPr>
            </w:pPr>
            <w:r>
              <w:rPr>
                <w:noProof/>
              </w:rPr>
              <w:t>5.5</w:t>
            </w:r>
          </w:p>
        </w:tc>
      </w:tr>
      <w:tr w:rsidR="00393719" w14:paraId="4ECF7E98" w14:textId="77777777" w:rsidTr="00E1047E">
        <w:tc>
          <w:tcPr>
            <w:tcW w:w="2694" w:type="dxa"/>
            <w:gridSpan w:val="2"/>
            <w:tcBorders>
              <w:left w:val="single" w:sz="4" w:space="0" w:color="auto"/>
            </w:tcBorders>
          </w:tcPr>
          <w:p w14:paraId="634C885A" w14:textId="77777777" w:rsidR="00393719" w:rsidRDefault="00393719" w:rsidP="00E1047E">
            <w:pPr>
              <w:pStyle w:val="CRCoverPage"/>
              <w:spacing w:after="0"/>
              <w:rPr>
                <w:b/>
                <w:i/>
                <w:noProof/>
                <w:sz w:val="8"/>
                <w:szCs w:val="8"/>
              </w:rPr>
            </w:pPr>
          </w:p>
        </w:tc>
        <w:tc>
          <w:tcPr>
            <w:tcW w:w="6946" w:type="dxa"/>
            <w:gridSpan w:val="9"/>
            <w:tcBorders>
              <w:right w:val="single" w:sz="4" w:space="0" w:color="auto"/>
            </w:tcBorders>
          </w:tcPr>
          <w:p w14:paraId="0A17D192" w14:textId="77777777" w:rsidR="00393719" w:rsidRDefault="00393719" w:rsidP="00E1047E">
            <w:pPr>
              <w:pStyle w:val="CRCoverPage"/>
              <w:spacing w:after="0"/>
              <w:rPr>
                <w:noProof/>
                <w:sz w:val="8"/>
                <w:szCs w:val="8"/>
              </w:rPr>
            </w:pPr>
          </w:p>
        </w:tc>
      </w:tr>
      <w:tr w:rsidR="00393719" w14:paraId="30BCA81D" w14:textId="77777777" w:rsidTr="00E1047E">
        <w:tc>
          <w:tcPr>
            <w:tcW w:w="2694" w:type="dxa"/>
            <w:gridSpan w:val="2"/>
            <w:tcBorders>
              <w:left w:val="single" w:sz="4" w:space="0" w:color="auto"/>
            </w:tcBorders>
          </w:tcPr>
          <w:p w14:paraId="09385BAC" w14:textId="77777777" w:rsidR="00393719" w:rsidRDefault="00393719" w:rsidP="00E10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18FC7" w14:textId="77777777" w:rsidR="00393719" w:rsidRDefault="00393719" w:rsidP="00E10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5AB45" w14:textId="77777777" w:rsidR="00393719" w:rsidRDefault="00393719" w:rsidP="00E1047E">
            <w:pPr>
              <w:pStyle w:val="CRCoverPage"/>
              <w:spacing w:after="0"/>
              <w:jc w:val="center"/>
              <w:rPr>
                <w:b/>
                <w:caps/>
                <w:noProof/>
              </w:rPr>
            </w:pPr>
            <w:r>
              <w:rPr>
                <w:b/>
                <w:caps/>
                <w:noProof/>
              </w:rPr>
              <w:t>N</w:t>
            </w:r>
          </w:p>
        </w:tc>
        <w:tc>
          <w:tcPr>
            <w:tcW w:w="2977" w:type="dxa"/>
            <w:gridSpan w:val="4"/>
          </w:tcPr>
          <w:p w14:paraId="44D85813" w14:textId="77777777" w:rsidR="00393719" w:rsidRDefault="00393719" w:rsidP="00E10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79ADB" w14:textId="77777777" w:rsidR="00393719" w:rsidRDefault="00393719" w:rsidP="00E1047E">
            <w:pPr>
              <w:pStyle w:val="CRCoverPage"/>
              <w:spacing w:after="0"/>
              <w:ind w:left="99"/>
              <w:rPr>
                <w:noProof/>
              </w:rPr>
            </w:pPr>
          </w:p>
        </w:tc>
      </w:tr>
      <w:tr w:rsidR="00393719" w14:paraId="7CBC5D1B" w14:textId="77777777" w:rsidTr="00E1047E">
        <w:tc>
          <w:tcPr>
            <w:tcW w:w="2694" w:type="dxa"/>
            <w:gridSpan w:val="2"/>
            <w:tcBorders>
              <w:left w:val="single" w:sz="4" w:space="0" w:color="auto"/>
            </w:tcBorders>
          </w:tcPr>
          <w:p w14:paraId="508A313B" w14:textId="77777777" w:rsidR="00393719" w:rsidRDefault="00393719" w:rsidP="00E10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F9653" w14:textId="77777777" w:rsidR="00393719" w:rsidRDefault="00393719" w:rsidP="00E10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6CB96" w14:textId="77777777" w:rsidR="00393719" w:rsidRDefault="00393719" w:rsidP="00E1047E">
            <w:pPr>
              <w:pStyle w:val="CRCoverPage"/>
              <w:spacing w:after="0"/>
              <w:jc w:val="center"/>
              <w:rPr>
                <w:b/>
                <w:caps/>
                <w:noProof/>
              </w:rPr>
            </w:pPr>
            <w:r>
              <w:rPr>
                <w:b/>
                <w:caps/>
                <w:noProof/>
              </w:rPr>
              <w:t>X</w:t>
            </w:r>
          </w:p>
        </w:tc>
        <w:tc>
          <w:tcPr>
            <w:tcW w:w="2977" w:type="dxa"/>
            <w:gridSpan w:val="4"/>
          </w:tcPr>
          <w:p w14:paraId="713D26BC" w14:textId="77777777" w:rsidR="00393719" w:rsidRDefault="00393719" w:rsidP="00E10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3F434" w14:textId="77777777" w:rsidR="00393719" w:rsidRDefault="00393719" w:rsidP="00E1047E">
            <w:pPr>
              <w:pStyle w:val="CRCoverPage"/>
              <w:spacing w:after="0"/>
              <w:ind w:left="99"/>
              <w:rPr>
                <w:noProof/>
              </w:rPr>
            </w:pPr>
            <w:r>
              <w:rPr>
                <w:noProof/>
              </w:rPr>
              <w:t xml:space="preserve">TS/TR ... CR ... </w:t>
            </w:r>
          </w:p>
        </w:tc>
      </w:tr>
      <w:tr w:rsidR="00393719" w14:paraId="75C2EB41" w14:textId="77777777" w:rsidTr="00E1047E">
        <w:tc>
          <w:tcPr>
            <w:tcW w:w="2694" w:type="dxa"/>
            <w:gridSpan w:val="2"/>
            <w:tcBorders>
              <w:left w:val="single" w:sz="4" w:space="0" w:color="auto"/>
            </w:tcBorders>
          </w:tcPr>
          <w:p w14:paraId="614CDC6D" w14:textId="77777777" w:rsidR="00393719" w:rsidRDefault="00393719" w:rsidP="00E10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1391B" w14:textId="77777777" w:rsidR="00393719" w:rsidRDefault="00393719" w:rsidP="00E10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8B626" w14:textId="77777777" w:rsidR="00393719" w:rsidRDefault="00393719" w:rsidP="00E1047E">
            <w:pPr>
              <w:pStyle w:val="CRCoverPage"/>
              <w:spacing w:after="0"/>
              <w:jc w:val="center"/>
              <w:rPr>
                <w:b/>
                <w:caps/>
                <w:noProof/>
              </w:rPr>
            </w:pPr>
            <w:r>
              <w:rPr>
                <w:b/>
                <w:caps/>
                <w:noProof/>
              </w:rPr>
              <w:t>X</w:t>
            </w:r>
          </w:p>
        </w:tc>
        <w:tc>
          <w:tcPr>
            <w:tcW w:w="2977" w:type="dxa"/>
            <w:gridSpan w:val="4"/>
          </w:tcPr>
          <w:p w14:paraId="1BA09484" w14:textId="77777777" w:rsidR="00393719" w:rsidRDefault="00393719" w:rsidP="00E10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E5514" w14:textId="77777777" w:rsidR="00393719" w:rsidRDefault="00393719" w:rsidP="00E1047E">
            <w:pPr>
              <w:pStyle w:val="CRCoverPage"/>
              <w:spacing w:after="0"/>
              <w:ind w:left="99"/>
              <w:rPr>
                <w:noProof/>
              </w:rPr>
            </w:pPr>
            <w:r>
              <w:rPr>
                <w:noProof/>
              </w:rPr>
              <w:t>TS/TR ... CR ...</w:t>
            </w:r>
          </w:p>
        </w:tc>
      </w:tr>
      <w:tr w:rsidR="00393719" w14:paraId="4B47A47B" w14:textId="77777777" w:rsidTr="00E1047E">
        <w:tc>
          <w:tcPr>
            <w:tcW w:w="2694" w:type="dxa"/>
            <w:gridSpan w:val="2"/>
            <w:tcBorders>
              <w:left w:val="single" w:sz="4" w:space="0" w:color="auto"/>
            </w:tcBorders>
          </w:tcPr>
          <w:p w14:paraId="51C81AB8" w14:textId="77777777" w:rsidR="00393719" w:rsidRDefault="00393719" w:rsidP="00E10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5D34C" w14:textId="77777777" w:rsidR="00393719" w:rsidRDefault="00393719" w:rsidP="00E10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C4E7" w14:textId="77777777" w:rsidR="00393719" w:rsidRDefault="00393719" w:rsidP="00E1047E">
            <w:pPr>
              <w:pStyle w:val="CRCoverPage"/>
              <w:spacing w:after="0"/>
              <w:jc w:val="center"/>
              <w:rPr>
                <w:b/>
                <w:caps/>
                <w:noProof/>
              </w:rPr>
            </w:pPr>
            <w:r>
              <w:rPr>
                <w:b/>
                <w:caps/>
                <w:noProof/>
              </w:rPr>
              <w:t>X</w:t>
            </w:r>
          </w:p>
        </w:tc>
        <w:tc>
          <w:tcPr>
            <w:tcW w:w="2977" w:type="dxa"/>
            <w:gridSpan w:val="4"/>
          </w:tcPr>
          <w:p w14:paraId="63C9B7E5" w14:textId="77777777" w:rsidR="00393719" w:rsidRDefault="00393719" w:rsidP="00E10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0AE32" w14:textId="77777777" w:rsidR="00393719" w:rsidRDefault="00393719" w:rsidP="00E1047E">
            <w:pPr>
              <w:pStyle w:val="CRCoverPage"/>
              <w:spacing w:after="0"/>
              <w:ind w:left="99"/>
              <w:rPr>
                <w:noProof/>
              </w:rPr>
            </w:pPr>
            <w:r>
              <w:rPr>
                <w:noProof/>
              </w:rPr>
              <w:t xml:space="preserve">TS/TR ... CR ... </w:t>
            </w:r>
          </w:p>
        </w:tc>
      </w:tr>
      <w:tr w:rsidR="00393719" w14:paraId="29C4C674" w14:textId="77777777" w:rsidTr="00E1047E">
        <w:tc>
          <w:tcPr>
            <w:tcW w:w="2694" w:type="dxa"/>
            <w:gridSpan w:val="2"/>
            <w:tcBorders>
              <w:left w:val="single" w:sz="4" w:space="0" w:color="auto"/>
            </w:tcBorders>
          </w:tcPr>
          <w:p w14:paraId="167DE73D" w14:textId="77777777" w:rsidR="00393719" w:rsidRDefault="00393719" w:rsidP="00E1047E">
            <w:pPr>
              <w:pStyle w:val="CRCoverPage"/>
              <w:spacing w:after="0"/>
              <w:rPr>
                <w:b/>
                <w:i/>
                <w:noProof/>
              </w:rPr>
            </w:pPr>
          </w:p>
        </w:tc>
        <w:tc>
          <w:tcPr>
            <w:tcW w:w="6946" w:type="dxa"/>
            <w:gridSpan w:val="9"/>
            <w:tcBorders>
              <w:right w:val="single" w:sz="4" w:space="0" w:color="auto"/>
            </w:tcBorders>
          </w:tcPr>
          <w:p w14:paraId="771CDFDB" w14:textId="77777777" w:rsidR="00393719" w:rsidRDefault="00393719" w:rsidP="00E1047E">
            <w:pPr>
              <w:pStyle w:val="CRCoverPage"/>
              <w:spacing w:after="0"/>
              <w:rPr>
                <w:noProof/>
              </w:rPr>
            </w:pPr>
          </w:p>
        </w:tc>
      </w:tr>
      <w:tr w:rsidR="00393719" w14:paraId="7806E4D4" w14:textId="77777777" w:rsidTr="00E1047E">
        <w:tc>
          <w:tcPr>
            <w:tcW w:w="2694" w:type="dxa"/>
            <w:gridSpan w:val="2"/>
            <w:tcBorders>
              <w:left w:val="single" w:sz="4" w:space="0" w:color="auto"/>
              <w:bottom w:val="single" w:sz="4" w:space="0" w:color="auto"/>
            </w:tcBorders>
          </w:tcPr>
          <w:p w14:paraId="7CFE0736" w14:textId="77777777" w:rsidR="00393719" w:rsidRDefault="00393719" w:rsidP="00E10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678FDD" w14:textId="77777777" w:rsidR="00393719" w:rsidRDefault="00393719" w:rsidP="00E1047E">
            <w:pPr>
              <w:pStyle w:val="CRCoverPage"/>
              <w:spacing w:after="0"/>
              <w:ind w:left="100"/>
              <w:rPr>
                <w:noProof/>
              </w:rPr>
            </w:pPr>
          </w:p>
        </w:tc>
      </w:tr>
      <w:tr w:rsidR="00393719" w:rsidRPr="008863B9" w14:paraId="4C5C41EF" w14:textId="77777777" w:rsidTr="00E1047E">
        <w:tc>
          <w:tcPr>
            <w:tcW w:w="2694" w:type="dxa"/>
            <w:gridSpan w:val="2"/>
            <w:tcBorders>
              <w:top w:val="single" w:sz="4" w:space="0" w:color="auto"/>
              <w:bottom w:val="single" w:sz="4" w:space="0" w:color="auto"/>
            </w:tcBorders>
          </w:tcPr>
          <w:p w14:paraId="3B858729" w14:textId="77777777" w:rsidR="00393719" w:rsidRPr="008863B9" w:rsidRDefault="00393719" w:rsidP="00E10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9F0A56" w14:textId="77777777" w:rsidR="00393719" w:rsidRPr="008863B9" w:rsidRDefault="00393719" w:rsidP="00E1047E">
            <w:pPr>
              <w:pStyle w:val="CRCoverPage"/>
              <w:spacing w:after="0"/>
              <w:ind w:left="100"/>
              <w:rPr>
                <w:noProof/>
                <w:sz w:val="8"/>
                <w:szCs w:val="8"/>
              </w:rPr>
            </w:pPr>
          </w:p>
        </w:tc>
      </w:tr>
      <w:tr w:rsidR="00393719" w14:paraId="559CA022" w14:textId="77777777" w:rsidTr="00E1047E">
        <w:tc>
          <w:tcPr>
            <w:tcW w:w="2694" w:type="dxa"/>
            <w:gridSpan w:val="2"/>
            <w:tcBorders>
              <w:top w:val="single" w:sz="4" w:space="0" w:color="auto"/>
              <w:left w:val="single" w:sz="4" w:space="0" w:color="auto"/>
              <w:bottom w:val="single" w:sz="4" w:space="0" w:color="auto"/>
            </w:tcBorders>
          </w:tcPr>
          <w:p w14:paraId="0A5A4C9D" w14:textId="77777777" w:rsidR="00393719" w:rsidRDefault="00393719" w:rsidP="00E10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9CDE5" w14:textId="77777777" w:rsidR="00393719" w:rsidRDefault="00393719" w:rsidP="00E1047E">
            <w:pPr>
              <w:pStyle w:val="CRCoverPage"/>
              <w:spacing w:after="0"/>
              <w:ind w:left="100"/>
              <w:rPr>
                <w:noProof/>
              </w:rPr>
            </w:pPr>
          </w:p>
        </w:tc>
      </w:tr>
    </w:tbl>
    <w:p w14:paraId="74B81F4D" w14:textId="77777777" w:rsidR="00393719" w:rsidRDefault="00393719" w:rsidP="00393719">
      <w:pPr>
        <w:pStyle w:val="CRCoverPage"/>
        <w:spacing w:after="0"/>
        <w:rPr>
          <w:noProof/>
          <w:sz w:val="8"/>
          <w:szCs w:val="8"/>
        </w:rPr>
      </w:pPr>
    </w:p>
    <w:p w14:paraId="5695BCD7" w14:textId="77777777" w:rsidR="00393719" w:rsidRDefault="00393719" w:rsidP="00393719">
      <w:r>
        <w:br w:type="page"/>
      </w:r>
    </w:p>
    <w:p w14:paraId="57DE394F" w14:textId="77777777" w:rsidR="007C7CA1" w:rsidRDefault="00306425">
      <w:pPr>
        <w:rPr>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Start</w:t>
      </w:r>
      <w:r w:rsidRPr="007D35A8">
        <w:rPr>
          <w:rFonts w:ascii="Arial" w:hAnsi="Arial" w:cs="Arial"/>
          <w:color w:val="0000FF"/>
          <w:sz w:val="32"/>
          <w:szCs w:val="32"/>
          <w:lang w:eastAsia="ja-JP"/>
        </w:rPr>
        <w:t xml:space="preserve"> of changes---</w:t>
      </w:r>
    </w:p>
    <w:p w14:paraId="338C7C80" w14:textId="77777777" w:rsidR="007C7CA1" w:rsidRDefault="007C7CA1">
      <w:pPr>
        <w:rPr>
          <w:rFonts w:ascii="Arial" w:hAnsi="Arial" w:cs="Arial"/>
          <w:color w:val="0000FF"/>
          <w:sz w:val="32"/>
          <w:szCs w:val="32"/>
          <w:lang w:eastAsia="ja-JP"/>
        </w:rPr>
      </w:pPr>
      <w:r>
        <w:rPr>
          <w:rFonts w:ascii="Arial" w:hAnsi="Arial" w:cs="Arial"/>
          <w:color w:val="0000FF"/>
          <w:sz w:val="32"/>
          <w:szCs w:val="32"/>
          <w:lang w:eastAsia="ja-JP"/>
        </w:rPr>
        <w:br w:type="page"/>
      </w:r>
    </w:p>
    <w:p w14:paraId="1EB39B7D" w14:textId="77777777" w:rsidR="00580DE8" w:rsidRDefault="00580DE8" w:rsidP="00580DE8">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705BC5" w14:paraId="497D24DA"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91FB86" w14:textId="77777777" w:rsidR="00705BC5" w:rsidRDefault="00705BC5" w:rsidP="009514E7">
            <w:pPr>
              <w:pStyle w:val="TAH1"/>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366B3280" w14:textId="77777777" w:rsidR="00705BC5" w:rsidRDefault="00705BC5" w:rsidP="009514E7">
            <w:pPr>
              <w:pStyle w:val="TAH1"/>
            </w:pPr>
            <w:r>
              <w:t>NR Band</w:t>
            </w:r>
          </w:p>
        </w:tc>
      </w:tr>
      <w:tr w:rsidR="00705BC5" w14:paraId="54FFCACD"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0FB9C8E" w14:textId="77777777" w:rsidR="00705BC5" w:rsidRDefault="00705BC5" w:rsidP="009514E7">
            <w:pPr>
              <w:pStyle w:val="TAC1"/>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FB1D9DD" w14:textId="77777777" w:rsidR="00705BC5" w:rsidRDefault="00705BC5" w:rsidP="009514E7">
            <w:pPr>
              <w:pStyle w:val="TAC1"/>
            </w:pPr>
            <w:r>
              <w:t>n</w:t>
            </w:r>
            <w:r>
              <w:rPr>
                <w:lang w:eastAsia="zh-CN"/>
              </w:rPr>
              <w:t>1</w:t>
            </w:r>
            <w:r>
              <w:t>, n257</w:t>
            </w:r>
          </w:p>
        </w:tc>
      </w:tr>
      <w:tr w:rsidR="00705BC5" w14:paraId="028F8718"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413FA4E" w14:textId="77777777" w:rsidR="00705BC5" w:rsidRDefault="00705BC5" w:rsidP="009514E7">
            <w:pPr>
              <w:pStyle w:val="TAC1"/>
              <w:rPr>
                <w:lang w:eastAsia="zh-CN"/>
              </w:rPr>
            </w:pPr>
            <w:r>
              <w:rPr>
                <w:lang w:eastAsia="zh-CN"/>
              </w:rPr>
              <w:t>CA_n1-n258</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766864" w14:textId="77777777" w:rsidR="00705BC5" w:rsidRDefault="00705BC5" w:rsidP="009514E7">
            <w:pPr>
              <w:pStyle w:val="TAC1"/>
              <w:rPr>
                <w:lang w:eastAsia="zh-CN"/>
              </w:rPr>
            </w:pPr>
            <w:r>
              <w:rPr>
                <w:lang w:eastAsia="zh-CN"/>
              </w:rPr>
              <w:t>n</w:t>
            </w:r>
            <w:r>
              <w:rPr>
                <w:lang w:val="en-US" w:eastAsia="zh-CN"/>
              </w:rPr>
              <w:t>1</w:t>
            </w:r>
            <w:r>
              <w:rPr>
                <w:lang w:eastAsia="zh-CN"/>
              </w:rPr>
              <w:t>, n25</w:t>
            </w:r>
            <w:r>
              <w:rPr>
                <w:lang w:val="en-US" w:eastAsia="zh-CN"/>
              </w:rPr>
              <w:t>8</w:t>
            </w:r>
          </w:p>
        </w:tc>
      </w:tr>
      <w:tr w:rsidR="00705BC5" w14:paraId="002D82FF" w14:textId="77777777" w:rsidTr="009514E7">
        <w:trPr>
          <w:trHeight w:val="187"/>
          <w:jc w:val="center"/>
          <w:ins w:id="1" w:author="Jonah Eisen" w:date="2023-08-21T14:3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73E5120" w14:textId="77777777" w:rsidR="00705BC5" w:rsidRDefault="00705BC5" w:rsidP="009514E7">
            <w:pPr>
              <w:pStyle w:val="TAC1"/>
              <w:rPr>
                <w:ins w:id="2" w:author="Jonah Eisen" w:date="2023-08-21T14:30:00Z"/>
                <w:lang w:eastAsia="zh-CN"/>
              </w:rPr>
            </w:pPr>
            <w:ins w:id="3" w:author="Jonah Eisen" w:date="2023-08-21T14:30:00Z">
              <w:r>
                <w:rPr>
                  <w:lang w:eastAsia="zh-CN"/>
                </w:rPr>
                <w:t>CA_</w:t>
              </w:r>
            </w:ins>
            <w:ins w:id="4" w:author="Jonah Eisen" w:date="2023-08-21T14:31:00Z">
              <w:r>
                <w:rPr>
                  <w:lang w:eastAsia="zh-CN"/>
                </w:rPr>
                <w:t>n2-n257</w:t>
              </w:r>
              <w:r>
                <w:rPr>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CBB1551" w14:textId="77777777" w:rsidR="00705BC5" w:rsidRDefault="00705BC5" w:rsidP="009514E7">
            <w:pPr>
              <w:pStyle w:val="TAC1"/>
              <w:rPr>
                <w:ins w:id="5" w:author="Jonah Eisen" w:date="2023-08-21T14:30:00Z"/>
                <w:lang w:eastAsia="zh-CN"/>
              </w:rPr>
            </w:pPr>
            <w:ins w:id="6" w:author="Jonah Eisen" w:date="2023-08-21T14:31:00Z">
              <w:r>
                <w:rPr>
                  <w:lang w:eastAsia="zh-CN"/>
                </w:rPr>
                <w:t>n2, n257</w:t>
              </w:r>
            </w:ins>
          </w:p>
        </w:tc>
      </w:tr>
      <w:tr w:rsidR="00705BC5" w14:paraId="6C407794" w14:textId="77777777" w:rsidTr="009514E7">
        <w:trPr>
          <w:trHeight w:val="187"/>
          <w:jc w:val="center"/>
          <w:ins w:id="7" w:author="Jonah Eisen" w:date="2023-08-21T14:32: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071772" w14:textId="77777777" w:rsidR="00705BC5" w:rsidRDefault="00705BC5" w:rsidP="009514E7">
            <w:pPr>
              <w:pStyle w:val="TAC1"/>
              <w:rPr>
                <w:ins w:id="8" w:author="Jonah Eisen" w:date="2023-08-21T14:32:00Z"/>
                <w:lang w:eastAsia="zh-CN"/>
              </w:rPr>
            </w:pPr>
            <w:ins w:id="9" w:author="Jonah Eisen" w:date="2023-08-21T14:32:00Z">
              <w:r>
                <w:rPr>
                  <w:lang w:eastAsia="zh-CN"/>
                </w:rPr>
                <w:t>CA_n2-n258</w:t>
              </w:r>
              <w:r>
                <w:rPr>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41B7411" w14:textId="77777777" w:rsidR="00705BC5" w:rsidRDefault="00705BC5" w:rsidP="009514E7">
            <w:pPr>
              <w:pStyle w:val="TAC1"/>
              <w:rPr>
                <w:ins w:id="10" w:author="Jonah Eisen" w:date="2023-08-21T14:32:00Z"/>
                <w:lang w:eastAsia="zh-CN"/>
              </w:rPr>
            </w:pPr>
            <w:ins w:id="11" w:author="Jonah Eisen" w:date="2023-08-21T14:32:00Z">
              <w:r>
                <w:rPr>
                  <w:lang w:eastAsia="zh-CN"/>
                </w:rPr>
                <w:t>n2, n258</w:t>
              </w:r>
            </w:ins>
          </w:p>
        </w:tc>
      </w:tr>
      <w:tr w:rsidR="00705BC5" w14:paraId="2539FBCD"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386CF1" w14:textId="77777777" w:rsidR="00705BC5" w:rsidRDefault="00705BC5" w:rsidP="009514E7">
            <w:pPr>
              <w:pStyle w:val="TAC1"/>
              <w:rPr>
                <w:lang w:eastAsia="zh-CN"/>
              </w:rPr>
            </w:pPr>
            <w:r>
              <w:rPr>
                <w:szCs w:val="18"/>
              </w:rPr>
              <w:t>CA_n2-n260</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B81CEA" w14:textId="77777777" w:rsidR="00705BC5" w:rsidRDefault="00705BC5" w:rsidP="009514E7">
            <w:pPr>
              <w:pStyle w:val="TAC1"/>
              <w:rPr>
                <w:lang w:eastAsia="zh-CN"/>
              </w:rPr>
            </w:pPr>
            <w:r>
              <w:rPr>
                <w:szCs w:val="18"/>
              </w:rPr>
              <w:t>n2, n260</w:t>
            </w:r>
          </w:p>
        </w:tc>
      </w:tr>
      <w:tr w:rsidR="00705BC5" w14:paraId="65A5A524"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7DB18F" w14:textId="77777777" w:rsidR="00705BC5" w:rsidRDefault="00705BC5" w:rsidP="009514E7">
            <w:pPr>
              <w:pStyle w:val="TAC1"/>
              <w:rPr>
                <w:lang w:eastAsia="zh-CN"/>
              </w:rPr>
            </w:pPr>
            <w:r>
              <w:rPr>
                <w:szCs w:val="18"/>
              </w:rPr>
              <w:t>CA_n2-n261</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118EF2" w14:textId="77777777" w:rsidR="00705BC5" w:rsidRDefault="00705BC5" w:rsidP="009514E7">
            <w:pPr>
              <w:pStyle w:val="TAC1"/>
              <w:rPr>
                <w:lang w:eastAsia="zh-CN"/>
              </w:rPr>
            </w:pPr>
            <w:r>
              <w:rPr>
                <w:szCs w:val="18"/>
              </w:rPr>
              <w:t>n2, n26</w:t>
            </w:r>
            <w:r>
              <w:rPr>
                <w:rFonts w:hint="eastAsia"/>
                <w:szCs w:val="18"/>
                <w:lang w:val="en-US" w:eastAsia="zh-CN"/>
              </w:rPr>
              <w:t>1</w:t>
            </w:r>
          </w:p>
        </w:tc>
      </w:tr>
      <w:tr w:rsidR="00705BC5" w14:paraId="77CA6ED4"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BD3E02" w14:textId="77777777" w:rsidR="00705BC5" w:rsidRDefault="00705BC5" w:rsidP="009514E7">
            <w:pPr>
              <w:pStyle w:val="TAC1"/>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D0083BA" w14:textId="77777777" w:rsidR="00705BC5" w:rsidRDefault="00705BC5" w:rsidP="009514E7">
            <w:pPr>
              <w:pStyle w:val="TAC1"/>
            </w:pPr>
            <w:r>
              <w:rPr>
                <w:lang w:eastAsia="zh-CN"/>
              </w:rPr>
              <w:t>n3, n257</w:t>
            </w:r>
          </w:p>
        </w:tc>
      </w:tr>
      <w:tr w:rsidR="00705BC5" w14:paraId="298507FA"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C0AA950" w14:textId="77777777" w:rsidR="00705BC5" w:rsidRDefault="00705BC5" w:rsidP="009514E7">
            <w:pPr>
              <w:pStyle w:val="TAC1"/>
              <w:rPr>
                <w:lang w:eastAsia="zh-CN"/>
              </w:rPr>
            </w:pPr>
            <w:r>
              <w:rPr>
                <w:bCs/>
                <w:szCs w:val="18"/>
                <w:lang w:val="en-US"/>
              </w:rPr>
              <w:t>CA_n3-n258</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0E23ED" w14:textId="77777777" w:rsidR="00705BC5" w:rsidRDefault="00705BC5" w:rsidP="009514E7">
            <w:pPr>
              <w:pStyle w:val="TAC1"/>
              <w:rPr>
                <w:lang w:eastAsia="zh-CN"/>
              </w:rPr>
            </w:pPr>
            <w:r>
              <w:rPr>
                <w:lang w:eastAsia="zh-CN"/>
              </w:rPr>
              <w:t>n3, n25</w:t>
            </w:r>
            <w:r>
              <w:rPr>
                <w:lang w:val="en-US" w:eastAsia="zh-CN"/>
              </w:rPr>
              <w:t>8</w:t>
            </w:r>
          </w:p>
        </w:tc>
      </w:tr>
      <w:tr w:rsidR="00705BC5" w14:paraId="655FF135"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8FC33B" w14:textId="77777777" w:rsidR="00705BC5" w:rsidRPr="00101B88" w:rsidRDefault="00705BC5" w:rsidP="009514E7">
            <w:pPr>
              <w:pStyle w:val="TAC1"/>
              <w:rPr>
                <w:bCs/>
                <w:szCs w:val="18"/>
                <w:lang w:val="en-US"/>
              </w:rPr>
            </w:pPr>
            <w:r>
              <w:rPr>
                <w:bCs/>
                <w:szCs w:val="18"/>
                <w:lang w:val="en-US"/>
              </w:rPr>
              <w:t>CA_n</w:t>
            </w:r>
            <w:r>
              <w:rPr>
                <w:rFonts w:hint="eastAsia"/>
                <w:bCs/>
                <w:szCs w:val="18"/>
                <w:lang w:val="en-US"/>
              </w:rPr>
              <w:t>5</w:t>
            </w:r>
            <w:r>
              <w:rPr>
                <w:bCs/>
                <w:szCs w:val="18"/>
                <w:lang w:val="en-US"/>
              </w:rPr>
              <w:t>-n258</w:t>
            </w:r>
            <w:r w:rsidRPr="00101B88">
              <w:rPr>
                <w:bCs/>
                <w:szCs w:val="18"/>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419E39" w14:textId="77777777" w:rsidR="00705BC5" w:rsidRDefault="00705BC5" w:rsidP="009514E7">
            <w:pPr>
              <w:pStyle w:val="TAC1"/>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705BC5" w14:paraId="3CC5A2DA"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CB56BE0" w14:textId="77777777" w:rsidR="00705BC5" w:rsidRDefault="00705BC5" w:rsidP="009514E7">
            <w:pPr>
              <w:pStyle w:val="TAC1"/>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F84040" w14:textId="77777777" w:rsidR="00705BC5" w:rsidRDefault="00705BC5" w:rsidP="009514E7">
            <w:pPr>
              <w:pStyle w:val="TAC1"/>
            </w:pPr>
            <w:r>
              <w:rPr>
                <w:lang w:eastAsia="zh-CN"/>
              </w:rPr>
              <w:t>n5, n260</w:t>
            </w:r>
          </w:p>
        </w:tc>
      </w:tr>
      <w:tr w:rsidR="00705BC5" w14:paraId="0FB52287"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505699A" w14:textId="77777777" w:rsidR="00705BC5" w:rsidRDefault="00705BC5" w:rsidP="009514E7">
            <w:pPr>
              <w:pStyle w:val="TAC1"/>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B0FBB5" w14:textId="77777777" w:rsidR="00705BC5" w:rsidRDefault="00705BC5" w:rsidP="009514E7">
            <w:pPr>
              <w:pStyle w:val="TAC1"/>
            </w:pPr>
            <w:r>
              <w:rPr>
                <w:lang w:eastAsia="zh-CN"/>
              </w:rPr>
              <w:t>n5, n261</w:t>
            </w:r>
          </w:p>
        </w:tc>
      </w:tr>
      <w:tr w:rsidR="00705BC5" w14:paraId="36906625"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2FA4B5E" w14:textId="77777777" w:rsidR="00705BC5" w:rsidRDefault="00705BC5" w:rsidP="009514E7">
            <w:pPr>
              <w:pStyle w:val="TAC1"/>
              <w:rPr>
                <w:lang w:eastAsia="zh-CN"/>
              </w:rPr>
            </w:pPr>
            <w:r>
              <w:rPr>
                <w:bCs/>
                <w:szCs w:val="18"/>
                <w:lang w:val="en-US"/>
              </w:rPr>
              <w:t>CA_n</w:t>
            </w:r>
            <w:r>
              <w:rPr>
                <w:bCs/>
                <w:szCs w:val="18"/>
                <w:lang w:val="en-US" w:eastAsia="zh-CN"/>
              </w:rPr>
              <w:t>7</w:t>
            </w:r>
            <w:r>
              <w:rPr>
                <w:bCs/>
                <w:szCs w:val="18"/>
                <w:lang w:val="en-US"/>
              </w:rPr>
              <w:t>-n258</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2A2313" w14:textId="77777777" w:rsidR="00705BC5" w:rsidRDefault="00705BC5" w:rsidP="009514E7">
            <w:pPr>
              <w:pStyle w:val="TAC1"/>
              <w:rPr>
                <w:lang w:eastAsia="zh-CN"/>
              </w:rPr>
            </w:pPr>
            <w:r>
              <w:rPr>
                <w:lang w:eastAsia="zh-CN"/>
              </w:rPr>
              <w:t>n</w:t>
            </w:r>
            <w:r>
              <w:rPr>
                <w:lang w:val="en-US" w:eastAsia="zh-CN"/>
              </w:rPr>
              <w:t>7</w:t>
            </w:r>
            <w:r>
              <w:rPr>
                <w:lang w:eastAsia="zh-CN"/>
              </w:rPr>
              <w:t>, n25</w:t>
            </w:r>
            <w:r>
              <w:rPr>
                <w:lang w:val="en-US" w:eastAsia="zh-CN"/>
              </w:rPr>
              <w:t>8</w:t>
            </w:r>
          </w:p>
        </w:tc>
      </w:tr>
      <w:tr w:rsidR="00705BC5" w14:paraId="2AE6B294"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AB75E7" w14:textId="77777777" w:rsidR="00705BC5" w:rsidRDefault="00705BC5" w:rsidP="009514E7">
            <w:pPr>
              <w:pStyle w:val="TAC1"/>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D6FE4D" w14:textId="77777777" w:rsidR="00705BC5" w:rsidRDefault="00705BC5" w:rsidP="009514E7">
            <w:pPr>
              <w:pStyle w:val="TAC1"/>
              <w:rPr>
                <w:lang w:eastAsia="zh-CN"/>
              </w:rPr>
            </w:pPr>
            <w:r>
              <w:rPr>
                <w:lang w:eastAsia="zh-CN"/>
              </w:rPr>
              <w:t>n</w:t>
            </w:r>
            <w:r>
              <w:rPr>
                <w:lang w:val="en-US" w:eastAsia="zh-CN"/>
              </w:rPr>
              <w:t>7</w:t>
            </w:r>
            <w:r>
              <w:rPr>
                <w:lang w:eastAsia="zh-CN"/>
              </w:rPr>
              <w:t>, n25</w:t>
            </w:r>
            <w:r>
              <w:rPr>
                <w:rFonts w:hint="eastAsia"/>
                <w:lang w:val="en-US" w:eastAsia="zh-CN"/>
              </w:rPr>
              <w:t>7</w:t>
            </w:r>
          </w:p>
        </w:tc>
      </w:tr>
      <w:tr w:rsidR="00705BC5" w14:paraId="19A9B48A"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5DB31A" w14:textId="77777777" w:rsidR="00705BC5" w:rsidRDefault="00705BC5" w:rsidP="009514E7">
            <w:pPr>
              <w:pStyle w:val="TAC1"/>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8ACD664" w14:textId="77777777" w:rsidR="00705BC5" w:rsidRDefault="00705BC5" w:rsidP="009514E7">
            <w:pPr>
              <w:pStyle w:val="TAC1"/>
              <w:rPr>
                <w:lang w:eastAsia="zh-CN"/>
              </w:rPr>
            </w:pPr>
            <w:r>
              <w:rPr>
                <w:lang w:eastAsia="zh-CN"/>
              </w:rPr>
              <w:t>n8, n257</w:t>
            </w:r>
          </w:p>
        </w:tc>
      </w:tr>
      <w:tr w:rsidR="00705BC5" w14:paraId="74BD79EC"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7FCF80" w14:textId="77777777" w:rsidR="00705BC5" w:rsidRDefault="00705BC5" w:rsidP="009514E7">
            <w:pPr>
              <w:pStyle w:val="TAC1"/>
              <w:rPr>
                <w:lang w:eastAsia="zh-CN"/>
              </w:rPr>
            </w:pPr>
            <w:r w:rsidRPr="0084223C">
              <w:rPr>
                <w:lang w:eastAsia="zh-CN"/>
              </w:rPr>
              <w:t>CA_n7-n260</w:t>
            </w:r>
            <w:r w:rsidRPr="0084223C">
              <w:rPr>
                <w:rFonts w:hint="eastAsia"/>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483246" w14:textId="77777777" w:rsidR="00705BC5" w:rsidRDefault="00705BC5" w:rsidP="009514E7">
            <w:pPr>
              <w:pStyle w:val="TAC1"/>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705BC5" w14:paraId="2F86F614"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3FB526A" w14:textId="77777777" w:rsidR="00705BC5" w:rsidRDefault="00705BC5" w:rsidP="009514E7">
            <w:pPr>
              <w:pStyle w:val="TAC1"/>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9573C3" w14:textId="77777777" w:rsidR="00705BC5" w:rsidRDefault="00705BC5" w:rsidP="009514E7">
            <w:pPr>
              <w:pStyle w:val="TAC1"/>
            </w:pPr>
            <w:r>
              <w:rPr>
                <w:lang w:eastAsia="zh-CN"/>
              </w:rPr>
              <w:t>n8, n258</w:t>
            </w:r>
          </w:p>
        </w:tc>
      </w:tr>
      <w:tr w:rsidR="00705BC5" w14:paraId="6ED0FCA0" w14:textId="77777777" w:rsidTr="009514E7">
        <w:trPr>
          <w:trHeight w:val="187"/>
          <w:jc w:val="center"/>
          <w:ins w:id="12" w:author="Jonah Eisen" w:date="2023-08-21T14:33: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79B2904" w14:textId="77777777" w:rsidR="00705BC5" w:rsidRDefault="00705BC5" w:rsidP="009514E7">
            <w:pPr>
              <w:pStyle w:val="TAC1"/>
              <w:rPr>
                <w:ins w:id="13" w:author="Jonah Eisen" w:date="2023-08-21T14:33:00Z"/>
                <w:lang w:eastAsia="zh-CN"/>
              </w:rPr>
            </w:pPr>
            <w:ins w:id="14" w:author="Jonah Eisen" w:date="2023-08-21T14:33:00Z">
              <w:r>
                <w:rPr>
                  <w:lang w:eastAsia="zh-CN"/>
                </w:rPr>
                <w:t>CA_n12-n</w:t>
              </w:r>
            </w:ins>
            <w:ins w:id="15" w:author="Jonah Eisen" w:date="2023-08-21T14:34:00Z">
              <w:r>
                <w:rPr>
                  <w:lang w:eastAsia="zh-CN"/>
                </w:rPr>
                <w:t>257</w:t>
              </w:r>
              <w:r>
                <w:rPr>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68170CB" w14:textId="77777777" w:rsidR="00705BC5" w:rsidRDefault="00705BC5" w:rsidP="009514E7">
            <w:pPr>
              <w:pStyle w:val="TAC1"/>
              <w:rPr>
                <w:ins w:id="16" w:author="Jonah Eisen" w:date="2023-08-21T14:33:00Z"/>
                <w:lang w:eastAsia="zh-CN"/>
              </w:rPr>
            </w:pPr>
            <w:ins w:id="17" w:author="Jonah Eisen" w:date="2023-08-21T14:34:00Z">
              <w:r>
                <w:rPr>
                  <w:lang w:eastAsia="zh-CN"/>
                </w:rPr>
                <w:t>n12, n257</w:t>
              </w:r>
            </w:ins>
          </w:p>
        </w:tc>
      </w:tr>
      <w:tr w:rsidR="00705BC5" w14:paraId="68C6AA96" w14:textId="77777777" w:rsidTr="009514E7">
        <w:trPr>
          <w:trHeight w:val="187"/>
          <w:jc w:val="center"/>
          <w:ins w:id="18" w:author="Jonah Eisen" w:date="2023-08-21T14:34: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788101" w14:textId="77777777" w:rsidR="00705BC5" w:rsidRDefault="00705BC5" w:rsidP="009514E7">
            <w:pPr>
              <w:pStyle w:val="TAC1"/>
              <w:rPr>
                <w:ins w:id="19" w:author="Jonah Eisen" w:date="2023-08-21T14:34:00Z"/>
                <w:lang w:eastAsia="zh-CN"/>
              </w:rPr>
            </w:pPr>
            <w:ins w:id="20" w:author="Jonah Eisen" w:date="2023-08-21T14:34:00Z">
              <w:r>
                <w:rPr>
                  <w:lang w:eastAsia="zh-CN"/>
                </w:rPr>
                <w:t>CA_n12-n258</w:t>
              </w:r>
              <w:r>
                <w:rPr>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3F9FF5F" w14:textId="77777777" w:rsidR="00705BC5" w:rsidRDefault="00705BC5" w:rsidP="009514E7">
            <w:pPr>
              <w:pStyle w:val="TAC1"/>
              <w:rPr>
                <w:ins w:id="21" w:author="Jonah Eisen" w:date="2023-08-21T14:34:00Z"/>
                <w:lang w:eastAsia="zh-CN"/>
              </w:rPr>
            </w:pPr>
            <w:ins w:id="22" w:author="Jonah Eisen" w:date="2023-08-21T14:34:00Z">
              <w:r>
                <w:rPr>
                  <w:lang w:eastAsia="zh-CN"/>
                </w:rPr>
                <w:t>n12, n258</w:t>
              </w:r>
            </w:ins>
          </w:p>
        </w:tc>
      </w:tr>
      <w:tr w:rsidR="00705BC5" w14:paraId="1651726A"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8B3CD9" w14:textId="77777777" w:rsidR="00705BC5" w:rsidRDefault="00705BC5" w:rsidP="009514E7">
            <w:pPr>
              <w:pStyle w:val="TAC1"/>
              <w:rPr>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AA0A15" w14:textId="77777777" w:rsidR="00705BC5" w:rsidRDefault="00705BC5" w:rsidP="009514E7">
            <w:pPr>
              <w:pStyle w:val="TAC1"/>
              <w:rPr>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705BC5" w14:paraId="2C579FCB" w14:textId="77777777" w:rsidTr="009514E7">
        <w:trPr>
          <w:trHeight w:val="187"/>
          <w:jc w:val="center"/>
          <w:ins w:id="23" w:author="Jonah Eisen" w:date="2023-08-21T14:35: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D9F1B7C" w14:textId="77777777" w:rsidR="00705BC5" w:rsidRDefault="00705BC5" w:rsidP="009514E7">
            <w:pPr>
              <w:pStyle w:val="TAC1"/>
              <w:rPr>
                <w:ins w:id="24" w:author="Jonah Eisen" w:date="2023-08-21T14:35:00Z"/>
                <w:szCs w:val="18"/>
              </w:rPr>
            </w:pPr>
            <w:ins w:id="25" w:author="Jonah Eisen" w:date="2023-08-21T14:35:00Z">
              <w:r>
                <w:rPr>
                  <w:szCs w:val="18"/>
                </w:rPr>
                <w:t>CA_n12-n261</w:t>
              </w:r>
              <w:r>
                <w:rPr>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6BEE3441" w14:textId="77777777" w:rsidR="00705BC5" w:rsidRDefault="00705BC5" w:rsidP="009514E7">
            <w:pPr>
              <w:pStyle w:val="TAC1"/>
              <w:rPr>
                <w:ins w:id="26" w:author="Jonah Eisen" w:date="2023-08-21T14:35:00Z"/>
                <w:lang w:eastAsia="zh-CN"/>
              </w:rPr>
            </w:pPr>
            <w:ins w:id="27" w:author="Jonah Eisen" w:date="2023-08-21T14:35:00Z">
              <w:r>
                <w:rPr>
                  <w:lang w:eastAsia="zh-CN"/>
                </w:rPr>
                <w:t>n12, n261</w:t>
              </w:r>
            </w:ins>
          </w:p>
        </w:tc>
      </w:tr>
      <w:tr w:rsidR="00705BC5" w14:paraId="7C853734"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9A0417" w14:textId="77777777" w:rsidR="00705BC5" w:rsidRDefault="00705BC5" w:rsidP="009514E7">
            <w:pPr>
              <w:pStyle w:val="TAC1"/>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9BBBED" w14:textId="77777777" w:rsidR="00705BC5" w:rsidRDefault="00705BC5" w:rsidP="009514E7">
            <w:pPr>
              <w:pStyle w:val="TAC1"/>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705BC5" w14:paraId="5640617C" w14:textId="77777777" w:rsidTr="009514E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A3CA5E" w14:textId="77777777" w:rsidR="00705BC5" w:rsidRDefault="00705BC5" w:rsidP="009514E7">
            <w:pPr>
              <w:pStyle w:val="TAC1"/>
              <w:rPr>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F973105" w14:textId="77777777" w:rsidR="00705BC5" w:rsidRDefault="00705BC5" w:rsidP="009514E7">
            <w:pPr>
              <w:pStyle w:val="TAC1"/>
              <w:rPr>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705BC5" w14:paraId="6E88DEE3" w14:textId="77777777" w:rsidTr="009514E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E8B5A0" w14:textId="77777777" w:rsidR="00705BC5" w:rsidRDefault="00705BC5" w:rsidP="009514E7">
            <w:pPr>
              <w:pStyle w:val="TAC1"/>
              <w:rPr>
                <w:szCs w:val="18"/>
              </w:rPr>
            </w:pPr>
            <w:r>
              <w:rPr>
                <w:szCs w:val="18"/>
                <w:lang w:eastAsia="zh-CN"/>
              </w:rPr>
              <w:t>CA_n25-n25</w:t>
            </w:r>
            <w:r>
              <w:rPr>
                <w:rFonts w:hint="eastAsia"/>
                <w:szCs w:val="18"/>
                <w:lang w:val="en-US" w:eastAsia="zh-CN"/>
              </w:rPr>
              <w:t>7</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08CA453" w14:textId="77777777" w:rsidR="00705BC5" w:rsidRDefault="00705BC5" w:rsidP="009514E7">
            <w:pPr>
              <w:pStyle w:val="TAC1"/>
              <w:rPr>
                <w:lang w:eastAsia="zh-CN"/>
              </w:rPr>
            </w:pPr>
            <w:r>
              <w:rPr>
                <w:szCs w:val="18"/>
                <w:lang w:eastAsia="zh-CN"/>
              </w:rPr>
              <w:t>n25, n25</w:t>
            </w:r>
            <w:r>
              <w:rPr>
                <w:rFonts w:hint="eastAsia"/>
                <w:szCs w:val="18"/>
                <w:lang w:val="en-US" w:eastAsia="zh-CN"/>
              </w:rPr>
              <w:t>7</w:t>
            </w:r>
          </w:p>
        </w:tc>
      </w:tr>
      <w:tr w:rsidR="00705BC5" w14:paraId="743B83BC"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3DBA965" w14:textId="77777777" w:rsidR="00705BC5" w:rsidRDefault="00705BC5" w:rsidP="009514E7">
            <w:pPr>
              <w:pStyle w:val="TAC1"/>
              <w:rPr>
                <w:lang w:eastAsia="zh-CN"/>
              </w:rPr>
            </w:pPr>
            <w:r>
              <w:rPr>
                <w:szCs w:val="18"/>
                <w:lang w:eastAsia="zh-CN"/>
              </w:rPr>
              <w:t>CA_n25-n258</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FE5624" w14:textId="77777777" w:rsidR="00705BC5" w:rsidRDefault="00705BC5" w:rsidP="009514E7">
            <w:pPr>
              <w:pStyle w:val="TAC1"/>
              <w:rPr>
                <w:lang w:eastAsia="zh-CN"/>
              </w:rPr>
            </w:pPr>
            <w:r>
              <w:rPr>
                <w:szCs w:val="18"/>
                <w:lang w:eastAsia="zh-CN"/>
              </w:rPr>
              <w:t>n25, n258</w:t>
            </w:r>
          </w:p>
        </w:tc>
      </w:tr>
      <w:tr w:rsidR="00705BC5" w14:paraId="174F7A4C"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A39A96D" w14:textId="77777777" w:rsidR="00705BC5" w:rsidRDefault="00705BC5" w:rsidP="009514E7">
            <w:pPr>
              <w:pStyle w:val="TAC1"/>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258442" w14:textId="77777777" w:rsidR="00705BC5" w:rsidRDefault="00705BC5" w:rsidP="009514E7">
            <w:pPr>
              <w:pStyle w:val="TAC1"/>
              <w:rPr>
                <w:lang w:eastAsia="zh-CN"/>
              </w:rPr>
            </w:pPr>
            <w:r>
              <w:rPr>
                <w:lang w:eastAsia="zh-CN"/>
              </w:rPr>
              <w:t>n25, n260</w:t>
            </w:r>
          </w:p>
        </w:tc>
      </w:tr>
      <w:tr w:rsidR="00705BC5" w14:paraId="5EBF128B"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F13706D" w14:textId="77777777" w:rsidR="00705BC5" w:rsidRDefault="00705BC5" w:rsidP="009514E7">
            <w:pPr>
              <w:pStyle w:val="TAC1"/>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CD017F" w14:textId="77777777" w:rsidR="00705BC5" w:rsidRDefault="00705BC5" w:rsidP="009514E7">
            <w:pPr>
              <w:pStyle w:val="TAC1"/>
              <w:rPr>
                <w:lang w:eastAsia="zh-CN"/>
              </w:rPr>
            </w:pPr>
            <w:r>
              <w:rPr>
                <w:lang w:eastAsia="zh-CN"/>
              </w:rPr>
              <w:t>n25, n261</w:t>
            </w:r>
          </w:p>
        </w:tc>
      </w:tr>
      <w:tr w:rsidR="00705BC5" w14:paraId="1564FE3F"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3373B2E" w14:textId="77777777" w:rsidR="00705BC5" w:rsidRPr="00632E1D" w:rsidRDefault="00705BC5" w:rsidP="009514E7">
            <w:pPr>
              <w:pStyle w:val="TAC1"/>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58E64800" w14:textId="77777777" w:rsidR="00705BC5" w:rsidRPr="00632E1D" w:rsidRDefault="00705BC5" w:rsidP="009514E7">
            <w:pPr>
              <w:pStyle w:val="TAC1"/>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705BC5" w14:paraId="247C3312"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7A6CFC" w14:textId="77777777" w:rsidR="00705BC5" w:rsidRDefault="00705BC5" w:rsidP="009514E7">
            <w:pPr>
              <w:pStyle w:val="TAC1"/>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9B3DEEF" w14:textId="77777777" w:rsidR="00705BC5" w:rsidRDefault="00705BC5" w:rsidP="009514E7">
            <w:pPr>
              <w:pStyle w:val="TAC1"/>
              <w:rPr>
                <w:lang w:eastAsia="zh-CN"/>
              </w:rPr>
            </w:pPr>
            <w:r>
              <w:rPr>
                <w:lang w:eastAsia="zh-CN"/>
              </w:rPr>
              <w:t>n28, n257</w:t>
            </w:r>
          </w:p>
        </w:tc>
      </w:tr>
      <w:tr w:rsidR="00705BC5" w14:paraId="08FDDED5"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BBFEE83" w14:textId="77777777" w:rsidR="00705BC5" w:rsidRPr="00A950C2" w:rsidRDefault="00705BC5" w:rsidP="009514E7">
            <w:pPr>
              <w:pStyle w:val="TAC1"/>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1D2E018A" w14:textId="77777777" w:rsidR="00705BC5" w:rsidRPr="00A950C2" w:rsidRDefault="00705BC5" w:rsidP="009514E7">
            <w:pPr>
              <w:pStyle w:val="TAC1"/>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705BC5" w14:paraId="34CE8BD6"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5A40BD" w14:textId="77777777" w:rsidR="00705BC5" w:rsidRDefault="00705BC5" w:rsidP="009514E7">
            <w:pPr>
              <w:pStyle w:val="TAC1"/>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723E58" w14:textId="77777777" w:rsidR="00705BC5" w:rsidRDefault="00705BC5" w:rsidP="009514E7">
            <w:pPr>
              <w:pStyle w:val="TAC1"/>
              <w:rPr>
                <w:lang w:eastAsia="zh-CN"/>
              </w:rPr>
            </w:pPr>
            <w:r>
              <w:rPr>
                <w:lang w:val="en-US" w:eastAsia="zh-CN"/>
              </w:rPr>
              <w:t>n34</w:t>
            </w:r>
            <w:r>
              <w:t>, n25</w:t>
            </w:r>
            <w:r>
              <w:rPr>
                <w:lang w:eastAsia="zh-CN"/>
              </w:rPr>
              <w:t>8</w:t>
            </w:r>
          </w:p>
        </w:tc>
      </w:tr>
      <w:tr w:rsidR="00705BC5" w14:paraId="4B6027E5"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D770B9" w14:textId="77777777" w:rsidR="00705BC5" w:rsidRDefault="00705BC5" w:rsidP="009514E7">
            <w:pPr>
              <w:pStyle w:val="TAC1"/>
            </w:pPr>
            <w:bookmarkStart w:id="28" w:name="OLE_LINK20"/>
            <w:r>
              <w:rPr>
                <w:szCs w:val="18"/>
              </w:rPr>
              <w:t>CA_n3</w:t>
            </w:r>
            <w:r>
              <w:rPr>
                <w:rFonts w:hint="eastAsia"/>
                <w:szCs w:val="18"/>
                <w:lang w:val="en-US" w:eastAsia="zh-CN"/>
              </w:rPr>
              <w:t>8</w:t>
            </w:r>
            <w:r>
              <w:rPr>
                <w:szCs w:val="18"/>
              </w:rPr>
              <w:t>-n257</w:t>
            </w:r>
            <w:r>
              <w:rPr>
                <w:bCs/>
                <w:szCs w:val="18"/>
                <w:vertAlign w:val="superscript"/>
                <w:lang w:val="en-US" w:eastAsia="zh-CN"/>
              </w:rPr>
              <w:t>1</w:t>
            </w:r>
            <w:bookmarkEnd w:id="28"/>
          </w:p>
        </w:tc>
        <w:tc>
          <w:tcPr>
            <w:tcW w:w="2578" w:type="dxa"/>
            <w:tcBorders>
              <w:top w:val="single" w:sz="4" w:space="0" w:color="auto"/>
              <w:left w:val="single" w:sz="4" w:space="0" w:color="auto"/>
              <w:bottom w:val="single" w:sz="4" w:space="0" w:color="auto"/>
              <w:right w:val="single" w:sz="4" w:space="0" w:color="auto"/>
            </w:tcBorders>
            <w:vAlign w:val="center"/>
          </w:tcPr>
          <w:p w14:paraId="4E0C5D32" w14:textId="77777777" w:rsidR="00705BC5" w:rsidRDefault="00705BC5" w:rsidP="009514E7">
            <w:pPr>
              <w:pStyle w:val="TAC1"/>
              <w:rPr>
                <w:lang w:val="en-US" w:eastAsia="zh-CN"/>
              </w:rPr>
            </w:pPr>
            <w:bookmarkStart w:id="29" w:name="OLE_LINK21"/>
            <w:r>
              <w:rPr>
                <w:szCs w:val="18"/>
                <w:lang w:val="en-US" w:eastAsia="zh-CN"/>
              </w:rPr>
              <w:t>n3</w:t>
            </w:r>
            <w:r>
              <w:rPr>
                <w:rFonts w:hint="eastAsia"/>
                <w:szCs w:val="18"/>
                <w:lang w:val="en-US" w:eastAsia="zh-CN"/>
              </w:rPr>
              <w:t>8</w:t>
            </w:r>
            <w:r>
              <w:rPr>
                <w:szCs w:val="18"/>
                <w:lang w:val="en-US" w:eastAsia="zh-CN"/>
              </w:rPr>
              <w:t>, n257</w:t>
            </w:r>
            <w:bookmarkEnd w:id="29"/>
          </w:p>
        </w:tc>
      </w:tr>
      <w:tr w:rsidR="00705BC5" w14:paraId="58167B46"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2E76923" w14:textId="77777777" w:rsidR="00705BC5" w:rsidRDefault="00705BC5" w:rsidP="009514E7">
            <w:pPr>
              <w:pStyle w:val="TAC1"/>
              <w:rPr>
                <w:szCs w:val="18"/>
              </w:rPr>
            </w:pPr>
            <w:r>
              <w:rPr>
                <w:szCs w:val="18"/>
              </w:rPr>
              <w:t>CA_n3</w:t>
            </w:r>
            <w:r>
              <w:rPr>
                <w:rFonts w:hint="eastAsia"/>
                <w:szCs w:val="18"/>
                <w:lang w:val="en-US" w:eastAsia="zh-CN"/>
              </w:rPr>
              <w:t>8</w:t>
            </w:r>
            <w:r>
              <w:rPr>
                <w:szCs w:val="18"/>
              </w:rPr>
              <w:t>-n25</w:t>
            </w:r>
            <w:r>
              <w:rPr>
                <w:rFonts w:hint="eastAsia"/>
                <w:szCs w:val="18"/>
                <w:lang w:val="en-US" w:eastAsia="zh-CN"/>
              </w:rPr>
              <w:t>8</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B9419A" w14:textId="77777777" w:rsidR="00705BC5" w:rsidRDefault="00705BC5" w:rsidP="009514E7">
            <w:pPr>
              <w:pStyle w:val="TAC1"/>
              <w:rPr>
                <w:szCs w:val="18"/>
                <w:lang w:val="en-US" w:eastAsia="zh-CN"/>
              </w:rPr>
            </w:pPr>
            <w:r>
              <w:rPr>
                <w:szCs w:val="18"/>
                <w:lang w:val="en-US" w:eastAsia="zh-CN"/>
              </w:rPr>
              <w:t>n3</w:t>
            </w:r>
            <w:r>
              <w:rPr>
                <w:rFonts w:hint="eastAsia"/>
                <w:szCs w:val="18"/>
                <w:lang w:val="en-US" w:eastAsia="zh-CN"/>
              </w:rPr>
              <w:t>8</w:t>
            </w:r>
            <w:r>
              <w:rPr>
                <w:szCs w:val="18"/>
                <w:lang w:val="en-US" w:eastAsia="zh-CN"/>
              </w:rPr>
              <w:t>, n25</w:t>
            </w:r>
            <w:r>
              <w:rPr>
                <w:rFonts w:hint="eastAsia"/>
                <w:szCs w:val="18"/>
                <w:lang w:val="en-US" w:eastAsia="zh-CN"/>
              </w:rPr>
              <w:t>8</w:t>
            </w:r>
          </w:p>
        </w:tc>
      </w:tr>
      <w:tr w:rsidR="00705BC5" w14:paraId="50011FB4"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840D76" w14:textId="77777777" w:rsidR="00705BC5" w:rsidRDefault="00705BC5" w:rsidP="009514E7">
            <w:pPr>
              <w:pStyle w:val="TAC1"/>
            </w:pPr>
            <w:r>
              <w:rPr>
                <w:szCs w:val="18"/>
              </w:rPr>
              <w:t>CA_n39-n257</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2054A52" w14:textId="77777777" w:rsidR="00705BC5" w:rsidRDefault="00705BC5" w:rsidP="009514E7">
            <w:pPr>
              <w:pStyle w:val="TAC1"/>
              <w:rPr>
                <w:lang w:val="en-US" w:eastAsia="zh-CN"/>
              </w:rPr>
            </w:pPr>
            <w:r>
              <w:rPr>
                <w:szCs w:val="18"/>
                <w:lang w:val="en-US" w:eastAsia="zh-CN"/>
              </w:rPr>
              <w:t>n39, n257</w:t>
            </w:r>
          </w:p>
        </w:tc>
      </w:tr>
      <w:tr w:rsidR="00705BC5" w14:paraId="4C4E9033"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62A163B" w14:textId="77777777" w:rsidR="00705BC5" w:rsidRDefault="00705BC5" w:rsidP="009514E7">
            <w:pPr>
              <w:pStyle w:val="TAC1"/>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A3A71B" w14:textId="77777777" w:rsidR="00705BC5" w:rsidRDefault="00705BC5" w:rsidP="009514E7">
            <w:pPr>
              <w:pStyle w:val="TAC1"/>
              <w:rPr>
                <w:lang w:eastAsia="zh-CN"/>
              </w:rPr>
            </w:pPr>
            <w:r>
              <w:rPr>
                <w:lang w:val="en-US" w:eastAsia="zh-CN"/>
              </w:rPr>
              <w:t>n39</w:t>
            </w:r>
            <w:r>
              <w:t>, n25</w:t>
            </w:r>
            <w:r>
              <w:rPr>
                <w:lang w:eastAsia="zh-CN"/>
              </w:rPr>
              <w:t>8</w:t>
            </w:r>
          </w:p>
        </w:tc>
      </w:tr>
      <w:tr w:rsidR="00705BC5" w14:paraId="21BFDDB4"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CFEC2C0" w14:textId="77777777" w:rsidR="00705BC5" w:rsidRDefault="00705BC5" w:rsidP="009514E7">
            <w:pPr>
              <w:pStyle w:val="TAC1"/>
              <w:rPr>
                <w:szCs w:val="18"/>
                <w:lang w:val="en-US"/>
              </w:rPr>
            </w:pPr>
            <w:r>
              <w:rPr>
                <w:szCs w:val="18"/>
                <w:lang w:val="en-US"/>
              </w:rPr>
              <w:t>CA_n40-n25</w:t>
            </w:r>
            <w:r>
              <w:rPr>
                <w:rFonts w:hint="eastAsia"/>
                <w:szCs w:val="18"/>
                <w:lang w:val="en-US" w:eastAsia="zh-CN"/>
              </w:rPr>
              <w:t>7</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48231DD" w14:textId="77777777" w:rsidR="00705BC5" w:rsidRDefault="00705BC5" w:rsidP="009514E7">
            <w:pPr>
              <w:pStyle w:val="TAC1"/>
              <w:rPr>
                <w:szCs w:val="18"/>
                <w:lang w:val="en-US" w:eastAsia="zh-CN"/>
              </w:rPr>
            </w:pPr>
            <w:r>
              <w:rPr>
                <w:szCs w:val="18"/>
                <w:lang w:val="en-US" w:eastAsia="zh-CN"/>
              </w:rPr>
              <w:t>n40, n25</w:t>
            </w:r>
            <w:r>
              <w:rPr>
                <w:rFonts w:hint="eastAsia"/>
                <w:szCs w:val="18"/>
                <w:lang w:val="en-US" w:eastAsia="zh-CN"/>
              </w:rPr>
              <w:t>7</w:t>
            </w:r>
          </w:p>
        </w:tc>
      </w:tr>
      <w:tr w:rsidR="00705BC5" w14:paraId="0413D7BD"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A903E0" w14:textId="77777777" w:rsidR="00705BC5" w:rsidRDefault="00705BC5" w:rsidP="009514E7">
            <w:pPr>
              <w:pStyle w:val="TAC1"/>
              <w:rPr>
                <w:szCs w:val="18"/>
                <w:lang w:val="en-US"/>
              </w:rPr>
            </w:pPr>
            <w:r>
              <w:rPr>
                <w:szCs w:val="18"/>
                <w:lang w:val="en-US"/>
              </w:rPr>
              <w:t>CA_n40-n258</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069F22" w14:textId="77777777" w:rsidR="00705BC5" w:rsidRDefault="00705BC5" w:rsidP="009514E7">
            <w:pPr>
              <w:pStyle w:val="TAC1"/>
              <w:rPr>
                <w:szCs w:val="18"/>
                <w:lang w:val="en-US" w:eastAsia="zh-CN"/>
              </w:rPr>
            </w:pPr>
            <w:r>
              <w:rPr>
                <w:szCs w:val="18"/>
                <w:lang w:val="en-US" w:eastAsia="zh-CN"/>
              </w:rPr>
              <w:t>n40, n258</w:t>
            </w:r>
          </w:p>
        </w:tc>
      </w:tr>
      <w:tr w:rsidR="00705BC5" w14:paraId="63ED7B08" w14:textId="77777777" w:rsidTr="009514E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480EDB" w14:textId="77777777" w:rsidR="00705BC5" w:rsidRDefault="00705BC5" w:rsidP="009514E7">
            <w:pPr>
              <w:pStyle w:val="TAC1"/>
              <w:rPr>
                <w:lang w:eastAsia="zh-CN"/>
              </w:rPr>
            </w:pPr>
            <w:r>
              <w:rPr>
                <w:szCs w:val="18"/>
              </w:rPr>
              <w:t>CA_n41-n257</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6EACF1" w14:textId="77777777" w:rsidR="00705BC5" w:rsidRDefault="00705BC5" w:rsidP="009514E7">
            <w:pPr>
              <w:pStyle w:val="TAC1"/>
              <w:rPr>
                <w:lang w:eastAsia="zh-CN"/>
              </w:rPr>
            </w:pPr>
            <w:r>
              <w:rPr>
                <w:szCs w:val="18"/>
                <w:lang w:val="en-US" w:eastAsia="zh-CN"/>
              </w:rPr>
              <w:t>n41, n257</w:t>
            </w:r>
          </w:p>
        </w:tc>
      </w:tr>
      <w:tr w:rsidR="00705BC5" w14:paraId="67CA913C" w14:textId="77777777" w:rsidTr="009514E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95C7CF" w14:textId="77777777" w:rsidR="00705BC5" w:rsidRDefault="00705BC5" w:rsidP="009514E7">
            <w:pPr>
              <w:pStyle w:val="TAC1"/>
              <w:rPr>
                <w:szCs w:val="18"/>
              </w:rPr>
            </w:pPr>
            <w:r>
              <w:rPr>
                <w:szCs w:val="18"/>
              </w:rPr>
              <w:t>CA_n41-n25</w:t>
            </w:r>
            <w:r>
              <w:rPr>
                <w:rFonts w:hint="eastAsia"/>
                <w:szCs w:val="18"/>
                <w:lang w:val="en-US" w:eastAsia="zh-CN"/>
              </w:rPr>
              <w:t>8</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1F2B3D" w14:textId="77777777" w:rsidR="00705BC5" w:rsidRDefault="00705BC5" w:rsidP="009514E7">
            <w:pPr>
              <w:pStyle w:val="TAC1"/>
              <w:rPr>
                <w:szCs w:val="18"/>
                <w:lang w:val="en-US" w:eastAsia="zh-CN"/>
              </w:rPr>
            </w:pPr>
            <w:r>
              <w:rPr>
                <w:szCs w:val="18"/>
                <w:lang w:val="en-US" w:eastAsia="zh-CN"/>
              </w:rPr>
              <w:t>n41, n25</w:t>
            </w:r>
            <w:r>
              <w:rPr>
                <w:rFonts w:hint="eastAsia"/>
                <w:szCs w:val="18"/>
                <w:lang w:val="en-US" w:eastAsia="zh-CN"/>
              </w:rPr>
              <w:t>8</w:t>
            </w:r>
          </w:p>
        </w:tc>
      </w:tr>
      <w:tr w:rsidR="00705BC5" w14:paraId="08FD1CC5"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1328EF9" w14:textId="77777777" w:rsidR="00705BC5" w:rsidRDefault="00705BC5" w:rsidP="009514E7">
            <w:pPr>
              <w:pStyle w:val="TAC1"/>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A3E10A" w14:textId="77777777" w:rsidR="00705BC5" w:rsidRDefault="00705BC5" w:rsidP="009514E7">
            <w:pPr>
              <w:pStyle w:val="TAC1"/>
              <w:rPr>
                <w:lang w:eastAsia="zh-CN"/>
              </w:rPr>
            </w:pPr>
            <w:r>
              <w:rPr>
                <w:lang w:eastAsia="zh-CN"/>
              </w:rPr>
              <w:t>n41, n260</w:t>
            </w:r>
          </w:p>
        </w:tc>
      </w:tr>
      <w:tr w:rsidR="00705BC5" w14:paraId="71B8EF09"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4566D6" w14:textId="77777777" w:rsidR="00705BC5" w:rsidRDefault="00705BC5" w:rsidP="009514E7">
            <w:pPr>
              <w:pStyle w:val="TAC1"/>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872591" w14:textId="77777777" w:rsidR="00705BC5" w:rsidRDefault="00705BC5" w:rsidP="009514E7">
            <w:pPr>
              <w:pStyle w:val="TAC1"/>
              <w:rPr>
                <w:lang w:eastAsia="zh-CN"/>
              </w:rPr>
            </w:pPr>
            <w:r>
              <w:rPr>
                <w:lang w:eastAsia="zh-CN"/>
              </w:rPr>
              <w:t>n41, n261</w:t>
            </w:r>
          </w:p>
        </w:tc>
      </w:tr>
      <w:tr w:rsidR="00705BC5" w14:paraId="797D3A16"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B7116C" w14:textId="77777777" w:rsidR="00705BC5" w:rsidRDefault="00705BC5" w:rsidP="009514E7">
            <w:pPr>
              <w:pStyle w:val="TAC1"/>
              <w:rPr>
                <w:lang w:eastAsia="zh-CN"/>
              </w:rPr>
            </w:pPr>
            <w:r>
              <w:rPr>
                <w:szCs w:val="18"/>
              </w:rPr>
              <w:t>CA_n48-n260</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243E77" w14:textId="77777777" w:rsidR="00705BC5" w:rsidRDefault="00705BC5" w:rsidP="009514E7">
            <w:pPr>
              <w:pStyle w:val="TAC1"/>
              <w:rPr>
                <w:lang w:eastAsia="zh-CN"/>
              </w:rPr>
            </w:pPr>
            <w:r>
              <w:rPr>
                <w:szCs w:val="18"/>
              </w:rPr>
              <w:t>n48, n260</w:t>
            </w:r>
          </w:p>
        </w:tc>
      </w:tr>
      <w:tr w:rsidR="00705BC5" w14:paraId="79E73268"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2A5C8C" w14:textId="77777777" w:rsidR="00705BC5" w:rsidRDefault="00705BC5" w:rsidP="009514E7">
            <w:pPr>
              <w:pStyle w:val="TAC1"/>
              <w:rPr>
                <w:lang w:eastAsia="zh-CN"/>
              </w:rPr>
            </w:pPr>
            <w:r>
              <w:rPr>
                <w:szCs w:val="18"/>
              </w:rPr>
              <w:t>CA_n48-n261</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82D38C1" w14:textId="77777777" w:rsidR="00705BC5" w:rsidRDefault="00705BC5" w:rsidP="009514E7">
            <w:pPr>
              <w:pStyle w:val="TAC1"/>
              <w:rPr>
                <w:lang w:eastAsia="zh-CN"/>
              </w:rPr>
            </w:pPr>
            <w:r>
              <w:rPr>
                <w:szCs w:val="18"/>
              </w:rPr>
              <w:t>n48, n261</w:t>
            </w:r>
          </w:p>
        </w:tc>
      </w:tr>
      <w:tr w:rsidR="00705BC5" w14:paraId="6B97D897"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585A802" w14:textId="77777777" w:rsidR="00705BC5" w:rsidRDefault="00705BC5" w:rsidP="009514E7">
            <w:pPr>
              <w:pStyle w:val="TAC1"/>
              <w:rPr>
                <w:szCs w:val="18"/>
              </w:rPr>
            </w:pPr>
            <w:r>
              <w:rPr>
                <w:szCs w:val="18"/>
              </w:rPr>
              <w:t>CA_n48-n263</w:t>
            </w:r>
            <w:r w:rsidRPr="00A02186">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8B21AD" w14:textId="77777777" w:rsidR="00705BC5" w:rsidRDefault="00705BC5" w:rsidP="009514E7">
            <w:pPr>
              <w:pStyle w:val="TAC1"/>
              <w:rPr>
                <w:szCs w:val="18"/>
              </w:rPr>
            </w:pPr>
            <w:r>
              <w:rPr>
                <w:szCs w:val="18"/>
              </w:rPr>
              <w:t>n48, n263</w:t>
            </w:r>
          </w:p>
        </w:tc>
      </w:tr>
      <w:tr w:rsidR="00705BC5" w14:paraId="2343D67B"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5D0487" w14:textId="77777777" w:rsidR="00705BC5" w:rsidRDefault="00705BC5" w:rsidP="009514E7">
            <w:pPr>
              <w:pStyle w:val="TAC1"/>
              <w:rPr>
                <w:szCs w:val="18"/>
              </w:rPr>
            </w:pPr>
            <w:r>
              <w:rPr>
                <w:szCs w:val="18"/>
              </w:rPr>
              <w:t>CA_n66-n25</w:t>
            </w:r>
            <w:r>
              <w:rPr>
                <w:rFonts w:hint="eastAsia"/>
                <w:szCs w:val="18"/>
                <w:lang w:val="en-US" w:eastAsia="zh-CN"/>
              </w:rPr>
              <w:t>7</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A8389A1" w14:textId="77777777" w:rsidR="00705BC5" w:rsidRDefault="00705BC5" w:rsidP="009514E7">
            <w:pPr>
              <w:pStyle w:val="TAC1"/>
              <w:rPr>
                <w:szCs w:val="18"/>
              </w:rPr>
            </w:pPr>
            <w:r>
              <w:rPr>
                <w:szCs w:val="18"/>
              </w:rPr>
              <w:t>n66, n25</w:t>
            </w:r>
            <w:r>
              <w:rPr>
                <w:rFonts w:hint="eastAsia"/>
                <w:szCs w:val="18"/>
                <w:lang w:val="en-US" w:eastAsia="zh-CN"/>
              </w:rPr>
              <w:t>7</w:t>
            </w:r>
          </w:p>
        </w:tc>
      </w:tr>
      <w:tr w:rsidR="00705BC5" w14:paraId="1152670C"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C880339" w14:textId="77777777" w:rsidR="00705BC5" w:rsidRDefault="00705BC5" w:rsidP="009514E7">
            <w:pPr>
              <w:pStyle w:val="TAC1"/>
              <w:rPr>
                <w:lang w:eastAsia="zh-CN"/>
              </w:rPr>
            </w:pPr>
            <w:r>
              <w:rPr>
                <w:szCs w:val="18"/>
              </w:rPr>
              <w:t>CA_n66-n258</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8F09A0C" w14:textId="77777777" w:rsidR="00705BC5" w:rsidRDefault="00705BC5" w:rsidP="009514E7">
            <w:pPr>
              <w:pStyle w:val="TAC1"/>
              <w:rPr>
                <w:lang w:eastAsia="zh-CN"/>
              </w:rPr>
            </w:pPr>
            <w:r>
              <w:rPr>
                <w:szCs w:val="18"/>
              </w:rPr>
              <w:t>n66, n258</w:t>
            </w:r>
          </w:p>
        </w:tc>
      </w:tr>
      <w:tr w:rsidR="00705BC5" w14:paraId="162D8796"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148030A" w14:textId="77777777" w:rsidR="00705BC5" w:rsidRDefault="00705BC5" w:rsidP="009514E7">
            <w:pPr>
              <w:pStyle w:val="TAC1"/>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2A95BA4" w14:textId="77777777" w:rsidR="00705BC5" w:rsidRDefault="00705BC5" w:rsidP="009514E7">
            <w:pPr>
              <w:pStyle w:val="TAC1"/>
              <w:rPr>
                <w:lang w:eastAsia="zh-CN"/>
              </w:rPr>
            </w:pPr>
            <w:r>
              <w:rPr>
                <w:lang w:eastAsia="zh-CN"/>
              </w:rPr>
              <w:t>n66, n260</w:t>
            </w:r>
          </w:p>
        </w:tc>
      </w:tr>
      <w:tr w:rsidR="00705BC5" w14:paraId="49DFF00D"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BB73345" w14:textId="77777777" w:rsidR="00705BC5" w:rsidRDefault="00705BC5" w:rsidP="009514E7">
            <w:pPr>
              <w:pStyle w:val="TAC1"/>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6E36DD98" w14:textId="77777777" w:rsidR="00705BC5" w:rsidRDefault="00705BC5" w:rsidP="009514E7">
            <w:pPr>
              <w:pStyle w:val="TAC1"/>
              <w:rPr>
                <w:lang w:eastAsia="zh-CN"/>
              </w:rPr>
            </w:pPr>
            <w:r>
              <w:rPr>
                <w:lang w:eastAsia="zh-CN"/>
              </w:rPr>
              <w:t>n66, n261</w:t>
            </w:r>
          </w:p>
        </w:tc>
      </w:tr>
      <w:tr w:rsidR="00705BC5" w14:paraId="4AE50001"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0908DA" w14:textId="77777777" w:rsidR="00705BC5" w:rsidRDefault="00705BC5" w:rsidP="009514E7">
            <w:pPr>
              <w:pStyle w:val="TAC1"/>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8A55CC7" w14:textId="77777777" w:rsidR="00705BC5" w:rsidRDefault="00705BC5" w:rsidP="009514E7">
            <w:pPr>
              <w:pStyle w:val="TAC1"/>
            </w:pPr>
            <w:r>
              <w:t>n71, n257</w:t>
            </w:r>
          </w:p>
        </w:tc>
      </w:tr>
      <w:tr w:rsidR="00705BC5" w14:paraId="1D8A62FA" w14:textId="77777777" w:rsidTr="009514E7">
        <w:trPr>
          <w:trHeight w:val="187"/>
          <w:jc w:val="center"/>
          <w:ins w:id="30" w:author="Jonah Eisen" w:date="2023-08-21T14:37: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3E0BAA" w14:textId="77777777" w:rsidR="00705BC5" w:rsidRDefault="00705BC5" w:rsidP="009514E7">
            <w:pPr>
              <w:pStyle w:val="TAC1"/>
              <w:rPr>
                <w:ins w:id="31" w:author="Jonah Eisen" w:date="2023-08-21T14:37:00Z"/>
              </w:rPr>
            </w:pPr>
            <w:ins w:id="32" w:author="Jonah Eisen" w:date="2023-08-21T14:37:00Z">
              <w:r>
                <w:t>CA_n71-n258</w:t>
              </w:r>
              <w:r>
                <w:rPr>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D5268C7" w14:textId="77777777" w:rsidR="00705BC5" w:rsidRDefault="00705BC5" w:rsidP="009514E7">
            <w:pPr>
              <w:pStyle w:val="TAC1"/>
              <w:rPr>
                <w:ins w:id="33" w:author="Jonah Eisen" w:date="2023-08-21T14:37:00Z"/>
              </w:rPr>
            </w:pPr>
            <w:ins w:id="34" w:author="Jonah Eisen" w:date="2023-08-21T14:37:00Z">
              <w:r>
                <w:t>n71, n258</w:t>
              </w:r>
            </w:ins>
          </w:p>
        </w:tc>
      </w:tr>
      <w:tr w:rsidR="00705BC5" w14:paraId="715E51D4"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103CBA3" w14:textId="77777777" w:rsidR="00705BC5" w:rsidRDefault="00705BC5" w:rsidP="009514E7">
            <w:pPr>
              <w:pStyle w:val="TAC1"/>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A81C9B" w14:textId="77777777" w:rsidR="00705BC5" w:rsidRDefault="00705BC5" w:rsidP="009514E7">
            <w:pPr>
              <w:pStyle w:val="TAC1"/>
            </w:pPr>
            <w:r>
              <w:rPr>
                <w:lang w:eastAsia="zh-CN"/>
              </w:rPr>
              <w:t>n71, n260</w:t>
            </w:r>
          </w:p>
        </w:tc>
      </w:tr>
      <w:tr w:rsidR="00705BC5" w14:paraId="60D3DBEF"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7624F5" w14:textId="77777777" w:rsidR="00705BC5" w:rsidRDefault="00705BC5" w:rsidP="009514E7">
            <w:pPr>
              <w:pStyle w:val="TAC1"/>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174970F" w14:textId="77777777" w:rsidR="00705BC5" w:rsidRDefault="00705BC5" w:rsidP="009514E7">
            <w:pPr>
              <w:pStyle w:val="TAC1"/>
            </w:pPr>
            <w:r>
              <w:rPr>
                <w:lang w:eastAsia="zh-CN"/>
              </w:rPr>
              <w:t>n71, n261</w:t>
            </w:r>
          </w:p>
        </w:tc>
      </w:tr>
      <w:tr w:rsidR="00705BC5" w14:paraId="7246FF25"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A95696" w14:textId="77777777" w:rsidR="00705BC5" w:rsidRDefault="00705BC5" w:rsidP="009514E7">
            <w:pPr>
              <w:pStyle w:val="TAC1"/>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D6B8E83" w14:textId="77777777" w:rsidR="00705BC5" w:rsidRDefault="00705BC5" w:rsidP="009514E7">
            <w:pPr>
              <w:pStyle w:val="TAC1"/>
            </w:pPr>
            <w:r>
              <w:t>n77, n257</w:t>
            </w:r>
          </w:p>
        </w:tc>
      </w:tr>
      <w:tr w:rsidR="00705BC5" w14:paraId="7821D103"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B71A31" w14:textId="77777777" w:rsidR="00705BC5" w:rsidRDefault="00705BC5" w:rsidP="009514E7">
            <w:pPr>
              <w:pStyle w:val="TAC1"/>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748512" w14:textId="77777777" w:rsidR="00705BC5" w:rsidRDefault="00705BC5" w:rsidP="009514E7">
            <w:pPr>
              <w:pStyle w:val="TAC1"/>
            </w:pPr>
            <w:r>
              <w:t>n77, n25</w:t>
            </w:r>
            <w:r>
              <w:rPr>
                <w:lang w:eastAsia="zh-CN"/>
              </w:rPr>
              <w:t>8</w:t>
            </w:r>
          </w:p>
        </w:tc>
      </w:tr>
      <w:tr w:rsidR="00705BC5" w14:paraId="069084EA"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5C5940" w14:textId="77777777" w:rsidR="00705BC5" w:rsidRDefault="00705BC5" w:rsidP="009514E7">
            <w:pPr>
              <w:pStyle w:val="TAC1"/>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D8BB27" w14:textId="77777777" w:rsidR="00705BC5" w:rsidRDefault="00705BC5" w:rsidP="009514E7">
            <w:pPr>
              <w:pStyle w:val="TAC1"/>
            </w:pPr>
            <w:r>
              <w:t>n77</w:t>
            </w:r>
            <w:r>
              <w:rPr>
                <w:rFonts w:hint="eastAsia"/>
                <w:lang w:val="en-US" w:eastAsia="zh-CN"/>
              </w:rPr>
              <w:t xml:space="preserve">, </w:t>
            </w:r>
            <w:r>
              <w:t>n25</w:t>
            </w:r>
            <w:r>
              <w:rPr>
                <w:rFonts w:hint="eastAsia"/>
                <w:lang w:val="en-US" w:eastAsia="zh-CN"/>
              </w:rPr>
              <w:t>7</w:t>
            </w:r>
          </w:p>
        </w:tc>
      </w:tr>
      <w:tr w:rsidR="00705BC5" w14:paraId="6CA674C0"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47ABE5" w14:textId="77777777" w:rsidR="00705BC5" w:rsidRDefault="00705BC5" w:rsidP="009514E7">
            <w:pPr>
              <w:pStyle w:val="TAC1"/>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9A5472" w14:textId="77777777" w:rsidR="00705BC5" w:rsidRDefault="00705BC5" w:rsidP="009514E7">
            <w:pPr>
              <w:pStyle w:val="TAC1"/>
            </w:pPr>
            <w:r>
              <w:t>n77</w:t>
            </w:r>
            <w:r>
              <w:rPr>
                <w:rFonts w:hint="eastAsia"/>
                <w:lang w:val="en-US" w:eastAsia="zh-CN"/>
              </w:rPr>
              <w:t xml:space="preserve">, </w:t>
            </w:r>
            <w:r>
              <w:t>n25</w:t>
            </w:r>
            <w:r>
              <w:rPr>
                <w:lang w:eastAsia="zh-CN"/>
              </w:rPr>
              <w:t>9</w:t>
            </w:r>
          </w:p>
        </w:tc>
      </w:tr>
      <w:tr w:rsidR="00705BC5" w14:paraId="4C0747AA"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8D9D3B3" w14:textId="77777777" w:rsidR="00705BC5" w:rsidRDefault="00705BC5" w:rsidP="009514E7">
            <w:pPr>
              <w:pStyle w:val="TAC1"/>
            </w:pPr>
            <w:r>
              <w:rPr>
                <w:szCs w:val="18"/>
              </w:rPr>
              <w:t>CA_n77-n260</w:t>
            </w:r>
            <w:r>
              <w:rPr>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9B4DDF" w14:textId="77777777" w:rsidR="00705BC5" w:rsidRDefault="00705BC5" w:rsidP="009514E7">
            <w:pPr>
              <w:pStyle w:val="TAC1"/>
            </w:pPr>
            <w:r>
              <w:rPr>
                <w:szCs w:val="18"/>
              </w:rPr>
              <w:t>n77, n260</w:t>
            </w:r>
          </w:p>
        </w:tc>
      </w:tr>
      <w:tr w:rsidR="00705BC5" w14:paraId="5D5ECB6B"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5534ED" w14:textId="77777777" w:rsidR="00705BC5" w:rsidRDefault="00705BC5" w:rsidP="009514E7">
            <w:pPr>
              <w:pStyle w:val="TAC1"/>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DC3EB7" w14:textId="77777777" w:rsidR="00705BC5" w:rsidRDefault="00705BC5" w:rsidP="009514E7">
            <w:pPr>
              <w:pStyle w:val="TAC1"/>
            </w:pPr>
            <w:r>
              <w:t>n77, n2</w:t>
            </w:r>
            <w:r>
              <w:rPr>
                <w:lang w:eastAsia="zh-CN"/>
              </w:rPr>
              <w:t>61</w:t>
            </w:r>
          </w:p>
        </w:tc>
      </w:tr>
      <w:tr w:rsidR="00705BC5" w14:paraId="50A986C5"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8AEB904" w14:textId="77777777" w:rsidR="00705BC5" w:rsidRDefault="00705BC5" w:rsidP="009514E7">
            <w:pPr>
              <w:pStyle w:val="TAC1"/>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FC8C93" w14:textId="77777777" w:rsidR="00705BC5" w:rsidRDefault="00705BC5" w:rsidP="009514E7">
            <w:pPr>
              <w:pStyle w:val="TAC1"/>
            </w:pPr>
            <w:r>
              <w:t>n78, n257</w:t>
            </w:r>
          </w:p>
        </w:tc>
      </w:tr>
      <w:tr w:rsidR="00705BC5" w14:paraId="0D2B12B3"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A40338" w14:textId="77777777" w:rsidR="00705BC5" w:rsidRDefault="00705BC5" w:rsidP="009514E7">
            <w:pPr>
              <w:pStyle w:val="TAC1"/>
            </w:pPr>
            <w:r>
              <w:lastRenderedPageBreak/>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1C490C" w14:textId="77777777" w:rsidR="00705BC5" w:rsidRDefault="00705BC5" w:rsidP="009514E7">
            <w:pPr>
              <w:pStyle w:val="TAC1"/>
            </w:pPr>
            <w:r>
              <w:t>n7</w:t>
            </w:r>
            <w:r>
              <w:rPr>
                <w:lang w:eastAsia="zh-CN"/>
              </w:rPr>
              <w:t>8</w:t>
            </w:r>
            <w:r>
              <w:t>, n25</w:t>
            </w:r>
            <w:r>
              <w:rPr>
                <w:lang w:eastAsia="zh-CN"/>
              </w:rPr>
              <w:t>8</w:t>
            </w:r>
          </w:p>
        </w:tc>
      </w:tr>
      <w:tr w:rsidR="00705BC5" w14:paraId="1A53794B"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8791F7D" w14:textId="77777777" w:rsidR="00705BC5" w:rsidRDefault="00705BC5" w:rsidP="009514E7">
            <w:pPr>
              <w:pStyle w:val="TAC1"/>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B9DCAB" w14:textId="77777777" w:rsidR="00705BC5" w:rsidRDefault="00705BC5" w:rsidP="009514E7">
            <w:pPr>
              <w:pStyle w:val="TAC1"/>
            </w:pPr>
            <w:r>
              <w:t>n78</w:t>
            </w:r>
            <w:r>
              <w:rPr>
                <w:rFonts w:hint="eastAsia"/>
                <w:lang w:val="en-US" w:eastAsia="zh-CN"/>
              </w:rPr>
              <w:t xml:space="preserve">, </w:t>
            </w:r>
            <w:r>
              <w:t>n25</w:t>
            </w:r>
            <w:r>
              <w:rPr>
                <w:lang w:eastAsia="zh-CN"/>
              </w:rPr>
              <w:t>9</w:t>
            </w:r>
          </w:p>
        </w:tc>
      </w:tr>
      <w:tr w:rsidR="00705BC5" w14:paraId="66213DB7"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F60FEAD" w14:textId="77777777" w:rsidR="00705BC5" w:rsidRDefault="00705BC5" w:rsidP="009514E7">
            <w:pPr>
              <w:pStyle w:val="TAC1"/>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16F0D1" w14:textId="77777777" w:rsidR="00705BC5" w:rsidRDefault="00705BC5" w:rsidP="009514E7">
            <w:pPr>
              <w:pStyle w:val="TAC1"/>
            </w:pPr>
            <w:r>
              <w:t>n79, n257</w:t>
            </w:r>
          </w:p>
        </w:tc>
      </w:tr>
      <w:tr w:rsidR="00705BC5" w14:paraId="0C87851F"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44993BD" w14:textId="77777777" w:rsidR="00705BC5" w:rsidRDefault="00705BC5" w:rsidP="009514E7">
            <w:pPr>
              <w:pStyle w:val="TAC1"/>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B56F9C" w14:textId="77777777" w:rsidR="00705BC5" w:rsidRDefault="00705BC5" w:rsidP="009514E7">
            <w:pPr>
              <w:pStyle w:val="TAC1"/>
            </w:pPr>
            <w:r>
              <w:rPr>
                <w:lang w:eastAsia="zh-CN"/>
              </w:rPr>
              <w:t>n79</w:t>
            </w:r>
            <w:r>
              <w:t>, n25</w:t>
            </w:r>
            <w:r>
              <w:rPr>
                <w:lang w:eastAsia="zh-CN"/>
              </w:rPr>
              <w:t>8</w:t>
            </w:r>
          </w:p>
        </w:tc>
      </w:tr>
      <w:tr w:rsidR="00705BC5" w14:paraId="50F74073" w14:textId="77777777" w:rsidTr="009514E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60ABABF" w14:textId="77777777" w:rsidR="00705BC5" w:rsidRDefault="00705BC5" w:rsidP="009514E7">
            <w:pPr>
              <w:pStyle w:val="TAC1"/>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AB0BFA" w14:textId="77777777" w:rsidR="00705BC5" w:rsidRDefault="00705BC5" w:rsidP="009514E7">
            <w:pPr>
              <w:pStyle w:val="TAC1"/>
              <w:rPr>
                <w:lang w:eastAsia="zh-CN"/>
              </w:rPr>
            </w:pPr>
            <w:r>
              <w:t>n7</w:t>
            </w:r>
            <w:r>
              <w:rPr>
                <w:rFonts w:hint="eastAsia"/>
                <w:lang w:val="en-US" w:eastAsia="zh-CN"/>
              </w:rPr>
              <w:t xml:space="preserve">9, </w:t>
            </w:r>
            <w:r>
              <w:t>n25</w:t>
            </w:r>
            <w:r>
              <w:rPr>
                <w:lang w:eastAsia="zh-CN"/>
              </w:rPr>
              <w:t>9</w:t>
            </w:r>
            <w:r>
              <w:rPr>
                <w:vertAlign w:val="superscript"/>
              </w:rPr>
              <w:t>1</w:t>
            </w:r>
          </w:p>
        </w:tc>
      </w:tr>
      <w:tr w:rsidR="00705BC5" w14:paraId="180538BE" w14:textId="77777777" w:rsidTr="009514E7">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38705252" w14:textId="77777777" w:rsidR="00705BC5" w:rsidRDefault="00705BC5" w:rsidP="009514E7">
            <w:pPr>
              <w:pStyle w:val="TAC1"/>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4812E5C3" w14:textId="77777777" w:rsidR="00705BC5" w:rsidRDefault="00705BC5" w:rsidP="009514E7">
            <w:pPr>
              <w:pStyle w:val="TAC1"/>
            </w:pPr>
            <w:r>
              <w:t>n105, n257</w:t>
            </w:r>
          </w:p>
        </w:tc>
      </w:tr>
      <w:tr w:rsidR="00705BC5" w14:paraId="7A0BC064" w14:textId="77777777" w:rsidTr="009514E7">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1B5E8EC4" w14:textId="77777777" w:rsidR="00705BC5" w:rsidRDefault="00705BC5" w:rsidP="009514E7">
            <w:pPr>
              <w:pStyle w:val="TAC1"/>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597C275" w14:textId="77777777" w:rsidR="00705BC5" w:rsidRDefault="00705BC5" w:rsidP="009514E7">
            <w:pPr>
              <w:pStyle w:val="TAC1"/>
            </w:pPr>
            <w:r>
              <w:t>n105, n258</w:t>
            </w:r>
          </w:p>
        </w:tc>
      </w:tr>
      <w:tr w:rsidR="00705BC5" w14:paraId="5BE13CD3" w14:textId="77777777" w:rsidTr="009514E7">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2FE0BDE1" w14:textId="77777777" w:rsidR="00705BC5" w:rsidRDefault="00705BC5" w:rsidP="009514E7">
            <w:pPr>
              <w:pStyle w:val="TAN"/>
            </w:pPr>
            <w:r>
              <w:t>NOTE 1:</w:t>
            </w:r>
            <w:r>
              <w:tab/>
              <w:t>Applicable for UE supporting inter-band carrier aggregation with mandatory simultaneous Rx/Tx capability.</w:t>
            </w:r>
          </w:p>
        </w:tc>
      </w:tr>
    </w:tbl>
    <w:p w14:paraId="6AE74D8E" w14:textId="77777777" w:rsidR="00705BC5" w:rsidRDefault="00705BC5"/>
    <w:p w14:paraId="0FE07B1C" w14:textId="0349714E" w:rsidR="009058BA" w:rsidRDefault="009058BA">
      <w:r>
        <w:br w:type="page"/>
      </w:r>
    </w:p>
    <w:p w14:paraId="743CAEDD" w14:textId="77777777" w:rsidR="009058BA" w:rsidRDefault="009058BA" w:rsidP="009058BA">
      <w:pPr>
        <w:pStyle w:val="TH"/>
      </w:pPr>
      <w:r>
        <w:lastRenderedPageBreak/>
        <w:t>Table 5.5</w:t>
      </w:r>
      <w:r>
        <w:rPr>
          <w:lang w:val="en-US" w:eastAsia="zh-CN"/>
        </w:rPr>
        <w:t>A.1</w:t>
      </w:r>
      <w:r>
        <w:t>-1</w:t>
      </w:r>
      <w:r>
        <w:rPr>
          <w:lang w:val="en-US" w:eastAsia="zh-CN"/>
        </w:rPr>
        <w:t>a</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2199"/>
        <w:gridCol w:w="858"/>
        <w:gridCol w:w="2792"/>
        <w:gridCol w:w="29"/>
        <w:gridCol w:w="1628"/>
      </w:tblGrid>
      <w:tr w:rsidR="009058BA" w14:paraId="6B7E053A"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70D3EC2" w14:textId="77777777" w:rsidR="009058BA" w:rsidRDefault="009058BA">
            <w:pPr>
              <w:pStyle w:val="TAH1"/>
              <w:overflowPunct w:val="0"/>
              <w:autoSpaceDE w:val="0"/>
              <w:adjustRightInd w:val="0"/>
              <w:rPr>
                <w:szCs w:val="18"/>
              </w:rPr>
            </w:pPr>
            <w:r>
              <w:t>NR CA configuration</w:t>
            </w:r>
          </w:p>
        </w:tc>
        <w:tc>
          <w:tcPr>
            <w:tcW w:w="3038" w:type="dxa"/>
            <w:tcBorders>
              <w:top w:val="single" w:sz="4" w:space="0" w:color="auto"/>
              <w:left w:val="single" w:sz="4" w:space="0" w:color="auto"/>
              <w:bottom w:val="nil"/>
              <w:right w:val="single" w:sz="4" w:space="0" w:color="auto"/>
            </w:tcBorders>
            <w:hideMark/>
          </w:tcPr>
          <w:p w14:paraId="322D76AA"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178" w:type="dxa"/>
            <w:tcBorders>
              <w:top w:val="single" w:sz="4" w:space="0" w:color="auto"/>
              <w:left w:val="single" w:sz="4" w:space="0" w:color="auto"/>
              <w:bottom w:val="single" w:sz="4" w:space="0" w:color="auto"/>
              <w:right w:val="single" w:sz="4" w:space="0" w:color="auto"/>
            </w:tcBorders>
            <w:hideMark/>
          </w:tcPr>
          <w:p w14:paraId="152E179A" w14:textId="77777777" w:rsidR="009058BA" w:rsidRDefault="009058BA">
            <w:pPr>
              <w:pStyle w:val="TAH1"/>
              <w:overflowPunct w:val="0"/>
              <w:autoSpaceDE w:val="0"/>
              <w:adjustRightInd w:val="0"/>
              <w:rPr>
                <w:szCs w:val="18"/>
                <w:lang w:eastAsia="zh-CN"/>
              </w:rPr>
            </w:pPr>
            <w:r>
              <w:t>NR Band</w:t>
            </w:r>
          </w:p>
        </w:tc>
        <w:tc>
          <w:tcPr>
            <w:tcW w:w="5307" w:type="dxa"/>
            <w:gridSpan w:val="2"/>
            <w:tcBorders>
              <w:top w:val="single" w:sz="4" w:space="0" w:color="auto"/>
              <w:left w:val="single" w:sz="4" w:space="0" w:color="auto"/>
              <w:bottom w:val="single" w:sz="4" w:space="0" w:color="auto"/>
              <w:right w:val="single" w:sz="4" w:space="0" w:color="auto"/>
            </w:tcBorders>
            <w:hideMark/>
          </w:tcPr>
          <w:p w14:paraId="244C1922"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00" w:type="dxa"/>
            <w:tcBorders>
              <w:top w:val="single" w:sz="4" w:space="0" w:color="auto"/>
              <w:left w:val="single" w:sz="4" w:space="0" w:color="auto"/>
              <w:bottom w:val="nil"/>
              <w:right w:val="single" w:sz="4" w:space="0" w:color="auto"/>
            </w:tcBorders>
            <w:hideMark/>
          </w:tcPr>
          <w:p w14:paraId="166CEAF2"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3D843B6A"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C9B6E91"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3038" w:type="dxa"/>
            <w:tcBorders>
              <w:top w:val="single" w:sz="4" w:space="0" w:color="auto"/>
              <w:left w:val="single" w:sz="4" w:space="0" w:color="auto"/>
              <w:bottom w:val="nil"/>
              <w:right w:val="single" w:sz="4" w:space="0" w:color="auto"/>
            </w:tcBorders>
            <w:hideMark/>
          </w:tcPr>
          <w:p w14:paraId="51ED8B1D"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178" w:type="dxa"/>
            <w:tcBorders>
              <w:top w:val="single" w:sz="4" w:space="0" w:color="auto"/>
              <w:left w:val="single" w:sz="4" w:space="0" w:color="auto"/>
              <w:bottom w:val="single" w:sz="4" w:space="0" w:color="auto"/>
              <w:right w:val="single" w:sz="4" w:space="0" w:color="auto"/>
            </w:tcBorders>
            <w:hideMark/>
          </w:tcPr>
          <w:p w14:paraId="20FEBA98" w14:textId="77777777" w:rsidR="009058BA" w:rsidRDefault="009058BA">
            <w:pPr>
              <w:pStyle w:val="TAC1"/>
              <w:overflowPunct w:val="0"/>
              <w:autoSpaceDE w:val="0"/>
              <w:adjustRightInd w:val="0"/>
              <w:rPr>
                <w:szCs w:val="18"/>
              </w:rPr>
            </w:pPr>
            <w:r>
              <w:rPr>
                <w:szCs w:val="18"/>
                <w:lang w:eastAsia="zh-CN"/>
              </w:rPr>
              <w:t>n1</w:t>
            </w:r>
          </w:p>
        </w:tc>
        <w:tc>
          <w:tcPr>
            <w:tcW w:w="5307" w:type="dxa"/>
            <w:gridSpan w:val="2"/>
            <w:tcBorders>
              <w:top w:val="single" w:sz="4" w:space="0" w:color="auto"/>
              <w:left w:val="single" w:sz="4" w:space="0" w:color="auto"/>
              <w:bottom w:val="single" w:sz="4" w:space="0" w:color="auto"/>
              <w:right w:val="single" w:sz="4" w:space="0" w:color="auto"/>
            </w:tcBorders>
            <w:vAlign w:val="center"/>
            <w:hideMark/>
          </w:tcPr>
          <w:p w14:paraId="674911A3" w14:textId="77777777" w:rsidR="009058BA" w:rsidRDefault="009058BA">
            <w:pPr>
              <w:pStyle w:val="TAC1"/>
              <w:rPr>
                <w:szCs w:val="20"/>
                <w:lang w:eastAsia="zh-CN"/>
              </w:rPr>
            </w:pPr>
            <w:r>
              <w:rPr>
                <w:lang w:val="en-US" w:eastAsia="zh-CN" w:bidi="ar"/>
              </w:rPr>
              <w:t>5, 10, 15, 20</w:t>
            </w:r>
          </w:p>
        </w:tc>
        <w:tc>
          <w:tcPr>
            <w:tcW w:w="2200" w:type="dxa"/>
            <w:tcBorders>
              <w:top w:val="single" w:sz="4" w:space="0" w:color="auto"/>
              <w:left w:val="single" w:sz="4" w:space="0" w:color="auto"/>
              <w:bottom w:val="nil"/>
              <w:right w:val="single" w:sz="4" w:space="0" w:color="auto"/>
            </w:tcBorders>
            <w:hideMark/>
          </w:tcPr>
          <w:p w14:paraId="793691C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DED71F0"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14E8388A"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BCDB03E"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CEF1783" w14:textId="77777777" w:rsidR="009058BA" w:rsidRDefault="009058BA">
            <w:pPr>
              <w:pStyle w:val="TAC1"/>
              <w:overflowPunct w:val="0"/>
              <w:autoSpaceDE w:val="0"/>
              <w:adjustRightInd w:val="0"/>
              <w:rPr>
                <w:szCs w:val="18"/>
              </w:rPr>
            </w:pPr>
            <w:r>
              <w:rPr>
                <w:szCs w:val="18"/>
                <w:lang w:eastAsia="zh-CN"/>
              </w:rPr>
              <w:t>n257</w:t>
            </w:r>
          </w:p>
        </w:tc>
        <w:tc>
          <w:tcPr>
            <w:tcW w:w="5307" w:type="dxa"/>
            <w:gridSpan w:val="2"/>
            <w:tcBorders>
              <w:top w:val="single" w:sz="4" w:space="0" w:color="auto"/>
              <w:left w:val="single" w:sz="4" w:space="0" w:color="auto"/>
              <w:bottom w:val="single" w:sz="4" w:space="0" w:color="auto"/>
              <w:right w:val="single" w:sz="4" w:space="0" w:color="auto"/>
            </w:tcBorders>
            <w:vAlign w:val="center"/>
            <w:hideMark/>
          </w:tcPr>
          <w:p w14:paraId="4B65C006" w14:textId="77777777" w:rsidR="009058BA" w:rsidRDefault="009058BA">
            <w:pPr>
              <w:pStyle w:val="TAC1"/>
              <w:rPr>
                <w:szCs w:val="20"/>
                <w:lang w:eastAsia="zh-CN"/>
              </w:rPr>
            </w:pPr>
            <w:r>
              <w:rPr>
                <w:lang w:val="en-US" w:eastAsia="zh-CN" w:bidi="ar"/>
              </w:rPr>
              <w:t>50, 100, 200, 400</w:t>
            </w:r>
          </w:p>
        </w:tc>
        <w:tc>
          <w:tcPr>
            <w:tcW w:w="2200" w:type="dxa"/>
            <w:tcBorders>
              <w:top w:val="nil"/>
              <w:left w:val="single" w:sz="4" w:space="0" w:color="auto"/>
              <w:bottom w:val="single" w:sz="4" w:space="0" w:color="auto"/>
              <w:right w:val="single" w:sz="4" w:space="0" w:color="auto"/>
            </w:tcBorders>
          </w:tcPr>
          <w:p w14:paraId="1984924E" w14:textId="77777777" w:rsidR="009058BA" w:rsidRDefault="009058BA">
            <w:pPr>
              <w:pStyle w:val="TAC1"/>
              <w:overflowPunct w:val="0"/>
              <w:autoSpaceDE w:val="0"/>
              <w:adjustRightInd w:val="0"/>
              <w:rPr>
                <w:szCs w:val="18"/>
                <w:lang w:eastAsia="zh-CN"/>
              </w:rPr>
            </w:pPr>
          </w:p>
        </w:tc>
      </w:tr>
      <w:tr w:rsidR="009058BA" w14:paraId="1BAB863E" w14:textId="77777777" w:rsidTr="009058BA">
        <w:trPr>
          <w:trHeight w:val="187"/>
          <w:jc w:val="center"/>
        </w:trPr>
        <w:tc>
          <w:tcPr>
            <w:tcW w:w="2447" w:type="dxa"/>
            <w:tcBorders>
              <w:top w:val="nil"/>
              <w:left w:val="single" w:sz="4" w:space="0" w:color="auto"/>
              <w:bottom w:val="nil"/>
              <w:right w:val="single" w:sz="4" w:space="0" w:color="auto"/>
            </w:tcBorders>
            <w:hideMark/>
          </w:tcPr>
          <w:p w14:paraId="6938AF1F"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3038" w:type="dxa"/>
            <w:tcBorders>
              <w:top w:val="nil"/>
              <w:left w:val="single" w:sz="4" w:space="0" w:color="auto"/>
              <w:bottom w:val="nil"/>
              <w:right w:val="single" w:sz="4" w:space="0" w:color="auto"/>
            </w:tcBorders>
            <w:hideMark/>
          </w:tcPr>
          <w:p w14:paraId="3EA3152C" w14:textId="77777777" w:rsidR="009058BA" w:rsidRDefault="009058BA">
            <w:pPr>
              <w:pStyle w:val="TAC1"/>
              <w:overflowPunct w:val="0"/>
              <w:autoSpaceDE w:val="0"/>
              <w:adjustRightInd w:val="0"/>
              <w:rPr>
                <w:szCs w:val="18"/>
              </w:rPr>
            </w:pPr>
            <w:r>
              <w:rPr>
                <w:szCs w:val="18"/>
              </w:rPr>
              <w:t>CA_n</w:t>
            </w:r>
            <w:r>
              <w:rPr>
                <w:szCs w:val="18"/>
                <w:lang w:eastAsia="zh-CN"/>
              </w:rPr>
              <w:t>257</w:t>
            </w:r>
            <w:r>
              <w:rPr>
                <w:szCs w:val="18"/>
              </w:rPr>
              <w:t>D</w:t>
            </w:r>
          </w:p>
          <w:p w14:paraId="11701BD1"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szCs w:val="18"/>
                <w:lang w:eastAsia="zh-CN"/>
              </w:rPr>
              <w:t>/D</w:t>
            </w:r>
          </w:p>
        </w:tc>
        <w:tc>
          <w:tcPr>
            <w:tcW w:w="1178" w:type="dxa"/>
            <w:tcBorders>
              <w:top w:val="single" w:sz="4" w:space="0" w:color="auto"/>
              <w:left w:val="single" w:sz="4" w:space="0" w:color="auto"/>
              <w:bottom w:val="single" w:sz="4" w:space="0" w:color="auto"/>
              <w:right w:val="single" w:sz="4" w:space="0" w:color="auto"/>
            </w:tcBorders>
            <w:hideMark/>
          </w:tcPr>
          <w:p w14:paraId="14E7EACF"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027BE6C"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2FC10A0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7D30544"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1E49B31F"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0C696164"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1C9E47D"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94F5ADC" w14:textId="77777777" w:rsidR="009058BA" w:rsidRDefault="009058BA">
            <w:pPr>
              <w:pStyle w:val="TAC1"/>
              <w:rPr>
                <w:szCs w:val="20"/>
                <w:lang w:eastAsia="zh-CN"/>
              </w:rPr>
            </w:pPr>
            <w:r>
              <w:rPr>
                <w:lang w:val="en-US" w:eastAsia="zh-CN" w:bidi="ar"/>
              </w:rPr>
              <w:t>CA_n257D</w:t>
            </w:r>
          </w:p>
        </w:tc>
        <w:tc>
          <w:tcPr>
            <w:tcW w:w="2268" w:type="dxa"/>
            <w:gridSpan w:val="2"/>
            <w:tcBorders>
              <w:top w:val="nil"/>
              <w:left w:val="single" w:sz="4" w:space="0" w:color="auto"/>
              <w:bottom w:val="single" w:sz="4" w:space="0" w:color="auto"/>
              <w:right w:val="single" w:sz="4" w:space="0" w:color="auto"/>
            </w:tcBorders>
          </w:tcPr>
          <w:p w14:paraId="745DA6C0" w14:textId="77777777" w:rsidR="009058BA" w:rsidRDefault="009058BA">
            <w:pPr>
              <w:pStyle w:val="TAC1"/>
              <w:overflowPunct w:val="0"/>
              <w:autoSpaceDE w:val="0"/>
              <w:adjustRightInd w:val="0"/>
              <w:rPr>
                <w:szCs w:val="18"/>
                <w:lang w:eastAsia="zh-CN"/>
              </w:rPr>
            </w:pPr>
          </w:p>
        </w:tc>
      </w:tr>
      <w:tr w:rsidR="009058BA" w14:paraId="09ED5FC9" w14:textId="77777777" w:rsidTr="009058BA">
        <w:trPr>
          <w:trHeight w:val="187"/>
          <w:jc w:val="center"/>
        </w:trPr>
        <w:tc>
          <w:tcPr>
            <w:tcW w:w="2447" w:type="dxa"/>
            <w:tcBorders>
              <w:top w:val="nil"/>
              <w:left w:val="single" w:sz="4" w:space="0" w:color="auto"/>
              <w:bottom w:val="nil"/>
              <w:right w:val="single" w:sz="4" w:space="0" w:color="auto"/>
            </w:tcBorders>
            <w:hideMark/>
          </w:tcPr>
          <w:p w14:paraId="057DE2BD"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3038" w:type="dxa"/>
            <w:tcBorders>
              <w:top w:val="nil"/>
              <w:left w:val="single" w:sz="4" w:space="0" w:color="auto"/>
              <w:bottom w:val="nil"/>
              <w:right w:val="single" w:sz="4" w:space="0" w:color="auto"/>
            </w:tcBorders>
            <w:hideMark/>
          </w:tcPr>
          <w:p w14:paraId="497028C1" w14:textId="77777777" w:rsidR="009058BA" w:rsidRDefault="009058BA">
            <w:pPr>
              <w:pStyle w:val="TAC1"/>
              <w:overflowPunct w:val="0"/>
              <w:autoSpaceDE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hideMark/>
          </w:tcPr>
          <w:p w14:paraId="6ED84183"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95630C7"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7A9A3B9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A0E515D"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2805797"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40AD3730"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02B05AD"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D85A480" w14:textId="77777777" w:rsidR="009058BA" w:rsidRDefault="009058BA">
            <w:pPr>
              <w:pStyle w:val="TAC1"/>
              <w:rPr>
                <w:szCs w:val="20"/>
                <w:lang w:eastAsia="zh-CN"/>
              </w:rPr>
            </w:pPr>
            <w:r>
              <w:rPr>
                <w:lang w:val="en-US" w:eastAsia="zh-CN" w:bidi="ar"/>
              </w:rPr>
              <w:t>CA_n257E</w:t>
            </w:r>
          </w:p>
        </w:tc>
        <w:tc>
          <w:tcPr>
            <w:tcW w:w="2268" w:type="dxa"/>
            <w:gridSpan w:val="2"/>
            <w:tcBorders>
              <w:top w:val="nil"/>
              <w:left w:val="single" w:sz="4" w:space="0" w:color="auto"/>
              <w:bottom w:val="single" w:sz="4" w:space="0" w:color="auto"/>
              <w:right w:val="single" w:sz="4" w:space="0" w:color="auto"/>
            </w:tcBorders>
          </w:tcPr>
          <w:p w14:paraId="2B04967F" w14:textId="77777777" w:rsidR="009058BA" w:rsidRDefault="009058BA">
            <w:pPr>
              <w:pStyle w:val="TAC1"/>
              <w:overflowPunct w:val="0"/>
              <w:autoSpaceDE w:val="0"/>
              <w:adjustRightInd w:val="0"/>
              <w:rPr>
                <w:szCs w:val="18"/>
                <w:lang w:eastAsia="zh-CN"/>
              </w:rPr>
            </w:pPr>
          </w:p>
        </w:tc>
      </w:tr>
      <w:tr w:rsidR="009058BA" w14:paraId="0949298B" w14:textId="77777777" w:rsidTr="009058BA">
        <w:trPr>
          <w:trHeight w:val="187"/>
          <w:jc w:val="center"/>
        </w:trPr>
        <w:tc>
          <w:tcPr>
            <w:tcW w:w="2447" w:type="dxa"/>
            <w:tcBorders>
              <w:top w:val="nil"/>
              <w:left w:val="single" w:sz="4" w:space="0" w:color="auto"/>
              <w:bottom w:val="nil"/>
              <w:right w:val="single" w:sz="4" w:space="0" w:color="auto"/>
            </w:tcBorders>
            <w:hideMark/>
          </w:tcPr>
          <w:p w14:paraId="425444B6"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3038" w:type="dxa"/>
            <w:tcBorders>
              <w:top w:val="nil"/>
              <w:left w:val="single" w:sz="4" w:space="0" w:color="auto"/>
              <w:bottom w:val="nil"/>
              <w:right w:val="single" w:sz="4" w:space="0" w:color="auto"/>
            </w:tcBorders>
            <w:hideMark/>
          </w:tcPr>
          <w:p w14:paraId="35DCD17C" w14:textId="77777777" w:rsidR="009058BA" w:rsidRDefault="009058BA">
            <w:pPr>
              <w:pStyle w:val="TAC1"/>
              <w:overflowPunct w:val="0"/>
              <w:autoSpaceDE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hideMark/>
          </w:tcPr>
          <w:p w14:paraId="735D53F1"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E6A32D8"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2B2D70B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0470FDE"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6CB7AE8"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57370613"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74F0E10A"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7F62A2D" w14:textId="77777777" w:rsidR="009058BA" w:rsidRDefault="009058BA">
            <w:pPr>
              <w:pStyle w:val="TAC1"/>
              <w:rPr>
                <w:szCs w:val="20"/>
                <w:lang w:eastAsia="zh-CN"/>
              </w:rPr>
            </w:pPr>
            <w:r>
              <w:rPr>
                <w:lang w:val="en-US" w:eastAsia="zh-CN" w:bidi="ar"/>
              </w:rPr>
              <w:t>CA_n257F</w:t>
            </w:r>
          </w:p>
        </w:tc>
        <w:tc>
          <w:tcPr>
            <w:tcW w:w="2268" w:type="dxa"/>
            <w:gridSpan w:val="2"/>
            <w:tcBorders>
              <w:top w:val="nil"/>
              <w:left w:val="single" w:sz="4" w:space="0" w:color="auto"/>
              <w:bottom w:val="single" w:sz="4" w:space="0" w:color="auto"/>
              <w:right w:val="single" w:sz="4" w:space="0" w:color="auto"/>
            </w:tcBorders>
          </w:tcPr>
          <w:p w14:paraId="19BCEFC5" w14:textId="77777777" w:rsidR="009058BA" w:rsidRDefault="009058BA">
            <w:pPr>
              <w:pStyle w:val="TAC1"/>
              <w:overflowPunct w:val="0"/>
              <w:autoSpaceDE w:val="0"/>
              <w:adjustRightInd w:val="0"/>
              <w:rPr>
                <w:szCs w:val="18"/>
                <w:lang w:eastAsia="zh-CN"/>
              </w:rPr>
            </w:pPr>
          </w:p>
        </w:tc>
      </w:tr>
      <w:tr w:rsidR="009058BA" w14:paraId="5E495D03" w14:textId="77777777" w:rsidTr="009058BA">
        <w:trPr>
          <w:trHeight w:val="187"/>
          <w:jc w:val="center"/>
        </w:trPr>
        <w:tc>
          <w:tcPr>
            <w:tcW w:w="2447" w:type="dxa"/>
            <w:tcBorders>
              <w:top w:val="nil"/>
              <w:left w:val="single" w:sz="4" w:space="0" w:color="auto"/>
              <w:bottom w:val="nil"/>
              <w:right w:val="single" w:sz="4" w:space="0" w:color="auto"/>
            </w:tcBorders>
            <w:hideMark/>
          </w:tcPr>
          <w:p w14:paraId="41386D13"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3038" w:type="dxa"/>
            <w:tcBorders>
              <w:top w:val="nil"/>
              <w:left w:val="single" w:sz="4" w:space="0" w:color="auto"/>
              <w:bottom w:val="nil"/>
              <w:right w:val="single" w:sz="4" w:space="0" w:color="auto"/>
            </w:tcBorders>
            <w:hideMark/>
          </w:tcPr>
          <w:p w14:paraId="2CBD38F0" w14:textId="77777777" w:rsidR="009058BA" w:rsidRDefault="009058BA">
            <w:pPr>
              <w:pStyle w:val="TAC1"/>
              <w:overflowPunct w:val="0"/>
              <w:autoSpaceDE w:val="0"/>
              <w:adjustRightInd w:val="0"/>
              <w:rPr>
                <w:szCs w:val="18"/>
                <w:lang w:eastAsia="ja-JP"/>
              </w:rPr>
            </w:pPr>
            <w:r>
              <w:rPr>
                <w:szCs w:val="18"/>
                <w:lang w:eastAsia="ja-JP"/>
              </w:rPr>
              <w:t>CA_n257G</w:t>
            </w:r>
          </w:p>
          <w:p w14:paraId="723E188A"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1178" w:type="dxa"/>
            <w:tcBorders>
              <w:top w:val="single" w:sz="4" w:space="0" w:color="auto"/>
              <w:left w:val="single" w:sz="4" w:space="0" w:color="auto"/>
              <w:bottom w:val="single" w:sz="4" w:space="0" w:color="auto"/>
              <w:right w:val="single" w:sz="4" w:space="0" w:color="auto"/>
            </w:tcBorders>
            <w:hideMark/>
          </w:tcPr>
          <w:p w14:paraId="53405FAA"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7A2EE92"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70A753D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0F4910B"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F82358D"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014D2690"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7CD089B"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FCFCED1" w14:textId="77777777" w:rsidR="009058BA" w:rsidRDefault="009058BA">
            <w:pPr>
              <w:pStyle w:val="TAC1"/>
              <w:rPr>
                <w:szCs w:val="20"/>
                <w:lang w:eastAsia="zh-CN"/>
              </w:rPr>
            </w:pPr>
            <w:r>
              <w:rPr>
                <w:lang w:val="en-US" w:eastAsia="zh-CN" w:bidi="ar"/>
              </w:rPr>
              <w:t>CA_n257G</w:t>
            </w:r>
          </w:p>
        </w:tc>
        <w:tc>
          <w:tcPr>
            <w:tcW w:w="2268" w:type="dxa"/>
            <w:gridSpan w:val="2"/>
            <w:tcBorders>
              <w:top w:val="nil"/>
              <w:left w:val="single" w:sz="4" w:space="0" w:color="auto"/>
              <w:bottom w:val="single" w:sz="4" w:space="0" w:color="auto"/>
              <w:right w:val="single" w:sz="4" w:space="0" w:color="auto"/>
            </w:tcBorders>
          </w:tcPr>
          <w:p w14:paraId="423E0938" w14:textId="77777777" w:rsidR="009058BA" w:rsidRDefault="009058BA">
            <w:pPr>
              <w:pStyle w:val="TAC1"/>
              <w:overflowPunct w:val="0"/>
              <w:autoSpaceDE w:val="0"/>
              <w:adjustRightInd w:val="0"/>
              <w:rPr>
                <w:szCs w:val="18"/>
                <w:lang w:eastAsia="zh-CN"/>
              </w:rPr>
            </w:pPr>
          </w:p>
        </w:tc>
      </w:tr>
      <w:tr w:rsidR="009058BA" w14:paraId="10E12222" w14:textId="77777777" w:rsidTr="009058BA">
        <w:trPr>
          <w:trHeight w:val="187"/>
          <w:jc w:val="center"/>
        </w:trPr>
        <w:tc>
          <w:tcPr>
            <w:tcW w:w="2447" w:type="dxa"/>
            <w:tcBorders>
              <w:top w:val="nil"/>
              <w:left w:val="single" w:sz="4" w:space="0" w:color="auto"/>
              <w:bottom w:val="nil"/>
              <w:right w:val="single" w:sz="4" w:space="0" w:color="auto"/>
            </w:tcBorders>
            <w:hideMark/>
          </w:tcPr>
          <w:p w14:paraId="216D3BD3"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3038" w:type="dxa"/>
            <w:tcBorders>
              <w:top w:val="nil"/>
              <w:left w:val="single" w:sz="4" w:space="0" w:color="auto"/>
              <w:bottom w:val="nil"/>
              <w:right w:val="single" w:sz="4" w:space="0" w:color="auto"/>
            </w:tcBorders>
            <w:hideMark/>
          </w:tcPr>
          <w:p w14:paraId="769CC58C" w14:textId="77777777" w:rsidR="009058BA" w:rsidRDefault="009058BA">
            <w:pPr>
              <w:pStyle w:val="TAC1"/>
              <w:overflowPunct w:val="0"/>
              <w:autoSpaceDE w:val="0"/>
              <w:adjustRightInd w:val="0"/>
              <w:rPr>
                <w:szCs w:val="18"/>
                <w:lang w:eastAsia="ja-JP"/>
              </w:rPr>
            </w:pPr>
            <w:r>
              <w:rPr>
                <w:szCs w:val="18"/>
                <w:lang w:eastAsia="ja-JP"/>
              </w:rPr>
              <w:t>CA_n257G/H</w:t>
            </w:r>
          </w:p>
          <w:p w14:paraId="77537907"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1178" w:type="dxa"/>
            <w:tcBorders>
              <w:top w:val="single" w:sz="4" w:space="0" w:color="auto"/>
              <w:left w:val="single" w:sz="4" w:space="0" w:color="auto"/>
              <w:bottom w:val="single" w:sz="4" w:space="0" w:color="auto"/>
              <w:right w:val="single" w:sz="4" w:space="0" w:color="auto"/>
            </w:tcBorders>
            <w:hideMark/>
          </w:tcPr>
          <w:p w14:paraId="5856F468"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AEB2528"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49FD2E2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CA1501E"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27E72528"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698928D9"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DF10B4F"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34BC6EB" w14:textId="77777777" w:rsidR="009058BA" w:rsidRDefault="009058BA">
            <w:pPr>
              <w:pStyle w:val="TAC1"/>
              <w:rPr>
                <w:szCs w:val="20"/>
                <w:lang w:eastAsia="zh-CN"/>
              </w:rPr>
            </w:pPr>
            <w:r>
              <w:rPr>
                <w:lang w:val="en-US" w:eastAsia="zh-CN" w:bidi="ar"/>
              </w:rPr>
              <w:t>CA_n257H</w:t>
            </w:r>
          </w:p>
        </w:tc>
        <w:tc>
          <w:tcPr>
            <w:tcW w:w="2268" w:type="dxa"/>
            <w:gridSpan w:val="2"/>
            <w:tcBorders>
              <w:top w:val="nil"/>
              <w:left w:val="single" w:sz="4" w:space="0" w:color="auto"/>
              <w:bottom w:val="single" w:sz="4" w:space="0" w:color="auto"/>
              <w:right w:val="single" w:sz="4" w:space="0" w:color="auto"/>
            </w:tcBorders>
          </w:tcPr>
          <w:p w14:paraId="7D1AEA74" w14:textId="77777777" w:rsidR="009058BA" w:rsidRDefault="009058BA">
            <w:pPr>
              <w:pStyle w:val="TAC1"/>
              <w:overflowPunct w:val="0"/>
              <w:autoSpaceDE w:val="0"/>
              <w:adjustRightInd w:val="0"/>
              <w:rPr>
                <w:szCs w:val="18"/>
                <w:lang w:eastAsia="zh-CN"/>
              </w:rPr>
            </w:pPr>
          </w:p>
        </w:tc>
      </w:tr>
      <w:tr w:rsidR="009058BA" w14:paraId="223DC353" w14:textId="77777777" w:rsidTr="009058BA">
        <w:trPr>
          <w:trHeight w:val="187"/>
          <w:jc w:val="center"/>
        </w:trPr>
        <w:tc>
          <w:tcPr>
            <w:tcW w:w="2447" w:type="dxa"/>
            <w:tcBorders>
              <w:top w:val="nil"/>
              <w:left w:val="single" w:sz="4" w:space="0" w:color="auto"/>
              <w:bottom w:val="nil"/>
              <w:right w:val="single" w:sz="4" w:space="0" w:color="auto"/>
            </w:tcBorders>
            <w:hideMark/>
          </w:tcPr>
          <w:p w14:paraId="238B38A3"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3038" w:type="dxa"/>
            <w:tcBorders>
              <w:top w:val="nil"/>
              <w:left w:val="single" w:sz="4" w:space="0" w:color="auto"/>
              <w:bottom w:val="nil"/>
              <w:right w:val="single" w:sz="4" w:space="0" w:color="auto"/>
            </w:tcBorders>
            <w:hideMark/>
          </w:tcPr>
          <w:p w14:paraId="2F087F5C" w14:textId="77777777" w:rsidR="009058BA" w:rsidRDefault="009058BA">
            <w:pPr>
              <w:pStyle w:val="TAC1"/>
              <w:overflowPunct w:val="0"/>
              <w:autoSpaceDE w:val="0"/>
              <w:adjustRightInd w:val="0"/>
              <w:rPr>
                <w:szCs w:val="18"/>
                <w:lang w:eastAsia="ja-JP"/>
              </w:rPr>
            </w:pPr>
            <w:r>
              <w:rPr>
                <w:szCs w:val="18"/>
                <w:lang w:eastAsia="ja-JP"/>
              </w:rPr>
              <w:t>CA_n257G/H/I</w:t>
            </w:r>
          </w:p>
          <w:p w14:paraId="740AC476"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1178" w:type="dxa"/>
            <w:tcBorders>
              <w:top w:val="single" w:sz="4" w:space="0" w:color="auto"/>
              <w:left w:val="single" w:sz="4" w:space="0" w:color="auto"/>
              <w:bottom w:val="single" w:sz="4" w:space="0" w:color="auto"/>
              <w:right w:val="single" w:sz="4" w:space="0" w:color="auto"/>
            </w:tcBorders>
            <w:hideMark/>
          </w:tcPr>
          <w:p w14:paraId="5C1FCD1D"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B0CC141"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435EADC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FF1A8C4"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67B0FAF"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A157FD2"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5D56D90"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7D8F1B9" w14:textId="77777777" w:rsidR="009058BA" w:rsidRDefault="009058BA">
            <w:pPr>
              <w:pStyle w:val="TAC1"/>
              <w:rPr>
                <w:szCs w:val="20"/>
                <w:lang w:eastAsia="zh-CN"/>
              </w:rPr>
            </w:pPr>
            <w:r>
              <w:rPr>
                <w:lang w:val="en-US" w:eastAsia="zh-CN" w:bidi="ar"/>
              </w:rPr>
              <w:t>CA_n257I</w:t>
            </w:r>
          </w:p>
        </w:tc>
        <w:tc>
          <w:tcPr>
            <w:tcW w:w="2268" w:type="dxa"/>
            <w:gridSpan w:val="2"/>
            <w:tcBorders>
              <w:top w:val="nil"/>
              <w:left w:val="single" w:sz="4" w:space="0" w:color="auto"/>
              <w:bottom w:val="single" w:sz="4" w:space="0" w:color="auto"/>
              <w:right w:val="single" w:sz="4" w:space="0" w:color="auto"/>
            </w:tcBorders>
          </w:tcPr>
          <w:p w14:paraId="18BE19D4" w14:textId="77777777" w:rsidR="009058BA" w:rsidRDefault="009058BA">
            <w:pPr>
              <w:pStyle w:val="TAC1"/>
              <w:overflowPunct w:val="0"/>
              <w:autoSpaceDE w:val="0"/>
              <w:adjustRightInd w:val="0"/>
              <w:rPr>
                <w:szCs w:val="18"/>
                <w:lang w:eastAsia="zh-CN"/>
              </w:rPr>
            </w:pPr>
          </w:p>
        </w:tc>
      </w:tr>
      <w:tr w:rsidR="009058BA" w14:paraId="1AB48AC1" w14:textId="77777777" w:rsidTr="009058BA">
        <w:trPr>
          <w:trHeight w:val="187"/>
          <w:jc w:val="center"/>
        </w:trPr>
        <w:tc>
          <w:tcPr>
            <w:tcW w:w="2447" w:type="dxa"/>
            <w:tcBorders>
              <w:top w:val="nil"/>
              <w:left w:val="single" w:sz="4" w:space="0" w:color="auto"/>
              <w:bottom w:val="nil"/>
              <w:right w:val="single" w:sz="4" w:space="0" w:color="auto"/>
            </w:tcBorders>
            <w:hideMark/>
          </w:tcPr>
          <w:p w14:paraId="04E43D60"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3038" w:type="dxa"/>
            <w:tcBorders>
              <w:top w:val="nil"/>
              <w:left w:val="single" w:sz="4" w:space="0" w:color="auto"/>
              <w:bottom w:val="nil"/>
              <w:right w:val="single" w:sz="4" w:space="0" w:color="auto"/>
            </w:tcBorders>
            <w:hideMark/>
          </w:tcPr>
          <w:p w14:paraId="43133B01" w14:textId="77777777" w:rsidR="009058BA" w:rsidRDefault="009058BA">
            <w:pPr>
              <w:pStyle w:val="TAC1"/>
              <w:overflowPunct w:val="0"/>
              <w:autoSpaceDE w:val="0"/>
              <w:adjustRightInd w:val="0"/>
              <w:rPr>
                <w:szCs w:val="18"/>
                <w:lang w:eastAsia="zh-TW"/>
              </w:rPr>
            </w:pPr>
            <w:r>
              <w:rPr>
                <w:szCs w:val="18"/>
                <w:lang w:eastAsia="zh-TW"/>
              </w:rPr>
              <w:t>CA_n257G/H/I/J</w:t>
            </w:r>
          </w:p>
          <w:p w14:paraId="53CB78DE" w14:textId="77777777" w:rsidR="009058BA" w:rsidRDefault="009058BA">
            <w:pPr>
              <w:pStyle w:val="TAC1"/>
              <w:overflowPunct w:val="0"/>
              <w:autoSpaceDE w:val="0"/>
              <w:adjustRightInd w:val="0"/>
              <w:rPr>
                <w:szCs w:val="18"/>
              </w:rPr>
            </w:pPr>
            <w:r>
              <w:rPr>
                <w:szCs w:val="18"/>
              </w:rPr>
              <w:t>CA_n1A-n257A/G/H/I/J</w:t>
            </w:r>
          </w:p>
        </w:tc>
        <w:tc>
          <w:tcPr>
            <w:tcW w:w="1178" w:type="dxa"/>
            <w:tcBorders>
              <w:top w:val="single" w:sz="4" w:space="0" w:color="auto"/>
              <w:left w:val="single" w:sz="4" w:space="0" w:color="auto"/>
              <w:bottom w:val="single" w:sz="4" w:space="0" w:color="auto"/>
              <w:right w:val="single" w:sz="4" w:space="0" w:color="auto"/>
            </w:tcBorders>
            <w:hideMark/>
          </w:tcPr>
          <w:p w14:paraId="3FE8BEE1"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EEF9C99"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295771C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9621CF6"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1B3BCF1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6083F83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1D77BC1"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2B3600D" w14:textId="77777777" w:rsidR="009058BA" w:rsidRDefault="009058BA">
            <w:pPr>
              <w:pStyle w:val="TAC1"/>
              <w:rPr>
                <w:szCs w:val="20"/>
                <w:lang w:eastAsia="zh-CN"/>
              </w:rPr>
            </w:pPr>
            <w:r>
              <w:rPr>
                <w:lang w:val="en-US" w:eastAsia="zh-CN" w:bidi="ar"/>
              </w:rPr>
              <w:t>CA_n257J</w:t>
            </w:r>
          </w:p>
        </w:tc>
        <w:tc>
          <w:tcPr>
            <w:tcW w:w="2268" w:type="dxa"/>
            <w:gridSpan w:val="2"/>
            <w:tcBorders>
              <w:top w:val="nil"/>
              <w:left w:val="single" w:sz="4" w:space="0" w:color="auto"/>
              <w:bottom w:val="single" w:sz="4" w:space="0" w:color="auto"/>
              <w:right w:val="single" w:sz="4" w:space="0" w:color="auto"/>
            </w:tcBorders>
          </w:tcPr>
          <w:p w14:paraId="36788A65" w14:textId="77777777" w:rsidR="009058BA" w:rsidRDefault="009058BA">
            <w:pPr>
              <w:pStyle w:val="TAC1"/>
              <w:overflowPunct w:val="0"/>
              <w:autoSpaceDE w:val="0"/>
              <w:adjustRightInd w:val="0"/>
              <w:rPr>
                <w:szCs w:val="18"/>
                <w:lang w:eastAsia="zh-CN"/>
              </w:rPr>
            </w:pPr>
          </w:p>
        </w:tc>
      </w:tr>
      <w:tr w:rsidR="009058BA" w14:paraId="1248507D" w14:textId="77777777" w:rsidTr="009058BA">
        <w:trPr>
          <w:trHeight w:val="187"/>
          <w:jc w:val="center"/>
        </w:trPr>
        <w:tc>
          <w:tcPr>
            <w:tcW w:w="2447" w:type="dxa"/>
            <w:tcBorders>
              <w:top w:val="nil"/>
              <w:left w:val="single" w:sz="4" w:space="0" w:color="auto"/>
              <w:bottom w:val="nil"/>
              <w:right w:val="single" w:sz="4" w:space="0" w:color="auto"/>
            </w:tcBorders>
            <w:hideMark/>
          </w:tcPr>
          <w:p w14:paraId="53FDD2CC"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3038" w:type="dxa"/>
            <w:tcBorders>
              <w:top w:val="nil"/>
              <w:left w:val="single" w:sz="4" w:space="0" w:color="auto"/>
              <w:bottom w:val="nil"/>
              <w:right w:val="single" w:sz="4" w:space="0" w:color="auto"/>
            </w:tcBorders>
            <w:hideMark/>
          </w:tcPr>
          <w:p w14:paraId="4B8CB63F" w14:textId="77777777" w:rsidR="009058BA" w:rsidRDefault="009058BA">
            <w:pPr>
              <w:pStyle w:val="TAC1"/>
              <w:overflowPunct w:val="0"/>
              <w:autoSpaceDE w:val="0"/>
              <w:adjustRightInd w:val="0"/>
              <w:rPr>
                <w:szCs w:val="18"/>
                <w:lang w:eastAsia="zh-TW"/>
              </w:rPr>
            </w:pPr>
            <w:r>
              <w:rPr>
                <w:szCs w:val="18"/>
                <w:lang w:eastAsia="zh-TW"/>
              </w:rPr>
              <w:t>CA_n257G/H/I/J/K</w:t>
            </w:r>
          </w:p>
          <w:p w14:paraId="70387C6E" w14:textId="77777777" w:rsidR="009058BA" w:rsidRDefault="009058BA">
            <w:pPr>
              <w:pStyle w:val="TAC1"/>
              <w:overflowPunct w:val="0"/>
              <w:autoSpaceDE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hideMark/>
          </w:tcPr>
          <w:p w14:paraId="420A773B"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68CE23C"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05CFDC6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50873BD"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B448DCB"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1000A267"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363146D"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B134642" w14:textId="77777777" w:rsidR="009058BA" w:rsidRDefault="009058BA">
            <w:pPr>
              <w:pStyle w:val="TAC1"/>
              <w:rPr>
                <w:szCs w:val="20"/>
                <w:lang w:eastAsia="zh-CN"/>
              </w:rPr>
            </w:pPr>
            <w:r>
              <w:rPr>
                <w:lang w:val="en-US" w:eastAsia="zh-CN" w:bidi="ar"/>
              </w:rPr>
              <w:t>CA_n257K</w:t>
            </w:r>
          </w:p>
        </w:tc>
        <w:tc>
          <w:tcPr>
            <w:tcW w:w="2268" w:type="dxa"/>
            <w:gridSpan w:val="2"/>
            <w:tcBorders>
              <w:top w:val="nil"/>
              <w:left w:val="single" w:sz="4" w:space="0" w:color="auto"/>
              <w:bottom w:val="single" w:sz="4" w:space="0" w:color="auto"/>
              <w:right w:val="single" w:sz="4" w:space="0" w:color="auto"/>
            </w:tcBorders>
          </w:tcPr>
          <w:p w14:paraId="7D7B0F57" w14:textId="77777777" w:rsidR="009058BA" w:rsidRDefault="009058BA">
            <w:pPr>
              <w:pStyle w:val="TAC1"/>
              <w:overflowPunct w:val="0"/>
              <w:autoSpaceDE w:val="0"/>
              <w:adjustRightInd w:val="0"/>
              <w:rPr>
                <w:szCs w:val="18"/>
                <w:lang w:eastAsia="zh-CN"/>
              </w:rPr>
            </w:pPr>
          </w:p>
        </w:tc>
      </w:tr>
      <w:tr w:rsidR="009058BA" w14:paraId="64CD52E7" w14:textId="77777777" w:rsidTr="009058BA">
        <w:trPr>
          <w:trHeight w:val="187"/>
          <w:jc w:val="center"/>
        </w:trPr>
        <w:tc>
          <w:tcPr>
            <w:tcW w:w="2447" w:type="dxa"/>
            <w:tcBorders>
              <w:top w:val="nil"/>
              <w:left w:val="single" w:sz="4" w:space="0" w:color="auto"/>
              <w:bottom w:val="nil"/>
              <w:right w:val="single" w:sz="4" w:space="0" w:color="auto"/>
            </w:tcBorders>
            <w:hideMark/>
          </w:tcPr>
          <w:p w14:paraId="604D12AB"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3038" w:type="dxa"/>
            <w:tcBorders>
              <w:top w:val="nil"/>
              <w:left w:val="single" w:sz="4" w:space="0" w:color="auto"/>
              <w:bottom w:val="nil"/>
              <w:right w:val="single" w:sz="4" w:space="0" w:color="auto"/>
            </w:tcBorders>
            <w:hideMark/>
          </w:tcPr>
          <w:p w14:paraId="07D21173" w14:textId="77777777" w:rsidR="009058BA" w:rsidRDefault="009058BA">
            <w:pPr>
              <w:pStyle w:val="TAC1"/>
              <w:overflowPunct w:val="0"/>
              <w:autoSpaceDE w:val="0"/>
              <w:adjustRightInd w:val="0"/>
              <w:rPr>
                <w:szCs w:val="18"/>
                <w:lang w:eastAsia="zh-TW"/>
              </w:rPr>
            </w:pPr>
            <w:r>
              <w:rPr>
                <w:szCs w:val="18"/>
                <w:lang w:eastAsia="zh-TW"/>
              </w:rPr>
              <w:t>CA_n257G/H/I/J/K</w:t>
            </w:r>
          </w:p>
          <w:p w14:paraId="20F42EC3" w14:textId="77777777" w:rsidR="009058BA" w:rsidRDefault="009058BA">
            <w:pPr>
              <w:pStyle w:val="TAC1"/>
              <w:overflowPunct w:val="0"/>
              <w:autoSpaceDE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hideMark/>
          </w:tcPr>
          <w:p w14:paraId="52B2BB57"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DC9E3E7"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3538F2F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5FDDEE8"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3F26713"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756900BE"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84E65BE"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2A21971" w14:textId="77777777" w:rsidR="009058BA" w:rsidRDefault="009058BA">
            <w:pPr>
              <w:pStyle w:val="TAC1"/>
              <w:rPr>
                <w:szCs w:val="20"/>
                <w:lang w:eastAsia="zh-CN"/>
              </w:rPr>
            </w:pPr>
            <w:r>
              <w:rPr>
                <w:lang w:val="en-US" w:eastAsia="zh-CN" w:bidi="ar"/>
              </w:rPr>
              <w:t>CA_n257L</w:t>
            </w:r>
          </w:p>
        </w:tc>
        <w:tc>
          <w:tcPr>
            <w:tcW w:w="2268" w:type="dxa"/>
            <w:gridSpan w:val="2"/>
            <w:tcBorders>
              <w:top w:val="nil"/>
              <w:left w:val="single" w:sz="4" w:space="0" w:color="auto"/>
              <w:bottom w:val="single" w:sz="4" w:space="0" w:color="auto"/>
              <w:right w:val="single" w:sz="4" w:space="0" w:color="auto"/>
            </w:tcBorders>
          </w:tcPr>
          <w:p w14:paraId="2FB6E1B6" w14:textId="77777777" w:rsidR="009058BA" w:rsidRDefault="009058BA">
            <w:pPr>
              <w:pStyle w:val="TAC1"/>
              <w:overflowPunct w:val="0"/>
              <w:autoSpaceDE w:val="0"/>
              <w:adjustRightInd w:val="0"/>
              <w:rPr>
                <w:szCs w:val="18"/>
                <w:lang w:eastAsia="zh-CN"/>
              </w:rPr>
            </w:pPr>
          </w:p>
        </w:tc>
      </w:tr>
      <w:tr w:rsidR="009058BA" w14:paraId="560A7881" w14:textId="77777777" w:rsidTr="009058BA">
        <w:trPr>
          <w:trHeight w:val="187"/>
          <w:jc w:val="center"/>
        </w:trPr>
        <w:tc>
          <w:tcPr>
            <w:tcW w:w="2447" w:type="dxa"/>
            <w:tcBorders>
              <w:top w:val="nil"/>
              <w:left w:val="single" w:sz="4" w:space="0" w:color="auto"/>
              <w:bottom w:val="nil"/>
              <w:right w:val="single" w:sz="4" w:space="0" w:color="auto"/>
            </w:tcBorders>
            <w:hideMark/>
          </w:tcPr>
          <w:p w14:paraId="475D3150"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3038" w:type="dxa"/>
            <w:tcBorders>
              <w:top w:val="nil"/>
              <w:left w:val="single" w:sz="4" w:space="0" w:color="auto"/>
              <w:bottom w:val="nil"/>
              <w:right w:val="single" w:sz="4" w:space="0" w:color="auto"/>
            </w:tcBorders>
            <w:hideMark/>
          </w:tcPr>
          <w:p w14:paraId="5D39AB65" w14:textId="77777777" w:rsidR="009058BA" w:rsidRDefault="009058BA">
            <w:pPr>
              <w:pStyle w:val="TAC1"/>
              <w:overflowPunct w:val="0"/>
              <w:autoSpaceDE w:val="0"/>
              <w:adjustRightInd w:val="0"/>
              <w:rPr>
                <w:szCs w:val="18"/>
                <w:lang w:eastAsia="zh-TW"/>
              </w:rPr>
            </w:pPr>
            <w:r>
              <w:rPr>
                <w:szCs w:val="18"/>
                <w:lang w:eastAsia="zh-TW"/>
              </w:rPr>
              <w:t>CA_n257G/H/I/J/K</w:t>
            </w:r>
          </w:p>
          <w:p w14:paraId="087119A9" w14:textId="77777777" w:rsidR="009058BA" w:rsidRDefault="009058BA">
            <w:pPr>
              <w:pStyle w:val="TAC1"/>
              <w:overflowPunct w:val="0"/>
              <w:autoSpaceDE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hideMark/>
          </w:tcPr>
          <w:p w14:paraId="75F2254F"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58E3B63"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1C89303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CE5FC76"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6ABDC93F"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0DDE74AB"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A2E847C"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59D6402" w14:textId="77777777" w:rsidR="009058BA" w:rsidRDefault="009058BA">
            <w:pPr>
              <w:pStyle w:val="TAC1"/>
              <w:rPr>
                <w:szCs w:val="20"/>
                <w:lang w:eastAsia="zh-CN"/>
              </w:rPr>
            </w:pPr>
            <w:r>
              <w:rPr>
                <w:lang w:val="en-US" w:eastAsia="zh-CN" w:bidi="ar"/>
              </w:rPr>
              <w:t>CA_n257M</w:t>
            </w:r>
          </w:p>
        </w:tc>
        <w:tc>
          <w:tcPr>
            <w:tcW w:w="2268" w:type="dxa"/>
            <w:gridSpan w:val="2"/>
            <w:tcBorders>
              <w:top w:val="nil"/>
              <w:left w:val="single" w:sz="4" w:space="0" w:color="auto"/>
              <w:bottom w:val="single" w:sz="4" w:space="0" w:color="auto"/>
              <w:right w:val="single" w:sz="4" w:space="0" w:color="auto"/>
            </w:tcBorders>
          </w:tcPr>
          <w:p w14:paraId="12128E33" w14:textId="77777777" w:rsidR="009058BA" w:rsidRDefault="009058BA">
            <w:pPr>
              <w:pStyle w:val="TAC1"/>
              <w:overflowPunct w:val="0"/>
              <w:autoSpaceDE w:val="0"/>
              <w:adjustRightInd w:val="0"/>
              <w:rPr>
                <w:szCs w:val="18"/>
                <w:lang w:eastAsia="zh-CN"/>
              </w:rPr>
            </w:pPr>
          </w:p>
        </w:tc>
      </w:tr>
      <w:tr w:rsidR="009058BA" w14:paraId="6372CB85"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4E133513"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3038" w:type="dxa"/>
            <w:tcBorders>
              <w:top w:val="single" w:sz="4" w:space="0" w:color="auto"/>
              <w:left w:val="single" w:sz="4" w:space="0" w:color="auto"/>
              <w:bottom w:val="nil"/>
              <w:right w:val="single" w:sz="4" w:space="0" w:color="auto"/>
            </w:tcBorders>
            <w:hideMark/>
          </w:tcPr>
          <w:p w14:paraId="51E7FDA2" w14:textId="77777777" w:rsidR="009058BA" w:rsidRDefault="009058BA">
            <w:pPr>
              <w:pStyle w:val="TAC1"/>
              <w:overflowPunct w:val="0"/>
              <w:autoSpaceDE w:val="0"/>
              <w:adjustRightInd w:val="0"/>
              <w:rPr>
                <w:szCs w:val="18"/>
              </w:rPr>
            </w:pPr>
            <w:r>
              <w:rPr>
                <w:szCs w:val="18"/>
              </w:rPr>
              <w:t>CA_n1A-n257A</w:t>
            </w:r>
          </w:p>
        </w:tc>
        <w:tc>
          <w:tcPr>
            <w:tcW w:w="1178" w:type="dxa"/>
            <w:tcBorders>
              <w:top w:val="single" w:sz="4" w:space="0" w:color="auto"/>
              <w:left w:val="single" w:sz="4" w:space="0" w:color="auto"/>
              <w:bottom w:val="single" w:sz="4" w:space="0" w:color="auto"/>
              <w:right w:val="single" w:sz="4" w:space="0" w:color="auto"/>
            </w:tcBorders>
            <w:hideMark/>
          </w:tcPr>
          <w:p w14:paraId="4BFA00A0"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0F6CC9F"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2714C914"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26D82BA"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45F6A38E"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1ED4A31"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743F7D8"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587DC3A" w14:textId="77777777" w:rsidR="009058BA" w:rsidRDefault="009058BA">
            <w:pPr>
              <w:pStyle w:val="TAC1"/>
              <w:rPr>
                <w:szCs w:val="20"/>
                <w:lang w:val="en-US" w:eastAsia="zh-CN" w:bidi="ar"/>
              </w:rPr>
            </w:pPr>
            <w:r>
              <w:rPr>
                <w:lang w:val="en-US" w:eastAsia="zh-CN" w:bidi="ar"/>
              </w:rPr>
              <w:t>CA_n257(2A)</w:t>
            </w:r>
          </w:p>
        </w:tc>
        <w:tc>
          <w:tcPr>
            <w:tcW w:w="2268" w:type="dxa"/>
            <w:gridSpan w:val="2"/>
            <w:tcBorders>
              <w:top w:val="nil"/>
              <w:left w:val="single" w:sz="4" w:space="0" w:color="auto"/>
              <w:bottom w:val="single" w:sz="4" w:space="0" w:color="auto"/>
              <w:right w:val="single" w:sz="4" w:space="0" w:color="auto"/>
            </w:tcBorders>
          </w:tcPr>
          <w:p w14:paraId="78189733" w14:textId="77777777" w:rsidR="009058BA" w:rsidRDefault="009058BA">
            <w:pPr>
              <w:pStyle w:val="TAC1"/>
              <w:overflowPunct w:val="0"/>
              <w:autoSpaceDE w:val="0"/>
              <w:adjustRightInd w:val="0"/>
              <w:rPr>
                <w:szCs w:val="18"/>
                <w:lang w:eastAsia="zh-CN"/>
              </w:rPr>
            </w:pPr>
          </w:p>
        </w:tc>
      </w:tr>
      <w:tr w:rsidR="009058BA" w14:paraId="2417BAAB"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1E3CF582"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3038" w:type="dxa"/>
            <w:tcBorders>
              <w:top w:val="single" w:sz="4" w:space="0" w:color="auto"/>
              <w:left w:val="single" w:sz="4" w:space="0" w:color="auto"/>
              <w:bottom w:val="nil"/>
              <w:right w:val="single" w:sz="4" w:space="0" w:color="auto"/>
            </w:tcBorders>
            <w:hideMark/>
          </w:tcPr>
          <w:p w14:paraId="23A35133" w14:textId="77777777" w:rsidR="009058BA" w:rsidRDefault="009058BA">
            <w:pPr>
              <w:pStyle w:val="TAC1"/>
              <w:overflowPunct w:val="0"/>
              <w:autoSpaceDE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hideMark/>
          </w:tcPr>
          <w:p w14:paraId="4B6EC441"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36BCA53"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093DD4C2"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D76E1B7"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D6101B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4D8ADFC2"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3B6E400"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A55BB9F" w14:textId="77777777" w:rsidR="009058BA" w:rsidRDefault="009058BA">
            <w:pPr>
              <w:pStyle w:val="TAC1"/>
              <w:rPr>
                <w:szCs w:val="20"/>
                <w:lang w:val="en-US" w:eastAsia="zh-CN" w:bidi="ar"/>
              </w:rPr>
            </w:pPr>
            <w:r>
              <w:rPr>
                <w:lang w:val="en-US" w:eastAsia="zh-CN" w:bidi="ar"/>
              </w:rPr>
              <w:t>CA_n257(2G)</w:t>
            </w:r>
          </w:p>
        </w:tc>
        <w:tc>
          <w:tcPr>
            <w:tcW w:w="2268" w:type="dxa"/>
            <w:gridSpan w:val="2"/>
            <w:tcBorders>
              <w:top w:val="nil"/>
              <w:left w:val="single" w:sz="4" w:space="0" w:color="auto"/>
              <w:bottom w:val="single" w:sz="4" w:space="0" w:color="auto"/>
              <w:right w:val="single" w:sz="4" w:space="0" w:color="auto"/>
            </w:tcBorders>
          </w:tcPr>
          <w:p w14:paraId="460BCAFB" w14:textId="77777777" w:rsidR="009058BA" w:rsidRDefault="009058BA">
            <w:pPr>
              <w:pStyle w:val="TAC1"/>
              <w:overflowPunct w:val="0"/>
              <w:autoSpaceDE w:val="0"/>
              <w:adjustRightInd w:val="0"/>
              <w:rPr>
                <w:szCs w:val="18"/>
                <w:lang w:eastAsia="zh-CN"/>
              </w:rPr>
            </w:pPr>
          </w:p>
        </w:tc>
      </w:tr>
      <w:tr w:rsidR="009058BA" w14:paraId="1A482BC0"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64BDFDD9"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3038" w:type="dxa"/>
            <w:tcBorders>
              <w:top w:val="single" w:sz="4" w:space="0" w:color="auto"/>
              <w:left w:val="single" w:sz="4" w:space="0" w:color="auto"/>
              <w:bottom w:val="nil"/>
              <w:right w:val="single" w:sz="4" w:space="0" w:color="auto"/>
            </w:tcBorders>
            <w:hideMark/>
          </w:tcPr>
          <w:p w14:paraId="67C05BE6" w14:textId="77777777" w:rsidR="009058BA" w:rsidRDefault="009058BA">
            <w:pPr>
              <w:pStyle w:val="TAC1"/>
              <w:overflowPunct w:val="0"/>
              <w:autoSpaceDE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hideMark/>
          </w:tcPr>
          <w:p w14:paraId="5992803D"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44E7D66"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22D98B5"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8D0D40B"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DC32FFA"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41471B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3F5C83C1"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B375502" w14:textId="77777777" w:rsidR="009058BA" w:rsidRDefault="009058BA">
            <w:pPr>
              <w:pStyle w:val="TAC1"/>
              <w:rPr>
                <w:szCs w:val="20"/>
                <w:lang w:val="en-US" w:eastAsia="zh-CN" w:bidi="ar"/>
              </w:rPr>
            </w:pPr>
            <w:r>
              <w:rPr>
                <w:lang w:val="en-US" w:eastAsia="zh-CN" w:bidi="ar"/>
              </w:rPr>
              <w:t>CA_n257(A-G)</w:t>
            </w:r>
          </w:p>
        </w:tc>
        <w:tc>
          <w:tcPr>
            <w:tcW w:w="2268" w:type="dxa"/>
            <w:gridSpan w:val="2"/>
            <w:tcBorders>
              <w:top w:val="nil"/>
              <w:left w:val="single" w:sz="4" w:space="0" w:color="auto"/>
              <w:bottom w:val="single" w:sz="4" w:space="0" w:color="auto"/>
              <w:right w:val="single" w:sz="4" w:space="0" w:color="auto"/>
            </w:tcBorders>
          </w:tcPr>
          <w:p w14:paraId="74C51C05" w14:textId="77777777" w:rsidR="009058BA" w:rsidRDefault="009058BA">
            <w:pPr>
              <w:pStyle w:val="TAC1"/>
              <w:overflowPunct w:val="0"/>
              <w:autoSpaceDE w:val="0"/>
              <w:adjustRightInd w:val="0"/>
              <w:rPr>
                <w:szCs w:val="18"/>
                <w:lang w:eastAsia="zh-CN"/>
              </w:rPr>
            </w:pPr>
          </w:p>
        </w:tc>
      </w:tr>
      <w:tr w:rsidR="009058BA" w14:paraId="110D3638"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0E6376F3" w14:textId="77777777" w:rsidR="009058BA" w:rsidRDefault="009058BA">
            <w:pPr>
              <w:pStyle w:val="TAC1"/>
              <w:overflowPunct w:val="0"/>
              <w:autoSpaceDE w:val="0"/>
              <w:adjustRightInd w:val="0"/>
              <w:rPr>
                <w:szCs w:val="18"/>
              </w:rPr>
            </w:pPr>
            <w:r>
              <w:rPr>
                <w:szCs w:val="18"/>
              </w:rPr>
              <w:t>CA_n1A-n258A</w:t>
            </w:r>
          </w:p>
        </w:tc>
        <w:tc>
          <w:tcPr>
            <w:tcW w:w="3038" w:type="dxa"/>
            <w:tcBorders>
              <w:top w:val="single" w:sz="4" w:space="0" w:color="auto"/>
              <w:left w:val="single" w:sz="4" w:space="0" w:color="auto"/>
              <w:bottom w:val="nil"/>
              <w:right w:val="single" w:sz="4" w:space="0" w:color="auto"/>
            </w:tcBorders>
            <w:hideMark/>
          </w:tcPr>
          <w:p w14:paraId="18D710A9"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0DA6E8B5"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73A1BE7"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6B4D56F0"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B4B2DB1" w14:textId="77777777" w:rsidTr="009058BA">
        <w:trPr>
          <w:trHeight w:val="187"/>
          <w:jc w:val="center"/>
        </w:trPr>
        <w:tc>
          <w:tcPr>
            <w:tcW w:w="2447" w:type="dxa"/>
            <w:tcBorders>
              <w:top w:val="nil"/>
              <w:left w:val="single" w:sz="4" w:space="0" w:color="auto"/>
              <w:bottom w:val="nil"/>
              <w:right w:val="single" w:sz="4" w:space="0" w:color="auto"/>
            </w:tcBorders>
          </w:tcPr>
          <w:p w14:paraId="42E5ADBA"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04698E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F65AC91"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A9A02CD" w14:textId="77777777" w:rsidR="009058BA" w:rsidRDefault="009058BA">
            <w:pPr>
              <w:pStyle w:val="TAC1"/>
              <w:rPr>
                <w:szCs w:val="20"/>
              </w:rPr>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316A6FAE" w14:textId="77777777" w:rsidR="009058BA" w:rsidRDefault="009058BA">
            <w:pPr>
              <w:pStyle w:val="TAC1"/>
              <w:overflowPunct w:val="0"/>
              <w:autoSpaceDE w:val="0"/>
              <w:adjustRightInd w:val="0"/>
              <w:rPr>
                <w:szCs w:val="18"/>
                <w:lang w:eastAsia="zh-CN"/>
              </w:rPr>
            </w:pPr>
          </w:p>
        </w:tc>
      </w:tr>
      <w:tr w:rsidR="009058BA" w14:paraId="121BF3AD" w14:textId="77777777" w:rsidTr="009058BA">
        <w:trPr>
          <w:trHeight w:val="187"/>
          <w:jc w:val="center"/>
        </w:trPr>
        <w:tc>
          <w:tcPr>
            <w:tcW w:w="2447" w:type="dxa"/>
            <w:tcBorders>
              <w:top w:val="nil"/>
              <w:left w:val="single" w:sz="4" w:space="0" w:color="auto"/>
              <w:bottom w:val="nil"/>
              <w:right w:val="single" w:sz="4" w:space="0" w:color="auto"/>
            </w:tcBorders>
          </w:tcPr>
          <w:p w14:paraId="6E24C41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138318D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75DE22E" w14:textId="77777777" w:rsidR="009058BA" w:rsidRDefault="009058BA">
            <w:pPr>
              <w:pStyle w:val="TAC1"/>
              <w:overflowPunct w:val="0"/>
              <w:autoSpaceDE w:val="0"/>
              <w:adjustRightInd w:val="0"/>
              <w:rPr>
                <w:szCs w:val="18"/>
                <w:lang w:val="en-US" w:eastAsia="zh-CN"/>
              </w:rPr>
            </w:pPr>
            <w:r>
              <w:rPr>
                <w:szCs w:val="18"/>
                <w:lang w:val="en-US"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7BAB6E8" w14:textId="77777777" w:rsidR="009058BA" w:rsidRDefault="009058BA">
            <w:pPr>
              <w:pStyle w:val="TAC1"/>
              <w:rPr>
                <w:szCs w:val="20"/>
                <w:lang w:val="en-US" w:eastAsia="zh-CN"/>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107C4F7"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6259E1E0"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55FF350"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5D061821"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DD8A28C" w14:textId="77777777" w:rsidR="009058BA" w:rsidRDefault="009058BA">
            <w:pPr>
              <w:pStyle w:val="TAC1"/>
              <w:overflowPunct w:val="0"/>
              <w:autoSpaceDE w:val="0"/>
              <w:adjustRightInd w:val="0"/>
              <w:rPr>
                <w:szCs w:val="18"/>
                <w:lang w:val="en-US"/>
              </w:rPr>
            </w:pPr>
            <w:r>
              <w:rPr>
                <w:szCs w:val="18"/>
                <w:lang w:val="en-US" w:eastAsia="zh-CN"/>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AE0B8AB" w14:textId="77777777" w:rsidR="009058BA" w:rsidRDefault="009058BA">
            <w:pPr>
              <w:pStyle w:val="TAC1"/>
              <w:rPr>
                <w:szCs w:val="20"/>
                <w:lang w:val="en-US" w:eastAsia="zh-CN"/>
              </w:rPr>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6A19297F" w14:textId="77777777" w:rsidR="009058BA" w:rsidRDefault="009058BA">
            <w:pPr>
              <w:pStyle w:val="TAC1"/>
              <w:overflowPunct w:val="0"/>
              <w:autoSpaceDE w:val="0"/>
              <w:adjustRightInd w:val="0"/>
              <w:rPr>
                <w:szCs w:val="18"/>
                <w:lang w:eastAsia="zh-CN"/>
              </w:rPr>
            </w:pPr>
          </w:p>
        </w:tc>
      </w:tr>
      <w:tr w:rsidR="009058BA" w14:paraId="6A3E0E1C"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2D3B2811" w14:textId="77777777" w:rsidR="009058BA" w:rsidRDefault="009058BA">
            <w:pPr>
              <w:pStyle w:val="TAC1"/>
              <w:overflowPunct w:val="0"/>
              <w:autoSpaceDE w:val="0"/>
              <w:adjustRightInd w:val="0"/>
              <w:rPr>
                <w:szCs w:val="18"/>
              </w:rPr>
            </w:pPr>
            <w:r>
              <w:rPr>
                <w:szCs w:val="18"/>
              </w:rPr>
              <w:t>CA_n1A-n258B</w:t>
            </w:r>
          </w:p>
        </w:tc>
        <w:tc>
          <w:tcPr>
            <w:tcW w:w="3038" w:type="dxa"/>
            <w:tcBorders>
              <w:top w:val="single" w:sz="4" w:space="0" w:color="auto"/>
              <w:left w:val="single" w:sz="4" w:space="0" w:color="auto"/>
              <w:bottom w:val="nil"/>
              <w:right w:val="single" w:sz="4" w:space="0" w:color="auto"/>
            </w:tcBorders>
            <w:hideMark/>
          </w:tcPr>
          <w:p w14:paraId="517CD7E9"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3D73E747"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27C5C45"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17EC95D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10325AA"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69B0254E"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5941913"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3D92AB6B"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EC70695" w14:textId="77777777" w:rsidR="009058BA" w:rsidRDefault="009058BA">
            <w:pPr>
              <w:pStyle w:val="TAC1"/>
              <w:rPr>
                <w:szCs w:val="20"/>
              </w:rPr>
            </w:pPr>
            <w:r>
              <w:rPr>
                <w:lang w:val="en-US" w:eastAsia="zh-CN" w:bidi="ar"/>
              </w:rPr>
              <w:t>CA_n258B</w:t>
            </w:r>
          </w:p>
        </w:tc>
        <w:tc>
          <w:tcPr>
            <w:tcW w:w="2268" w:type="dxa"/>
            <w:gridSpan w:val="2"/>
            <w:tcBorders>
              <w:top w:val="nil"/>
              <w:left w:val="single" w:sz="4" w:space="0" w:color="auto"/>
              <w:bottom w:val="single" w:sz="4" w:space="0" w:color="auto"/>
              <w:right w:val="single" w:sz="4" w:space="0" w:color="auto"/>
            </w:tcBorders>
          </w:tcPr>
          <w:p w14:paraId="74544C61" w14:textId="77777777" w:rsidR="009058BA" w:rsidRDefault="009058BA">
            <w:pPr>
              <w:pStyle w:val="TAC1"/>
              <w:overflowPunct w:val="0"/>
              <w:autoSpaceDE w:val="0"/>
              <w:adjustRightInd w:val="0"/>
              <w:rPr>
                <w:szCs w:val="18"/>
                <w:lang w:val="en-US" w:eastAsia="zh-CN"/>
              </w:rPr>
            </w:pPr>
          </w:p>
        </w:tc>
      </w:tr>
      <w:tr w:rsidR="009058BA" w14:paraId="354D468F"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0C8D17C" w14:textId="77777777" w:rsidR="009058BA" w:rsidRDefault="009058BA">
            <w:pPr>
              <w:pStyle w:val="TAC1"/>
              <w:overflowPunct w:val="0"/>
              <w:autoSpaceDE w:val="0"/>
              <w:adjustRightInd w:val="0"/>
              <w:rPr>
                <w:szCs w:val="18"/>
              </w:rPr>
            </w:pPr>
            <w:r>
              <w:rPr>
                <w:szCs w:val="18"/>
              </w:rPr>
              <w:t>CA_n1A-n258C</w:t>
            </w:r>
          </w:p>
        </w:tc>
        <w:tc>
          <w:tcPr>
            <w:tcW w:w="3038" w:type="dxa"/>
            <w:tcBorders>
              <w:top w:val="single" w:sz="4" w:space="0" w:color="auto"/>
              <w:left w:val="single" w:sz="4" w:space="0" w:color="auto"/>
              <w:bottom w:val="nil"/>
              <w:right w:val="single" w:sz="4" w:space="0" w:color="auto"/>
            </w:tcBorders>
            <w:hideMark/>
          </w:tcPr>
          <w:p w14:paraId="43195D03"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3F120332"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1117D77"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0707121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40CAB0A"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098A5C0"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B1BB3BB"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0CAE5DF"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2E18D27" w14:textId="77777777" w:rsidR="009058BA" w:rsidRDefault="009058BA">
            <w:pPr>
              <w:pStyle w:val="TAC1"/>
              <w:rPr>
                <w:szCs w:val="20"/>
              </w:rPr>
            </w:pPr>
            <w:r>
              <w:rPr>
                <w:lang w:val="en-US" w:eastAsia="zh-CN" w:bidi="ar"/>
              </w:rPr>
              <w:t>CA_n258C</w:t>
            </w:r>
          </w:p>
        </w:tc>
        <w:tc>
          <w:tcPr>
            <w:tcW w:w="2268" w:type="dxa"/>
            <w:gridSpan w:val="2"/>
            <w:tcBorders>
              <w:top w:val="nil"/>
              <w:left w:val="single" w:sz="4" w:space="0" w:color="auto"/>
              <w:bottom w:val="single" w:sz="4" w:space="0" w:color="auto"/>
              <w:right w:val="single" w:sz="4" w:space="0" w:color="auto"/>
            </w:tcBorders>
          </w:tcPr>
          <w:p w14:paraId="01F0F5A7" w14:textId="77777777" w:rsidR="009058BA" w:rsidRDefault="009058BA">
            <w:pPr>
              <w:pStyle w:val="TAC1"/>
              <w:overflowPunct w:val="0"/>
              <w:autoSpaceDE w:val="0"/>
              <w:adjustRightInd w:val="0"/>
              <w:rPr>
                <w:szCs w:val="18"/>
                <w:lang w:val="en-US" w:eastAsia="zh-CN"/>
              </w:rPr>
            </w:pPr>
          </w:p>
        </w:tc>
      </w:tr>
      <w:tr w:rsidR="009058BA" w14:paraId="43CD43EF"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450A47EC" w14:textId="77777777" w:rsidR="009058BA" w:rsidRDefault="009058BA">
            <w:pPr>
              <w:pStyle w:val="TAC1"/>
              <w:overflowPunct w:val="0"/>
              <w:autoSpaceDE w:val="0"/>
              <w:adjustRightInd w:val="0"/>
              <w:rPr>
                <w:szCs w:val="18"/>
              </w:rPr>
            </w:pPr>
            <w:r>
              <w:rPr>
                <w:szCs w:val="18"/>
              </w:rPr>
              <w:t>CA_n1A-n258D</w:t>
            </w:r>
          </w:p>
        </w:tc>
        <w:tc>
          <w:tcPr>
            <w:tcW w:w="3038" w:type="dxa"/>
            <w:tcBorders>
              <w:top w:val="single" w:sz="4" w:space="0" w:color="auto"/>
              <w:left w:val="single" w:sz="4" w:space="0" w:color="auto"/>
              <w:bottom w:val="nil"/>
              <w:right w:val="single" w:sz="4" w:space="0" w:color="auto"/>
            </w:tcBorders>
            <w:hideMark/>
          </w:tcPr>
          <w:p w14:paraId="3675F670"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667BE806"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A811701"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055C5FA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1D262EA" w14:textId="77777777" w:rsidTr="009058BA">
        <w:trPr>
          <w:trHeight w:val="187"/>
          <w:jc w:val="center"/>
        </w:trPr>
        <w:tc>
          <w:tcPr>
            <w:tcW w:w="2447" w:type="dxa"/>
            <w:tcBorders>
              <w:top w:val="nil"/>
              <w:left w:val="single" w:sz="4" w:space="0" w:color="auto"/>
              <w:bottom w:val="nil"/>
              <w:right w:val="single" w:sz="4" w:space="0" w:color="auto"/>
            </w:tcBorders>
          </w:tcPr>
          <w:p w14:paraId="34B3F441"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76AE1F93"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0FE52ED"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7BFFFC7" w14:textId="77777777" w:rsidR="009058BA" w:rsidRDefault="009058BA">
            <w:pPr>
              <w:pStyle w:val="TAC1"/>
              <w:rPr>
                <w:szCs w:val="20"/>
              </w:rPr>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6BC4392D" w14:textId="77777777" w:rsidR="009058BA" w:rsidRDefault="009058BA">
            <w:pPr>
              <w:pStyle w:val="TAC1"/>
              <w:overflowPunct w:val="0"/>
              <w:autoSpaceDE w:val="0"/>
              <w:adjustRightInd w:val="0"/>
              <w:rPr>
                <w:szCs w:val="18"/>
                <w:lang w:eastAsia="zh-CN"/>
              </w:rPr>
            </w:pPr>
          </w:p>
        </w:tc>
      </w:tr>
      <w:tr w:rsidR="009058BA" w14:paraId="27EB81A2" w14:textId="77777777" w:rsidTr="009058BA">
        <w:trPr>
          <w:trHeight w:val="187"/>
          <w:jc w:val="center"/>
        </w:trPr>
        <w:tc>
          <w:tcPr>
            <w:tcW w:w="2447" w:type="dxa"/>
            <w:tcBorders>
              <w:top w:val="nil"/>
              <w:left w:val="single" w:sz="4" w:space="0" w:color="auto"/>
              <w:bottom w:val="nil"/>
              <w:right w:val="single" w:sz="4" w:space="0" w:color="auto"/>
            </w:tcBorders>
          </w:tcPr>
          <w:p w14:paraId="5F2996AE"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59866BB9"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4DF823C"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D93EC18"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0ED54CAF"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5631F4FC"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10D8F633"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6E69CDE7"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C0D0CC7"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BB023DB" w14:textId="77777777" w:rsidR="009058BA" w:rsidRDefault="009058BA">
            <w:pPr>
              <w:pStyle w:val="TAC1"/>
              <w:rPr>
                <w:szCs w:val="20"/>
              </w:rPr>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3F5C6240" w14:textId="77777777" w:rsidR="009058BA" w:rsidRDefault="009058BA">
            <w:pPr>
              <w:pStyle w:val="TAC1"/>
              <w:overflowPunct w:val="0"/>
              <w:autoSpaceDE w:val="0"/>
              <w:adjustRightInd w:val="0"/>
              <w:rPr>
                <w:szCs w:val="18"/>
                <w:lang w:val="en-US" w:eastAsia="zh-CN"/>
              </w:rPr>
            </w:pPr>
          </w:p>
        </w:tc>
      </w:tr>
      <w:tr w:rsidR="009058BA" w14:paraId="01C25FE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590492D" w14:textId="77777777" w:rsidR="009058BA" w:rsidRDefault="009058BA">
            <w:pPr>
              <w:pStyle w:val="TAC1"/>
              <w:overflowPunct w:val="0"/>
              <w:autoSpaceDE w:val="0"/>
              <w:adjustRightInd w:val="0"/>
              <w:rPr>
                <w:szCs w:val="18"/>
              </w:rPr>
            </w:pPr>
            <w:r>
              <w:rPr>
                <w:szCs w:val="18"/>
              </w:rPr>
              <w:t>CA_n1A-n258E</w:t>
            </w:r>
          </w:p>
        </w:tc>
        <w:tc>
          <w:tcPr>
            <w:tcW w:w="3038" w:type="dxa"/>
            <w:tcBorders>
              <w:top w:val="single" w:sz="4" w:space="0" w:color="auto"/>
              <w:left w:val="single" w:sz="4" w:space="0" w:color="auto"/>
              <w:bottom w:val="nil"/>
              <w:right w:val="single" w:sz="4" w:space="0" w:color="auto"/>
            </w:tcBorders>
            <w:hideMark/>
          </w:tcPr>
          <w:p w14:paraId="1B543730"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08D5FF3D"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4AD6FA0"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5CA003E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2027AB1" w14:textId="77777777" w:rsidTr="009058BA">
        <w:trPr>
          <w:trHeight w:val="187"/>
          <w:jc w:val="center"/>
        </w:trPr>
        <w:tc>
          <w:tcPr>
            <w:tcW w:w="2447" w:type="dxa"/>
            <w:tcBorders>
              <w:top w:val="nil"/>
              <w:left w:val="single" w:sz="4" w:space="0" w:color="auto"/>
              <w:bottom w:val="nil"/>
              <w:right w:val="single" w:sz="4" w:space="0" w:color="auto"/>
            </w:tcBorders>
          </w:tcPr>
          <w:p w14:paraId="18E6EAFB"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6DD15788"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317DDAB"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59F93E8" w14:textId="77777777" w:rsidR="009058BA" w:rsidRDefault="009058BA">
            <w:pPr>
              <w:pStyle w:val="TAC1"/>
              <w:rPr>
                <w:szCs w:val="20"/>
              </w:rPr>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25F9FA42" w14:textId="77777777" w:rsidR="009058BA" w:rsidRDefault="009058BA">
            <w:pPr>
              <w:pStyle w:val="TAC1"/>
              <w:overflowPunct w:val="0"/>
              <w:autoSpaceDE w:val="0"/>
              <w:adjustRightInd w:val="0"/>
              <w:rPr>
                <w:szCs w:val="18"/>
                <w:lang w:eastAsia="zh-CN"/>
              </w:rPr>
            </w:pPr>
          </w:p>
        </w:tc>
      </w:tr>
      <w:tr w:rsidR="009058BA" w14:paraId="162A666D" w14:textId="77777777" w:rsidTr="009058BA">
        <w:trPr>
          <w:trHeight w:val="187"/>
          <w:jc w:val="center"/>
        </w:trPr>
        <w:tc>
          <w:tcPr>
            <w:tcW w:w="2447" w:type="dxa"/>
            <w:tcBorders>
              <w:top w:val="nil"/>
              <w:left w:val="single" w:sz="4" w:space="0" w:color="auto"/>
              <w:bottom w:val="nil"/>
              <w:right w:val="single" w:sz="4" w:space="0" w:color="auto"/>
            </w:tcBorders>
          </w:tcPr>
          <w:p w14:paraId="34297B1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36631FC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3C81082"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D2E0990"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6A31DE4F"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1A730CAC"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3A8226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143C120D"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F8D275B"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52BB576" w14:textId="77777777" w:rsidR="009058BA" w:rsidRDefault="009058BA">
            <w:pPr>
              <w:pStyle w:val="TAC1"/>
              <w:rPr>
                <w:szCs w:val="20"/>
              </w:rPr>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38DD3CD2" w14:textId="77777777" w:rsidR="009058BA" w:rsidRDefault="009058BA">
            <w:pPr>
              <w:pStyle w:val="TAC1"/>
              <w:overflowPunct w:val="0"/>
              <w:autoSpaceDE w:val="0"/>
              <w:adjustRightInd w:val="0"/>
              <w:rPr>
                <w:szCs w:val="18"/>
                <w:lang w:val="en-US" w:eastAsia="zh-CN"/>
              </w:rPr>
            </w:pPr>
          </w:p>
        </w:tc>
      </w:tr>
      <w:tr w:rsidR="009058BA" w14:paraId="36CDE58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4AB9E7CB" w14:textId="77777777" w:rsidR="009058BA" w:rsidRDefault="009058BA">
            <w:pPr>
              <w:pStyle w:val="TAC1"/>
              <w:overflowPunct w:val="0"/>
              <w:autoSpaceDE w:val="0"/>
              <w:adjustRightInd w:val="0"/>
              <w:rPr>
                <w:szCs w:val="18"/>
              </w:rPr>
            </w:pPr>
            <w:r>
              <w:rPr>
                <w:szCs w:val="18"/>
              </w:rPr>
              <w:t>CA_n1A-n258F</w:t>
            </w:r>
          </w:p>
        </w:tc>
        <w:tc>
          <w:tcPr>
            <w:tcW w:w="3038" w:type="dxa"/>
            <w:tcBorders>
              <w:top w:val="single" w:sz="4" w:space="0" w:color="auto"/>
              <w:left w:val="single" w:sz="4" w:space="0" w:color="auto"/>
              <w:bottom w:val="nil"/>
              <w:right w:val="single" w:sz="4" w:space="0" w:color="auto"/>
            </w:tcBorders>
            <w:hideMark/>
          </w:tcPr>
          <w:p w14:paraId="58FE3142"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2AB49B00"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DAB29A9"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5A6A305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0834F59" w14:textId="77777777" w:rsidTr="009058BA">
        <w:trPr>
          <w:trHeight w:val="187"/>
          <w:jc w:val="center"/>
        </w:trPr>
        <w:tc>
          <w:tcPr>
            <w:tcW w:w="2447" w:type="dxa"/>
            <w:tcBorders>
              <w:top w:val="nil"/>
              <w:left w:val="single" w:sz="4" w:space="0" w:color="auto"/>
              <w:bottom w:val="nil"/>
              <w:right w:val="single" w:sz="4" w:space="0" w:color="auto"/>
            </w:tcBorders>
          </w:tcPr>
          <w:p w14:paraId="13EC51E7"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6C0ED22C"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FA1D839"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EF0CE75" w14:textId="77777777" w:rsidR="009058BA" w:rsidRDefault="009058BA">
            <w:pPr>
              <w:pStyle w:val="TAC1"/>
              <w:rPr>
                <w:szCs w:val="20"/>
              </w:rPr>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072D50D9" w14:textId="77777777" w:rsidR="009058BA" w:rsidRDefault="009058BA">
            <w:pPr>
              <w:pStyle w:val="TAC1"/>
              <w:overflowPunct w:val="0"/>
              <w:autoSpaceDE w:val="0"/>
              <w:adjustRightInd w:val="0"/>
              <w:rPr>
                <w:szCs w:val="18"/>
                <w:lang w:eastAsia="zh-CN"/>
              </w:rPr>
            </w:pPr>
          </w:p>
        </w:tc>
      </w:tr>
      <w:tr w:rsidR="009058BA" w14:paraId="0D5B26B0" w14:textId="77777777" w:rsidTr="009058BA">
        <w:trPr>
          <w:trHeight w:val="187"/>
          <w:jc w:val="center"/>
        </w:trPr>
        <w:tc>
          <w:tcPr>
            <w:tcW w:w="2447" w:type="dxa"/>
            <w:tcBorders>
              <w:top w:val="nil"/>
              <w:left w:val="single" w:sz="4" w:space="0" w:color="auto"/>
              <w:bottom w:val="nil"/>
              <w:right w:val="single" w:sz="4" w:space="0" w:color="auto"/>
            </w:tcBorders>
          </w:tcPr>
          <w:p w14:paraId="78880436"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151687A0"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C5DD048"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60C14C0"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2884E53D"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2383EE82"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CE7D306"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64978A02"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496603F"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7F70B7B" w14:textId="77777777" w:rsidR="009058BA" w:rsidRDefault="009058BA">
            <w:pPr>
              <w:pStyle w:val="TAC1"/>
              <w:rPr>
                <w:szCs w:val="20"/>
              </w:rPr>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1B80492C" w14:textId="77777777" w:rsidR="009058BA" w:rsidRDefault="009058BA">
            <w:pPr>
              <w:pStyle w:val="TAC1"/>
              <w:overflowPunct w:val="0"/>
              <w:autoSpaceDE w:val="0"/>
              <w:adjustRightInd w:val="0"/>
              <w:rPr>
                <w:szCs w:val="18"/>
                <w:lang w:val="en-US" w:eastAsia="zh-CN"/>
              </w:rPr>
            </w:pPr>
          </w:p>
        </w:tc>
      </w:tr>
      <w:tr w:rsidR="009058BA" w14:paraId="5DE141B4"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1761BCAF" w14:textId="77777777" w:rsidR="009058BA" w:rsidRDefault="009058BA">
            <w:pPr>
              <w:pStyle w:val="TAC1"/>
              <w:overflowPunct w:val="0"/>
              <w:autoSpaceDE w:val="0"/>
              <w:adjustRightInd w:val="0"/>
              <w:rPr>
                <w:szCs w:val="18"/>
              </w:rPr>
            </w:pPr>
            <w:r>
              <w:rPr>
                <w:szCs w:val="18"/>
              </w:rPr>
              <w:t>CA_n1A-n258G</w:t>
            </w:r>
          </w:p>
        </w:tc>
        <w:tc>
          <w:tcPr>
            <w:tcW w:w="3038" w:type="dxa"/>
            <w:tcBorders>
              <w:top w:val="single" w:sz="4" w:space="0" w:color="auto"/>
              <w:left w:val="single" w:sz="4" w:space="0" w:color="auto"/>
              <w:bottom w:val="nil"/>
              <w:right w:val="single" w:sz="4" w:space="0" w:color="auto"/>
            </w:tcBorders>
            <w:hideMark/>
          </w:tcPr>
          <w:p w14:paraId="1B9035AE" w14:textId="77777777" w:rsidR="009058BA" w:rsidRDefault="009058BA">
            <w:pPr>
              <w:pStyle w:val="TAC1"/>
              <w:overflowPunct w:val="0"/>
              <w:autoSpaceDE w:val="0"/>
              <w:adjustRightInd w:val="0"/>
              <w:rPr>
                <w:szCs w:val="18"/>
              </w:rPr>
            </w:pPr>
            <w:r>
              <w:rPr>
                <w:szCs w:val="18"/>
              </w:rPr>
              <w:t>CA_n1A-n258A/G</w:t>
            </w:r>
          </w:p>
        </w:tc>
        <w:tc>
          <w:tcPr>
            <w:tcW w:w="1178" w:type="dxa"/>
            <w:tcBorders>
              <w:top w:val="single" w:sz="4" w:space="0" w:color="auto"/>
              <w:left w:val="single" w:sz="4" w:space="0" w:color="auto"/>
              <w:bottom w:val="single" w:sz="4" w:space="0" w:color="auto"/>
              <w:right w:val="single" w:sz="4" w:space="0" w:color="auto"/>
            </w:tcBorders>
            <w:hideMark/>
          </w:tcPr>
          <w:p w14:paraId="06681F38"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3825400"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19DD67B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7A362E4" w14:textId="77777777" w:rsidTr="009058BA">
        <w:trPr>
          <w:trHeight w:val="187"/>
          <w:jc w:val="center"/>
        </w:trPr>
        <w:tc>
          <w:tcPr>
            <w:tcW w:w="2447" w:type="dxa"/>
            <w:tcBorders>
              <w:top w:val="nil"/>
              <w:left w:val="single" w:sz="4" w:space="0" w:color="auto"/>
              <w:bottom w:val="nil"/>
              <w:right w:val="single" w:sz="4" w:space="0" w:color="auto"/>
            </w:tcBorders>
          </w:tcPr>
          <w:p w14:paraId="25A28F40"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685E6390"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81E78F0"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41238B3" w14:textId="77777777" w:rsidR="009058BA" w:rsidRDefault="009058BA">
            <w:pPr>
              <w:pStyle w:val="TAC1"/>
              <w:rPr>
                <w:szCs w:val="20"/>
              </w:rPr>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1A15F6A2" w14:textId="77777777" w:rsidR="009058BA" w:rsidRDefault="009058BA">
            <w:pPr>
              <w:pStyle w:val="TAC1"/>
              <w:overflowPunct w:val="0"/>
              <w:autoSpaceDE w:val="0"/>
              <w:adjustRightInd w:val="0"/>
              <w:rPr>
                <w:szCs w:val="18"/>
                <w:lang w:eastAsia="zh-CN"/>
              </w:rPr>
            </w:pPr>
          </w:p>
        </w:tc>
      </w:tr>
      <w:tr w:rsidR="009058BA" w14:paraId="109CBE3B" w14:textId="77777777" w:rsidTr="009058BA">
        <w:trPr>
          <w:trHeight w:val="187"/>
          <w:jc w:val="center"/>
        </w:trPr>
        <w:tc>
          <w:tcPr>
            <w:tcW w:w="2447" w:type="dxa"/>
            <w:tcBorders>
              <w:top w:val="nil"/>
              <w:left w:val="single" w:sz="4" w:space="0" w:color="auto"/>
              <w:bottom w:val="nil"/>
              <w:right w:val="single" w:sz="4" w:space="0" w:color="auto"/>
            </w:tcBorders>
          </w:tcPr>
          <w:p w14:paraId="3215ADF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4BF3D6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37A3C1D5"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04FD64E"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1DD4494"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72F24F9A"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683A967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AAAC2B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73FDF4B9"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0A24727" w14:textId="77777777" w:rsidR="009058BA" w:rsidRDefault="009058BA">
            <w:pPr>
              <w:pStyle w:val="TAC1"/>
              <w:rPr>
                <w:szCs w:val="20"/>
              </w:rPr>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1C909D61" w14:textId="77777777" w:rsidR="009058BA" w:rsidRDefault="009058BA">
            <w:pPr>
              <w:pStyle w:val="TAC1"/>
              <w:overflowPunct w:val="0"/>
              <w:autoSpaceDE w:val="0"/>
              <w:adjustRightInd w:val="0"/>
              <w:rPr>
                <w:szCs w:val="18"/>
                <w:lang w:val="en-US" w:eastAsia="zh-CN"/>
              </w:rPr>
            </w:pPr>
          </w:p>
        </w:tc>
      </w:tr>
      <w:tr w:rsidR="009058BA" w14:paraId="4E284A3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4E4BE15" w14:textId="77777777" w:rsidR="009058BA" w:rsidRDefault="009058BA">
            <w:pPr>
              <w:pStyle w:val="TAC1"/>
              <w:overflowPunct w:val="0"/>
              <w:autoSpaceDE w:val="0"/>
              <w:adjustRightInd w:val="0"/>
              <w:rPr>
                <w:szCs w:val="18"/>
              </w:rPr>
            </w:pPr>
            <w:r>
              <w:rPr>
                <w:szCs w:val="18"/>
              </w:rPr>
              <w:t>CA_n1A-n258H</w:t>
            </w:r>
          </w:p>
        </w:tc>
        <w:tc>
          <w:tcPr>
            <w:tcW w:w="3038" w:type="dxa"/>
            <w:tcBorders>
              <w:top w:val="single" w:sz="4" w:space="0" w:color="auto"/>
              <w:left w:val="single" w:sz="4" w:space="0" w:color="auto"/>
              <w:bottom w:val="nil"/>
              <w:right w:val="single" w:sz="4" w:space="0" w:color="auto"/>
            </w:tcBorders>
            <w:hideMark/>
          </w:tcPr>
          <w:p w14:paraId="665CFE46" w14:textId="77777777" w:rsidR="009058BA" w:rsidRDefault="009058BA">
            <w:pPr>
              <w:pStyle w:val="TAC1"/>
              <w:overflowPunct w:val="0"/>
              <w:autoSpaceDE w:val="0"/>
              <w:adjustRightInd w:val="0"/>
              <w:rPr>
                <w:szCs w:val="18"/>
              </w:rPr>
            </w:pPr>
            <w:r>
              <w:rPr>
                <w:szCs w:val="18"/>
              </w:rPr>
              <w:t>CA_n1A-n258A/G/H</w:t>
            </w:r>
          </w:p>
        </w:tc>
        <w:tc>
          <w:tcPr>
            <w:tcW w:w="1178" w:type="dxa"/>
            <w:tcBorders>
              <w:top w:val="single" w:sz="4" w:space="0" w:color="auto"/>
              <w:left w:val="single" w:sz="4" w:space="0" w:color="auto"/>
              <w:bottom w:val="single" w:sz="4" w:space="0" w:color="auto"/>
              <w:right w:val="single" w:sz="4" w:space="0" w:color="auto"/>
            </w:tcBorders>
            <w:hideMark/>
          </w:tcPr>
          <w:p w14:paraId="1893AAAF"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407BA96"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678E037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C4660AA" w14:textId="77777777" w:rsidTr="009058BA">
        <w:trPr>
          <w:trHeight w:val="187"/>
          <w:jc w:val="center"/>
        </w:trPr>
        <w:tc>
          <w:tcPr>
            <w:tcW w:w="2447" w:type="dxa"/>
            <w:tcBorders>
              <w:top w:val="nil"/>
              <w:left w:val="single" w:sz="4" w:space="0" w:color="auto"/>
              <w:bottom w:val="nil"/>
              <w:right w:val="single" w:sz="4" w:space="0" w:color="auto"/>
            </w:tcBorders>
          </w:tcPr>
          <w:p w14:paraId="7AB50E1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EEA0224"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260CFB5"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70D282D" w14:textId="77777777" w:rsidR="009058BA" w:rsidRDefault="009058BA">
            <w:pPr>
              <w:pStyle w:val="TAC1"/>
              <w:rPr>
                <w:szCs w:val="20"/>
              </w:rPr>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6ECAFC85" w14:textId="77777777" w:rsidR="009058BA" w:rsidRDefault="009058BA">
            <w:pPr>
              <w:pStyle w:val="TAC1"/>
              <w:overflowPunct w:val="0"/>
              <w:autoSpaceDE w:val="0"/>
              <w:adjustRightInd w:val="0"/>
              <w:rPr>
                <w:szCs w:val="18"/>
                <w:lang w:eastAsia="zh-CN"/>
              </w:rPr>
            </w:pPr>
          </w:p>
        </w:tc>
      </w:tr>
      <w:tr w:rsidR="009058BA" w14:paraId="6DD35700" w14:textId="77777777" w:rsidTr="009058BA">
        <w:trPr>
          <w:trHeight w:val="187"/>
          <w:jc w:val="center"/>
        </w:trPr>
        <w:tc>
          <w:tcPr>
            <w:tcW w:w="2447" w:type="dxa"/>
            <w:tcBorders>
              <w:top w:val="nil"/>
              <w:left w:val="single" w:sz="4" w:space="0" w:color="auto"/>
              <w:bottom w:val="nil"/>
              <w:right w:val="single" w:sz="4" w:space="0" w:color="auto"/>
            </w:tcBorders>
          </w:tcPr>
          <w:p w14:paraId="32F75EC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56FAFBD6"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759C25E4"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266A447"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6B8E26E"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5DDFFB27"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FBD7EF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03BC3C79"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7689BA9"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3289AF5" w14:textId="77777777" w:rsidR="009058BA" w:rsidRDefault="009058BA">
            <w:pPr>
              <w:pStyle w:val="TAC1"/>
              <w:rPr>
                <w:szCs w:val="20"/>
              </w:rPr>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37CD6672" w14:textId="77777777" w:rsidR="009058BA" w:rsidRDefault="009058BA">
            <w:pPr>
              <w:pStyle w:val="TAC1"/>
              <w:overflowPunct w:val="0"/>
              <w:autoSpaceDE w:val="0"/>
              <w:adjustRightInd w:val="0"/>
              <w:rPr>
                <w:szCs w:val="18"/>
                <w:lang w:val="en-US" w:eastAsia="zh-CN"/>
              </w:rPr>
            </w:pPr>
          </w:p>
        </w:tc>
      </w:tr>
      <w:tr w:rsidR="009058BA" w14:paraId="4043DF79"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74B2FBE7" w14:textId="77777777" w:rsidR="009058BA" w:rsidRDefault="009058BA">
            <w:pPr>
              <w:pStyle w:val="TAC1"/>
              <w:overflowPunct w:val="0"/>
              <w:autoSpaceDE w:val="0"/>
              <w:adjustRightInd w:val="0"/>
              <w:rPr>
                <w:szCs w:val="18"/>
              </w:rPr>
            </w:pPr>
            <w:r>
              <w:rPr>
                <w:szCs w:val="18"/>
              </w:rPr>
              <w:t>CA_n1A-n258I</w:t>
            </w:r>
          </w:p>
        </w:tc>
        <w:tc>
          <w:tcPr>
            <w:tcW w:w="3038" w:type="dxa"/>
            <w:tcBorders>
              <w:top w:val="single" w:sz="4" w:space="0" w:color="auto"/>
              <w:left w:val="single" w:sz="4" w:space="0" w:color="auto"/>
              <w:bottom w:val="nil"/>
              <w:right w:val="single" w:sz="4" w:space="0" w:color="auto"/>
            </w:tcBorders>
            <w:hideMark/>
          </w:tcPr>
          <w:p w14:paraId="1176CCF9"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15A23045"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A22894E"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69FA3EB0"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2355DE9" w14:textId="77777777" w:rsidTr="009058BA">
        <w:trPr>
          <w:trHeight w:val="187"/>
          <w:jc w:val="center"/>
        </w:trPr>
        <w:tc>
          <w:tcPr>
            <w:tcW w:w="2447" w:type="dxa"/>
            <w:tcBorders>
              <w:top w:val="nil"/>
              <w:left w:val="single" w:sz="4" w:space="0" w:color="auto"/>
              <w:bottom w:val="nil"/>
              <w:right w:val="single" w:sz="4" w:space="0" w:color="auto"/>
            </w:tcBorders>
          </w:tcPr>
          <w:p w14:paraId="06E0F04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7E6E02DE"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D70F841"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1F0CE52" w14:textId="77777777" w:rsidR="009058BA" w:rsidRDefault="009058BA">
            <w:pPr>
              <w:pStyle w:val="TAC1"/>
              <w:rPr>
                <w:szCs w:val="20"/>
              </w:rPr>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1E281188" w14:textId="77777777" w:rsidR="009058BA" w:rsidRDefault="009058BA">
            <w:pPr>
              <w:pStyle w:val="TAC1"/>
              <w:overflowPunct w:val="0"/>
              <w:autoSpaceDE w:val="0"/>
              <w:adjustRightInd w:val="0"/>
              <w:rPr>
                <w:szCs w:val="18"/>
                <w:lang w:eastAsia="zh-CN"/>
              </w:rPr>
            </w:pPr>
          </w:p>
        </w:tc>
      </w:tr>
      <w:tr w:rsidR="009058BA" w14:paraId="3FCCFF68" w14:textId="77777777" w:rsidTr="009058BA">
        <w:trPr>
          <w:trHeight w:val="187"/>
          <w:jc w:val="center"/>
        </w:trPr>
        <w:tc>
          <w:tcPr>
            <w:tcW w:w="2447" w:type="dxa"/>
            <w:tcBorders>
              <w:top w:val="nil"/>
              <w:left w:val="single" w:sz="4" w:space="0" w:color="auto"/>
              <w:bottom w:val="nil"/>
              <w:right w:val="single" w:sz="4" w:space="0" w:color="auto"/>
            </w:tcBorders>
          </w:tcPr>
          <w:p w14:paraId="54605C68"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FC5D46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337357DA"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AFE2281"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27EA6AD"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7C16C16F"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66F1A57"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5F52421D"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71BF2973"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DA61597" w14:textId="77777777" w:rsidR="009058BA" w:rsidRDefault="009058BA">
            <w:pPr>
              <w:pStyle w:val="TAC1"/>
              <w:rPr>
                <w:szCs w:val="20"/>
              </w:rPr>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77972296" w14:textId="77777777" w:rsidR="009058BA" w:rsidRDefault="009058BA">
            <w:pPr>
              <w:pStyle w:val="TAC1"/>
              <w:overflowPunct w:val="0"/>
              <w:autoSpaceDE w:val="0"/>
              <w:adjustRightInd w:val="0"/>
              <w:rPr>
                <w:szCs w:val="18"/>
                <w:lang w:val="en-US" w:eastAsia="zh-CN"/>
              </w:rPr>
            </w:pPr>
          </w:p>
        </w:tc>
      </w:tr>
      <w:tr w:rsidR="009058BA" w14:paraId="36F0E31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1007C3BA" w14:textId="77777777" w:rsidR="009058BA" w:rsidRDefault="009058BA">
            <w:pPr>
              <w:pStyle w:val="TAC1"/>
              <w:overflowPunct w:val="0"/>
              <w:autoSpaceDE w:val="0"/>
              <w:adjustRightInd w:val="0"/>
              <w:rPr>
                <w:szCs w:val="18"/>
              </w:rPr>
            </w:pPr>
            <w:r>
              <w:rPr>
                <w:szCs w:val="18"/>
              </w:rPr>
              <w:t>CA_n1A-n258J</w:t>
            </w:r>
          </w:p>
        </w:tc>
        <w:tc>
          <w:tcPr>
            <w:tcW w:w="3038" w:type="dxa"/>
            <w:tcBorders>
              <w:top w:val="single" w:sz="4" w:space="0" w:color="auto"/>
              <w:left w:val="single" w:sz="4" w:space="0" w:color="auto"/>
              <w:bottom w:val="nil"/>
              <w:right w:val="single" w:sz="4" w:space="0" w:color="auto"/>
            </w:tcBorders>
            <w:hideMark/>
          </w:tcPr>
          <w:p w14:paraId="14EC688D"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4C73A29E"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B32667C"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279269C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56139C9" w14:textId="77777777" w:rsidTr="009058BA">
        <w:trPr>
          <w:trHeight w:val="187"/>
          <w:jc w:val="center"/>
        </w:trPr>
        <w:tc>
          <w:tcPr>
            <w:tcW w:w="2447" w:type="dxa"/>
            <w:tcBorders>
              <w:top w:val="nil"/>
              <w:left w:val="single" w:sz="4" w:space="0" w:color="auto"/>
              <w:bottom w:val="nil"/>
              <w:right w:val="single" w:sz="4" w:space="0" w:color="auto"/>
            </w:tcBorders>
          </w:tcPr>
          <w:p w14:paraId="5245B7FC"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57B02054"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AD511EE"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B1DA203" w14:textId="77777777" w:rsidR="009058BA" w:rsidRDefault="009058BA">
            <w:pPr>
              <w:pStyle w:val="TAC1"/>
              <w:rPr>
                <w:szCs w:val="20"/>
              </w:rPr>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3ADD4307" w14:textId="77777777" w:rsidR="009058BA" w:rsidRDefault="009058BA">
            <w:pPr>
              <w:pStyle w:val="TAC1"/>
              <w:overflowPunct w:val="0"/>
              <w:autoSpaceDE w:val="0"/>
              <w:adjustRightInd w:val="0"/>
              <w:rPr>
                <w:szCs w:val="18"/>
                <w:lang w:eastAsia="zh-CN"/>
              </w:rPr>
            </w:pPr>
          </w:p>
        </w:tc>
      </w:tr>
      <w:tr w:rsidR="009058BA" w14:paraId="6C379F66" w14:textId="77777777" w:rsidTr="009058BA">
        <w:trPr>
          <w:trHeight w:val="187"/>
          <w:jc w:val="center"/>
        </w:trPr>
        <w:tc>
          <w:tcPr>
            <w:tcW w:w="2447" w:type="dxa"/>
            <w:tcBorders>
              <w:top w:val="nil"/>
              <w:left w:val="single" w:sz="4" w:space="0" w:color="auto"/>
              <w:bottom w:val="nil"/>
              <w:right w:val="single" w:sz="4" w:space="0" w:color="auto"/>
            </w:tcBorders>
          </w:tcPr>
          <w:p w14:paraId="0DF2B07C"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32693E12"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A7EF4C9"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38177FE"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58E53539"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18DA6641"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2CEB0823"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4FA3F8C3"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08B26B5"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558CDBC" w14:textId="77777777" w:rsidR="009058BA" w:rsidRDefault="009058BA">
            <w:pPr>
              <w:pStyle w:val="TAC1"/>
              <w:rPr>
                <w:szCs w:val="20"/>
              </w:rPr>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4AD99949" w14:textId="77777777" w:rsidR="009058BA" w:rsidRDefault="009058BA">
            <w:pPr>
              <w:pStyle w:val="TAC1"/>
              <w:overflowPunct w:val="0"/>
              <w:autoSpaceDE w:val="0"/>
              <w:adjustRightInd w:val="0"/>
              <w:rPr>
                <w:szCs w:val="18"/>
                <w:lang w:val="en-US" w:eastAsia="zh-CN"/>
              </w:rPr>
            </w:pPr>
          </w:p>
        </w:tc>
      </w:tr>
      <w:tr w:rsidR="009058BA" w14:paraId="1CE22671"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0D919233" w14:textId="77777777" w:rsidR="009058BA" w:rsidRDefault="009058BA">
            <w:pPr>
              <w:pStyle w:val="TAC1"/>
              <w:overflowPunct w:val="0"/>
              <w:autoSpaceDE w:val="0"/>
              <w:adjustRightInd w:val="0"/>
              <w:rPr>
                <w:szCs w:val="18"/>
              </w:rPr>
            </w:pPr>
            <w:r>
              <w:rPr>
                <w:szCs w:val="18"/>
              </w:rPr>
              <w:t>CA_n1A-n258K</w:t>
            </w:r>
          </w:p>
        </w:tc>
        <w:tc>
          <w:tcPr>
            <w:tcW w:w="3038" w:type="dxa"/>
            <w:tcBorders>
              <w:top w:val="single" w:sz="4" w:space="0" w:color="auto"/>
              <w:left w:val="single" w:sz="4" w:space="0" w:color="auto"/>
              <w:bottom w:val="nil"/>
              <w:right w:val="single" w:sz="4" w:space="0" w:color="auto"/>
            </w:tcBorders>
            <w:hideMark/>
          </w:tcPr>
          <w:p w14:paraId="24A2660D"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0531CB0E"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24792C1"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6ED5D89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B17797B" w14:textId="77777777" w:rsidTr="009058BA">
        <w:trPr>
          <w:trHeight w:val="187"/>
          <w:jc w:val="center"/>
        </w:trPr>
        <w:tc>
          <w:tcPr>
            <w:tcW w:w="2447" w:type="dxa"/>
            <w:tcBorders>
              <w:top w:val="nil"/>
              <w:left w:val="single" w:sz="4" w:space="0" w:color="auto"/>
              <w:bottom w:val="nil"/>
              <w:right w:val="single" w:sz="4" w:space="0" w:color="auto"/>
            </w:tcBorders>
          </w:tcPr>
          <w:p w14:paraId="2AE988F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5C37D28E"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4956A39"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3190856" w14:textId="77777777" w:rsidR="009058BA" w:rsidRDefault="009058BA">
            <w:pPr>
              <w:pStyle w:val="TAC1"/>
              <w:rPr>
                <w:szCs w:val="20"/>
              </w:rPr>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0261C036" w14:textId="77777777" w:rsidR="009058BA" w:rsidRDefault="009058BA">
            <w:pPr>
              <w:pStyle w:val="TAC1"/>
              <w:overflowPunct w:val="0"/>
              <w:autoSpaceDE w:val="0"/>
              <w:adjustRightInd w:val="0"/>
              <w:rPr>
                <w:szCs w:val="18"/>
                <w:lang w:eastAsia="zh-CN"/>
              </w:rPr>
            </w:pPr>
          </w:p>
        </w:tc>
      </w:tr>
      <w:tr w:rsidR="009058BA" w14:paraId="2C70FFBA" w14:textId="77777777" w:rsidTr="009058BA">
        <w:trPr>
          <w:trHeight w:val="187"/>
          <w:jc w:val="center"/>
        </w:trPr>
        <w:tc>
          <w:tcPr>
            <w:tcW w:w="2447" w:type="dxa"/>
            <w:tcBorders>
              <w:top w:val="nil"/>
              <w:left w:val="single" w:sz="4" w:space="0" w:color="auto"/>
              <w:bottom w:val="nil"/>
              <w:right w:val="single" w:sz="4" w:space="0" w:color="auto"/>
            </w:tcBorders>
          </w:tcPr>
          <w:p w14:paraId="4E9C67C9"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61465D6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37A8BB7"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F4ECE02"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D421D76"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6CD5ADD9"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060F3D78"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11B5CF3B"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6DBCB7A"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919ADE9" w14:textId="77777777" w:rsidR="009058BA" w:rsidRDefault="009058BA">
            <w:pPr>
              <w:pStyle w:val="TAC1"/>
              <w:rPr>
                <w:szCs w:val="20"/>
              </w:rPr>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29318C07" w14:textId="77777777" w:rsidR="009058BA" w:rsidRDefault="009058BA">
            <w:pPr>
              <w:pStyle w:val="TAC1"/>
              <w:overflowPunct w:val="0"/>
              <w:autoSpaceDE w:val="0"/>
              <w:adjustRightInd w:val="0"/>
              <w:rPr>
                <w:szCs w:val="18"/>
                <w:lang w:val="en-US" w:eastAsia="zh-CN"/>
              </w:rPr>
            </w:pPr>
          </w:p>
        </w:tc>
      </w:tr>
      <w:tr w:rsidR="009058BA" w14:paraId="5356F97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C7B5EB5" w14:textId="77777777" w:rsidR="009058BA" w:rsidRDefault="009058BA">
            <w:pPr>
              <w:pStyle w:val="TAC1"/>
              <w:overflowPunct w:val="0"/>
              <w:autoSpaceDE w:val="0"/>
              <w:adjustRightInd w:val="0"/>
              <w:rPr>
                <w:szCs w:val="18"/>
              </w:rPr>
            </w:pPr>
            <w:r>
              <w:rPr>
                <w:szCs w:val="18"/>
              </w:rPr>
              <w:t>CA_n1A-n258L</w:t>
            </w:r>
          </w:p>
        </w:tc>
        <w:tc>
          <w:tcPr>
            <w:tcW w:w="3038" w:type="dxa"/>
            <w:tcBorders>
              <w:top w:val="single" w:sz="4" w:space="0" w:color="auto"/>
              <w:left w:val="single" w:sz="4" w:space="0" w:color="auto"/>
              <w:bottom w:val="nil"/>
              <w:right w:val="single" w:sz="4" w:space="0" w:color="auto"/>
            </w:tcBorders>
            <w:hideMark/>
          </w:tcPr>
          <w:p w14:paraId="03ED2FC8"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3D4EBFF5"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126EB9B"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1D29455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B75A1A9" w14:textId="77777777" w:rsidTr="009058BA">
        <w:trPr>
          <w:trHeight w:val="187"/>
          <w:jc w:val="center"/>
        </w:trPr>
        <w:tc>
          <w:tcPr>
            <w:tcW w:w="2447" w:type="dxa"/>
            <w:tcBorders>
              <w:top w:val="nil"/>
              <w:left w:val="single" w:sz="4" w:space="0" w:color="auto"/>
              <w:bottom w:val="nil"/>
              <w:right w:val="single" w:sz="4" w:space="0" w:color="auto"/>
            </w:tcBorders>
          </w:tcPr>
          <w:p w14:paraId="4AAE488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1B20BF74"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25D9444"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B0DC759" w14:textId="77777777" w:rsidR="009058BA" w:rsidRDefault="009058BA">
            <w:pPr>
              <w:pStyle w:val="TAC1"/>
              <w:rPr>
                <w:szCs w:val="20"/>
              </w:rPr>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0AA58896" w14:textId="77777777" w:rsidR="009058BA" w:rsidRDefault="009058BA">
            <w:pPr>
              <w:pStyle w:val="TAC1"/>
              <w:overflowPunct w:val="0"/>
              <w:autoSpaceDE w:val="0"/>
              <w:adjustRightInd w:val="0"/>
              <w:rPr>
                <w:szCs w:val="18"/>
                <w:lang w:eastAsia="zh-CN"/>
              </w:rPr>
            </w:pPr>
          </w:p>
        </w:tc>
      </w:tr>
      <w:tr w:rsidR="009058BA" w14:paraId="5EA5458F" w14:textId="77777777" w:rsidTr="009058BA">
        <w:trPr>
          <w:trHeight w:val="187"/>
          <w:jc w:val="center"/>
        </w:trPr>
        <w:tc>
          <w:tcPr>
            <w:tcW w:w="2447" w:type="dxa"/>
            <w:tcBorders>
              <w:top w:val="nil"/>
              <w:left w:val="single" w:sz="4" w:space="0" w:color="auto"/>
              <w:bottom w:val="nil"/>
              <w:right w:val="single" w:sz="4" w:space="0" w:color="auto"/>
            </w:tcBorders>
          </w:tcPr>
          <w:p w14:paraId="3AC78897"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13CFEB8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A8BC914"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FADC3BB"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583AB101"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3A714292"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056A62C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5D5B5DD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52C68F0"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3C27283" w14:textId="77777777" w:rsidR="009058BA" w:rsidRDefault="009058BA">
            <w:pPr>
              <w:pStyle w:val="TAC1"/>
              <w:rPr>
                <w:szCs w:val="20"/>
              </w:rPr>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35AFF5B0" w14:textId="77777777" w:rsidR="009058BA" w:rsidRDefault="009058BA">
            <w:pPr>
              <w:pStyle w:val="TAC1"/>
              <w:overflowPunct w:val="0"/>
              <w:autoSpaceDE w:val="0"/>
              <w:adjustRightInd w:val="0"/>
              <w:rPr>
                <w:szCs w:val="18"/>
                <w:lang w:val="en-US" w:eastAsia="zh-CN"/>
              </w:rPr>
            </w:pPr>
          </w:p>
        </w:tc>
      </w:tr>
      <w:tr w:rsidR="009058BA" w14:paraId="7E7485E4"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2613A884" w14:textId="77777777" w:rsidR="009058BA" w:rsidRDefault="009058BA">
            <w:pPr>
              <w:pStyle w:val="TAC1"/>
              <w:overflowPunct w:val="0"/>
              <w:autoSpaceDE w:val="0"/>
              <w:adjustRightInd w:val="0"/>
              <w:rPr>
                <w:szCs w:val="18"/>
              </w:rPr>
            </w:pPr>
            <w:r>
              <w:rPr>
                <w:szCs w:val="18"/>
              </w:rPr>
              <w:t>CA_n1A-n258M</w:t>
            </w:r>
          </w:p>
        </w:tc>
        <w:tc>
          <w:tcPr>
            <w:tcW w:w="3038" w:type="dxa"/>
            <w:tcBorders>
              <w:top w:val="single" w:sz="4" w:space="0" w:color="auto"/>
              <w:left w:val="single" w:sz="4" w:space="0" w:color="auto"/>
              <w:bottom w:val="nil"/>
              <w:right w:val="single" w:sz="4" w:space="0" w:color="auto"/>
            </w:tcBorders>
            <w:hideMark/>
          </w:tcPr>
          <w:p w14:paraId="5B34A2BF"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0D546E94"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B22DA89"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0326B18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E3507C7" w14:textId="77777777" w:rsidTr="009058BA">
        <w:trPr>
          <w:trHeight w:val="187"/>
          <w:jc w:val="center"/>
        </w:trPr>
        <w:tc>
          <w:tcPr>
            <w:tcW w:w="2447" w:type="dxa"/>
            <w:tcBorders>
              <w:top w:val="single" w:sz="4" w:space="0" w:color="auto"/>
              <w:left w:val="single" w:sz="4" w:space="0" w:color="auto"/>
              <w:bottom w:val="nil"/>
              <w:right w:val="single" w:sz="4" w:space="0" w:color="auto"/>
            </w:tcBorders>
          </w:tcPr>
          <w:p w14:paraId="5741687A" w14:textId="77777777" w:rsidR="009058BA" w:rsidRDefault="009058BA">
            <w:pPr>
              <w:pStyle w:val="TAC1"/>
              <w:overflowPunct w:val="0"/>
              <w:autoSpaceDE w:val="0"/>
              <w:adjustRightInd w:val="0"/>
              <w:rPr>
                <w:szCs w:val="18"/>
              </w:rPr>
            </w:pPr>
          </w:p>
        </w:tc>
        <w:tc>
          <w:tcPr>
            <w:tcW w:w="3038" w:type="dxa"/>
            <w:tcBorders>
              <w:top w:val="single" w:sz="4" w:space="0" w:color="auto"/>
              <w:left w:val="single" w:sz="4" w:space="0" w:color="auto"/>
              <w:bottom w:val="nil"/>
              <w:right w:val="single" w:sz="4" w:space="0" w:color="auto"/>
            </w:tcBorders>
          </w:tcPr>
          <w:p w14:paraId="0351E96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87439DB" w14:textId="77777777" w:rsidR="009058BA" w:rsidRDefault="009058BA">
            <w:pPr>
              <w:pStyle w:val="TAC1"/>
              <w:overflowPunct w:val="0"/>
              <w:autoSpaceDE w:val="0"/>
              <w:adjustRightInd w:val="0"/>
              <w:rPr>
                <w:szCs w:val="18"/>
              </w:rPr>
            </w:pPr>
          </w:p>
        </w:tc>
        <w:tc>
          <w:tcPr>
            <w:tcW w:w="5239" w:type="dxa"/>
            <w:tcBorders>
              <w:top w:val="single" w:sz="4" w:space="0" w:color="auto"/>
              <w:left w:val="single" w:sz="4" w:space="0" w:color="auto"/>
              <w:bottom w:val="single" w:sz="4" w:space="0" w:color="auto"/>
              <w:right w:val="single" w:sz="4" w:space="0" w:color="auto"/>
            </w:tcBorders>
            <w:vAlign w:val="center"/>
          </w:tcPr>
          <w:p w14:paraId="1DDC892A" w14:textId="77777777" w:rsidR="009058BA" w:rsidRDefault="009058BA">
            <w:pPr>
              <w:pStyle w:val="TAC1"/>
              <w:rPr>
                <w:szCs w:val="20"/>
                <w:lang w:val="en-US" w:eastAsia="zh-CN" w:bidi="ar"/>
              </w:rPr>
            </w:pPr>
          </w:p>
        </w:tc>
        <w:tc>
          <w:tcPr>
            <w:tcW w:w="2268" w:type="dxa"/>
            <w:gridSpan w:val="2"/>
            <w:tcBorders>
              <w:top w:val="single" w:sz="4" w:space="0" w:color="auto"/>
              <w:left w:val="single" w:sz="4" w:space="0" w:color="auto"/>
              <w:bottom w:val="nil"/>
              <w:right w:val="single" w:sz="4" w:space="0" w:color="auto"/>
            </w:tcBorders>
          </w:tcPr>
          <w:p w14:paraId="3086CB61" w14:textId="77777777" w:rsidR="009058BA" w:rsidRDefault="009058BA">
            <w:pPr>
              <w:pStyle w:val="TAC1"/>
              <w:overflowPunct w:val="0"/>
              <w:autoSpaceDE w:val="0"/>
              <w:adjustRightInd w:val="0"/>
              <w:rPr>
                <w:szCs w:val="18"/>
                <w:lang w:val="en-US" w:eastAsia="zh-CN"/>
              </w:rPr>
            </w:pPr>
          </w:p>
        </w:tc>
      </w:tr>
      <w:tr w:rsidR="009058BA" w14:paraId="4DA425FC" w14:textId="77777777" w:rsidTr="009058BA">
        <w:trPr>
          <w:trHeight w:val="187"/>
          <w:jc w:val="center"/>
        </w:trPr>
        <w:tc>
          <w:tcPr>
            <w:tcW w:w="2447" w:type="dxa"/>
            <w:tcBorders>
              <w:top w:val="nil"/>
              <w:left w:val="single" w:sz="4" w:space="0" w:color="auto"/>
              <w:bottom w:val="nil"/>
              <w:right w:val="single" w:sz="4" w:space="0" w:color="auto"/>
            </w:tcBorders>
          </w:tcPr>
          <w:p w14:paraId="13783855"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615E2F5"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0B08ED3"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063E282" w14:textId="77777777" w:rsidR="009058BA" w:rsidRDefault="009058BA">
            <w:pPr>
              <w:pStyle w:val="TAC1"/>
              <w:rPr>
                <w:szCs w:val="20"/>
              </w:rPr>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72F5755B" w14:textId="77777777" w:rsidR="009058BA" w:rsidRDefault="009058BA">
            <w:pPr>
              <w:pStyle w:val="TAC1"/>
              <w:overflowPunct w:val="0"/>
              <w:autoSpaceDE w:val="0"/>
              <w:adjustRightInd w:val="0"/>
              <w:rPr>
                <w:szCs w:val="18"/>
                <w:lang w:eastAsia="zh-CN"/>
              </w:rPr>
            </w:pPr>
          </w:p>
        </w:tc>
      </w:tr>
      <w:tr w:rsidR="009058BA" w14:paraId="78C9CC27" w14:textId="77777777" w:rsidTr="009058BA">
        <w:trPr>
          <w:trHeight w:val="187"/>
          <w:jc w:val="center"/>
        </w:trPr>
        <w:tc>
          <w:tcPr>
            <w:tcW w:w="2447" w:type="dxa"/>
            <w:tcBorders>
              <w:top w:val="nil"/>
              <w:left w:val="single" w:sz="4" w:space="0" w:color="auto"/>
              <w:bottom w:val="nil"/>
              <w:right w:val="single" w:sz="4" w:space="0" w:color="auto"/>
            </w:tcBorders>
          </w:tcPr>
          <w:p w14:paraId="2D520D30"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nil"/>
              <w:right w:val="single" w:sz="4" w:space="0" w:color="auto"/>
            </w:tcBorders>
          </w:tcPr>
          <w:p w14:paraId="3FD0BFB5"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4657515B" w14:textId="77777777" w:rsidR="009058BA" w:rsidRDefault="009058BA">
            <w:pPr>
              <w:pStyle w:val="TAC1"/>
              <w:overflowPunct w:val="0"/>
              <w:autoSpaceDE w:val="0"/>
              <w:adjustRightInd w:val="0"/>
              <w:rPr>
                <w:rFonts w:eastAsia="Yu Mincho"/>
                <w:szCs w:val="18"/>
                <w:lang w:eastAsia="ja-JP"/>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ED8D84B" w14:textId="77777777" w:rsidR="009058BA" w:rsidRDefault="009058BA">
            <w:pPr>
              <w:pStyle w:val="TAC1"/>
              <w:rPr>
                <w:rFonts w:eastAsia="SimSun" w:cs="Times New Roman"/>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7FEE6C9D"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423E68B6"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0A9DD97"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single" w:sz="4" w:space="0" w:color="auto"/>
              <w:right w:val="single" w:sz="4" w:space="0" w:color="auto"/>
            </w:tcBorders>
          </w:tcPr>
          <w:p w14:paraId="3FA6D993"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7EF5AFA5" w14:textId="77777777" w:rsidR="009058BA" w:rsidRDefault="009058BA">
            <w:pPr>
              <w:pStyle w:val="TAC1"/>
              <w:overflowPunct w:val="0"/>
              <w:autoSpaceDE w:val="0"/>
              <w:adjustRightInd w:val="0"/>
              <w:rPr>
                <w:rFonts w:eastAsia="Yu Mincho"/>
                <w:szCs w:val="18"/>
                <w:lang w:eastAsia="ja-JP"/>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2604594" w14:textId="77777777" w:rsidR="009058BA" w:rsidRDefault="009058BA">
            <w:pPr>
              <w:pStyle w:val="TAC1"/>
              <w:rPr>
                <w:rFonts w:eastAsia="SimSun" w:cs="Times New Roman"/>
                <w:szCs w:val="20"/>
              </w:rPr>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325A0354" w14:textId="77777777" w:rsidR="009058BA" w:rsidRDefault="009058BA">
            <w:pPr>
              <w:pStyle w:val="TAC1"/>
              <w:overflowPunct w:val="0"/>
              <w:autoSpaceDE w:val="0"/>
              <w:adjustRightInd w:val="0"/>
              <w:rPr>
                <w:szCs w:val="18"/>
                <w:lang w:val="en-US" w:eastAsia="zh-CN"/>
              </w:rPr>
            </w:pPr>
          </w:p>
        </w:tc>
      </w:tr>
      <w:tr w:rsidR="009058BA" w14:paraId="240830F6"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6F43D49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CA_n1A-n258(2A)</w:t>
            </w:r>
          </w:p>
        </w:tc>
        <w:tc>
          <w:tcPr>
            <w:tcW w:w="3038" w:type="dxa"/>
            <w:tcBorders>
              <w:top w:val="single" w:sz="4" w:space="0" w:color="auto"/>
              <w:left w:val="single" w:sz="4" w:space="0" w:color="auto"/>
              <w:bottom w:val="nil"/>
              <w:right w:val="single" w:sz="4" w:space="0" w:color="auto"/>
            </w:tcBorders>
            <w:hideMark/>
          </w:tcPr>
          <w:p w14:paraId="1840D50B"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w:t>
            </w:r>
          </w:p>
        </w:tc>
        <w:tc>
          <w:tcPr>
            <w:tcW w:w="1178" w:type="dxa"/>
            <w:tcBorders>
              <w:top w:val="single" w:sz="4" w:space="0" w:color="auto"/>
              <w:left w:val="single" w:sz="4" w:space="0" w:color="auto"/>
              <w:bottom w:val="single" w:sz="4" w:space="0" w:color="auto"/>
              <w:right w:val="single" w:sz="4" w:space="0" w:color="auto"/>
            </w:tcBorders>
            <w:hideMark/>
          </w:tcPr>
          <w:p w14:paraId="0A39D573" w14:textId="77777777" w:rsidR="009058BA" w:rsidRDefault="009058BA">
            <w:pPr>
              <w:pStyle w:val="TAC1"/>
              <w:overflowPunct w:val="0"/>
              <w:autoSpaceDE w:val="0"/>
              <w:adjustRightInd w:val="0"/>
              <w:rPr>
                <w:rFonts w:eastAsia="SimSun" w:cs="Times New Roman"/>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7BE5712"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0C1F338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0CB70FE"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694B1752"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single" w:sz="4" w:space="0" w:color="auto"/>
              <w:right w:val="single" w:sz="4" w:space="0" w:color="auto"/>
            </w:tcBorders>
          </w:tcPr>
          <w:p w14:paraId="00CA8959"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7503C5AA" w14:textId="77777777" w:rsidR="009058BA" w:rsidRDefault="009058BA">
            <w:pPr>
              <w:pStyle w:val="TAC1"/>
              <w:overflowPunct w:val="0"/>
              <w:autoSpaceDE w:val="0"/>
              <w:adjustRightInd w:val="0"/>
              <w:rPr>
                <w:rFonts w:eastAsia="SimSun" w:cs="Times New Roman"/>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CC2FCA7" w14:textId="77777777" w:rsidR="009058BA" w:rsidRDefault="009058BA">
            <w:pPr>
              <w:pStyle w:val="TAC1"/>
              <w:rPr>
                <w:szCs w:val="20"/>
                <w:lang w:val="en-US" w:eastAsia="zh-CN" w:bidi="ar"/>
              </w:rPr>
            </w:pPr>
            <w:r>
              <w:rPr>
                <w:lang w:val="en-US" w:eastAsia="zh-CN" w:bidi="ar"/>
              </w:rPr>
              <w:t>CA_n258(2A)</w:t>
            </w:r>
          </w:p>
        </w:tc>
        <w:tc>
          <w:tcPr>
            <w:tcW w:w="2268" w:type="dxa"/>
            <w:gridSpan w:val="2"/>
            <w:tcBorders>
              <w:top w:val="nil"/>
              <w:left w:val="single" w:sz="4" w:space="0" w:color="auto"/>
              <w:bottom w:val="single" w:sz="4" w:space="0" w:color="auto"/>
              <w:right w:val="single" w:sz="4" w:space="0" w:color="auto"/>
            </w:tcBorders>
          </w:tcPr>
          <w:p w14:paraId="4F635547" w14:textId="77777777" w:rsidR="009058BA" w:rsidRDefault="009058BA">
            <w:pPr>
              <w:pStyle w:val="TAC1"/>
              <w:overflowPunct w:val="0"/>
              <w:autoSpaceDE w:val="0"/>
              <w:adjustRightInd w:val="0"/>
              <w:rPr>
                <w:szCs w:val="18"/>
                <w:lang w:val="en-US" w:eastAsia="zh-CN"/>
              </w:rPr>
            </w:pPr>
          </w:p>
        </w:tc>
      </w:tr>
      <w:tr w:rsidR="009058BA" w14:paraId="3998CBFC"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07BA7ED8"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CA_n1A-n258(2G)</w:t>
            </w:r>
          </w:p>
        </w:tc>
        <w:tc>
          <w:tcPr>
            <w:tcW w:w="3038" w:type="dxa"/>
            <w:tcBorders>
              <w:top w:val="single" w:sz="4" w:space="0" w:color="auto"/>
              <w:left w:val="single" w:sz="4" w:space="0" w:color="auto"/>
              <w:bottom w:val="nil"/>
              <w:right w:val="single" w:sz="4" w:space="0" w:color="auto"/>
            </w:tcBorders>
            <w:hideMark/>
          </w:tcPr>
          <w:p w14:paraId="18A0CB49"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w:t>
            </w:r>
            <w:r>
              <w:rPr>
                <w:szCs w:val="18"/>
                <w:lang w:eastAsia="zh-CN"/>
              </w:rPr>
              <w:t>/G</w:t>
            </w:r>
          </w:p>
        </w:tc>
        <w:tc>
          <w:tcPr>
            <w:tcW w:w="1178" w:type="dxa"/>
            <w:tcBorders>
              <w:top w:val="single" w:sz="4" w:space="0" w:color="auto"/>
              <w:left w:val="single" w:sz="4" w:space="0" w:color="auto"/>
              <w:bottom w:val="single" w:sz="4" w:space="0" w:color="auto"/>
              <w:right w:val="single" w:sz="4" w:space="0" w:color="auto"/>
            </w:tcBorders>
            <w:hideMark/>
          </w:tcPr>
          <w:p w14:paraId="6BA36671" w14:textId="77777777" w:rsidR="009058BA" w:rsidRDefault="009058BA">
            <w:pPr>
              <w:pStyle w:val="TAC1"/>
              <w:overflowPunct w:val="0"/>
              <w:autoSpaceDE w:val="0"/>
              <w:adjustRightInd w:val="0"/>
              <w:rPr>
                <w:rFonts w:eastAsia="SimSun" w:cs="Times New Roman"/>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69DDC5B"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211B9110"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375915C"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5D64CBA"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single" w:sz="4" w:space="0" w:color="auto"/>
              <w:right w:val="single" w:sz="4" w:space="0" w:color="auto"/>
            </w:tcBorders>
          </w:tcPr>
          <w:p w14:paraId="794A4EAA"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32B8BA75" w14:textId="77777777" w:rsidR="009058BA" w:rsidRDefault="009058BA">
            <w:pPr>
              <w:pStyle w:val="TAC1"/>
              <w:overflowPunct w:val="0"/>
              <w:autoSpaceDE w:val="0"/>
              <w:adjustRightInd w:val="0"/>
              <w:rPr>
                <w:rFonts w:eastAsia="SimSun" w:cs="Times New Roman"/>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3D5E727" w14:textId="77777777" w:rsidR="009058BA" w:rsidRDefault="009058BA">
            <w:pPr>
              <w:pStyle w:val="TAC1"/>
              <w:rPr>
                <w:szCs w:val="20"/>
                <w:lang w:val="en-US" w:eastAsia="zh-CN" w:bidi="ar"/>
              </w:rPr>
            </w:pPr>
            <w:r>
              <w:rPr>
                <w:lang w:val="en-US" w:eastAsia="zh-CN" w:bidi="ar"/>
              </w:rPr>
              <w:t>CA_n258(2G)</w:t>
            </w:r>
          </w:p>
        </w:tc>
        <w:tc>
          <w:tcPr>
            <w:tcW w:w="2268" w:type="dxa"/>
            <w:gridSpan w:val="2"/>
            <w:tcBorders>
              <w:top w:val="nil"/>
              <w:left w:val="single" w:sz="4" w:space="0" w:color="auto"/>
              <w:bottom w:val="single" w:sz="4" w:space="0" w:color="auto"/>
              <w:right w:val="single" w:sz="4" w:space="0" w:color="auto"/>
            </w:tcBorders>
          </w:tcPr>
          <w:p w14:paraId="7011BC66" w14:textId="77777777" w:rsidR="009058BA" w:rsidRDefault="009058BA">
            <w:pPr>
              <w:pStyle w:val="TAC1"/>
              <w:overflowPunct w:val="0"/>
              <w:autoSpaceDE w:val="0"/>
              <w:adjustRightInd w:val="0"/>
              <w:rPr>
                <w:szCs w:val="18"/>
                <w:lang w:val="en-US" w:eastAsia="zh-CN"/>
              </w:rPr>
            </w:pPr>
          </w:p>
        </w:tc>
      </w:tr>
      <w:tr w:rsidR="009058BA" w14:paraId="14B3D7C2"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00565D7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CA_n1A-n258(A-G)</w:t>
            </w:r>
          </w:p>
        </w:tc>
        <w:tc>
          <w:tcPr>
            <w:tcW w:w="3038" w:type="dxa"/>
            <w:tcBorders>
              <w:top w:val="single" w:sz="4" w:space="0" w:color="auto"/>
              <w:left w:val="single" w:sz="4" w:space="0" w:color="auto"/>
              <w:bottom w:val="nil"/>
              <w:right w:val="single" w:sz="4" w:space="0" w:color="auto"/>
            </w:tcBorders>
            <w:hideMark/>
          </w:tcPr>
          <w:p w14:paraId="0C4BD55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CA_n1A-n258A/G</w:t>
            </w:r>
          </w:p>
        </w:tc>
        <w:tc>
          <w:tcPr>
            <w:tcW w:w="1178" w:type="dxa"/>
            <w:tcBorders>
              <w:top w:val="single" w:sz="4" w:space="0" w:color="auto"/>
              <w:left w:val="single" w:sz="4" w:space="0" w:color="auto"/>
              <w:bottom w:val="single" w:sz="4" w:space="0" w:color="auto"/>
              <w:right w:val="single" w:sz="4" w:space="0" w:color="auto"/>
            </w:tcBorders>
            <w:hideMark/>
          </w:tcPr>
          <w:p w14:paraId="5443B51B" w14:textId="77777777" w:rsidR="009058BA" w:rsidRDefault="009058BA">
            <w:pPr>
              <w:pStyle w:val="TAC1"/>
              <w:overflowPunct w:val="0"/>
              <w:autoSpaceDE w:val="0"/>
              <w:adjustRightInd w:val="0"/>
              <w:rPr>
                <w:rFonts w:eastAsia="SimSun" w:cs="Times New Roman"/>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487C0DD"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26FEB6B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57D52A4"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268E213"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single" w:sz="4" w:space="0" w:color="auto"/>
              <w:right w:val="single" w:sz="4" w:space="0" w:color="auto"/>
            </w:tcBorders>
          </w:tcPr>
          <w:p w14:paraId="1CB5E060"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086D84D1" w14:textId="77777777" w:rsidR="009058BA" w:rsidRDefault="009058BA">
            <w:pPr>
              <w:pStyle w:val="TAC1"/>
              <w:overflowPunct w:val="0"/>
              <w:autoSpaceDE w:val="0"/>
              <w:adjustRightInd w:val="0"/>
              <w:rPr>
                <w:rFonts w:eastAsia="SimSun" w:cs="Times New Roman"/>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C8CF368" w14:textId="77777777" w:rsidR="009058BA" w:rsidRDefault="009058BA">
            <w:pPr>
              <w:pStyle w:val="TAC1"/>
              <w:rPr>
                <w:szCs w:val="20"/>
                <w:lang w:val="en-US" w:eastAsia="zh-CN" w:bidi="ar"/>
              </w:rPr>
            </w:pPr>
            <w:r>
              <w:rPr>
                <w:lang w:val="en-US" w:eastAsia="zh-CN" w:bidi="ar"/>
              </w:rPr>
              <w:t>CA_n258(A-G)</w:t>
            </w:r>
          </w:p>
        </w:tc>
        <w:tc>
          <w:tcPr>
            <w:tcW w:w="2268" w:type="dxa"/>
            <w:gridSpan w:val="2"/>
            <w:tcBorders>
              <w:top w:val="nil"/>
              <w:left w:val="single" w:sz="4" w:space="0" w:color="auto"/>
              <w:bottom w:val="single" w:sz="4" w:space="0" w:color="auto"/>
              <w:right w:val="single" w:sz="4" w:space="0" w:color="auto"/>
            </w:tcBorders>
          </w:tcPr>
          <w:p w14:paraId="7662C06F" w14:textId="77777777" w:rsidR="009058BA" w:rsidRDefault="009058BA">
            <w:pPr>
              <w:pStyle w:val="TAC1"/>
              <w:overflowPunct w:val="0"/>
              <w:autoSpaceDE w:val="0"/>
              <w:adjustRightInd w:val="0"/>
              <w:rPr>
                <w:szCs w:val="18"/>
                <w:lang w:val="en-US" w:eastAsia="zh-CN"/>
              </w:rPr>
            </w:pPr>
          </w:p>
        </w:tc>
      </w:tr>
    </w:tbl>
    <w:p w14:paraId="73D84234" w14:textId="77777777" w:rsidR="009058BA" w:rsidRDefault="009058BA" w:rsidP="009058BA">
      <w:pPr>
        <w:rPr>
          <w:sz w:val="20"/>
          <w:szCs w:val="20"/>
          <w:lang w:val="en-GB"/>
        </w:rPr>
      </w:pPr>
    </w:p>
    <w:p w14:paraId="4A70C2EB" w14:textId="77777777" w:rsidR="009058BA" w:rsidRDefault="009058BA" w:rsidP="009058BA">
      <w:pPr>
        <w:pStyle w:val="TH"/>
      </w:pPr>
      <w:r>
        <w:t>Table 5.5</w:t>
      </w:r>
      <w:r>
        <w:rPr>
          <w:lang w:val="en-US" w:eastAsia="zh-CN"/>
        </w:rPr>
        <w:t>A.1</w:t>
      </w:r>
      <w:r>
        <w:t>-1</w:t>
      </w:r>
      <w:r>
        <w:rPr>
          <w:lang w:val="en-US" w:eastAsia="zh-CN"/>
        </w:rPr>
        <w:t>b</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2079"/>
        <w:gridCol w:w="834"/>
        <w:gridCol w:w="31"/>
        <w:gridCol w:w="2903"/>
        <w:gridCol w:w="1644"/>
      </w:tblGrid>
      <w:tr w:rsidR="009058BA" w14:paraId="35E48900"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62F29F4A" w14:textId="77777777" w:rsidR="009058BA" w:rsidRDefault="009058BA">
            <w:pPr>
              <w:pStyle w:val="TAH1"/>
              <w:overflowPunct w:val="0"/>
              <w:autoSpaceDE w:val="0"/>
              <w:adjustRightInd w:val="0"/>
              <w:rPr>
                <w:rFonts w:eastAsia="Yu Mincho"/>
                <w:szCs w:val="18"/>
                <w:lang w:eastAsia="ja-JP"/>
              </w:rPr>
            </w:pPr>
            <w:r>
              <w:t>NR CA configuration</w:t>
            </w:r>
          </w:p>
        </w:tc>
        <w:tc>
          <w:tcPr>
            <w:tcW w:w="2453" w:type="dxa"/>
            <w:tcBorders>
              <w:top w:val="single" w:sz="4" w:space="0" w:color="auto"/>
              <w:left w:val="single" w:sz="4" w:space="0" w:color="auto"/>
              <w:bottom w:val="nil"/>
              <w:right w:val="single" w:sz="4" w:space="0" w:color="auto"/>
            </w:tcBorders>
            <w:hideMark/>
          </w:tcPr>
          <w:p w14:paraId="10D5C5A2" w14:textId="77777777" w:rsidR="009058BA" w:rsidRDefault="009058BA">
            <w:pPr>
              <w:pStyle w:val="TAH1"/>
              <w:overflowPunct w:val="0"/>
              <w:autoSpaceDE w:val="0"/>
              <w:adjustRightInd w:val="0"/>
              <w:rPr>
                <w:rFonts w:eastAsia="Yu Mincho"/>
                <w:szCs w:val="18"/>
                <w:lang w:eastAsia="ja-JP"/>
              </w:rPr>
            </w:pPr>
            <w:r>
              <w:t>Uplink CA configuration</w:t>
            </w:r>
            <w:r>
              <w:rPr>
                <w:lang w:eastAsia="zh-CN"/>
              </w:rPr>
              <w:t xml:space="preserve"> </w:t>
            </w:r>
          </w:p>
        </w:tc>
        <w:tc>
          <w:tcPr>
            <w:tcW w:w="1207" w:type="dxa"/>
            <w:gridSpan w:val="2"/>
            <w:tcBorders>
              <w:top w:val="single" w:sz="4" w:space="0" w:color="auto"/>
              <w:left w:val="single" w:sz="4" w:space="0" w:color="auto"/>
              <w:bottom w:val="single" w:sz="4" w:space="0" w:color="auto"/>
              <w:right w:val="single" w:sz="4" w:space="0" w:color="auto"/>
            </w:tcBorders>
            <w:hideMark/>
          </w:tcPr>
          <w:p w14:paraId="740B92F8" w14:textId="77777777" w:rsidR="009058BA" w:rsidRDefault="009058BA">
            <w:pPr>
              <w:pStyle w:val="TAH1"/>
              <w:overflowPunct w:val="0"/>
              <w:autoSpaceDE w:val="0"/>
              <w:adjustRightInd w:val="0"/>
              <w:rPr>
                <w:rFonts w:eastAsia="Yu Mincho"/>
                <w:szCs w:val="18"/>
                <w:lang w:eastAsia="ja-JP"/>
              </w:rPr>
            </w:pPr>
            <w:r>
              <w:t>NR Band</w:t>
            </w:r>
          </w:p>
        </w:tc>
        <w:tc>
          <w:tcPr>
            <w:tcW w:w="5705" w:type="dxa"/>
            <w:tcBorders>
              <w:top w:val="single" w:sz="4" w:space="0" w:color="auto"/>
              <w:left w:val="single" w:sz="4" w:space="0" w:color="auto"/>
              <w:bottom w:val="single" w:sz="4" w:space="0" w:color="auto"/>
              <w:right w:val="single" w:sz="4" w:space="0" w:color="auto"/>
            </w:tcBorders>
            <w:hideMark/>
          </w:tcPr>
          <w:p w14:paraId="7B1219FE" w14:textId="77777777" w:rsidR="009058BA" w:rsidRDefault="009058BA">
            <w:pPr>
              <w:pStyle w:val="TAH1"/>
              <w:overflowPunct w:val="0"/>
              <w:autoSpaceDE w:val="0"/>
              <w:adjustRightInd w:val="0"/>
              <w:rPr>
                <w:rFonts w:eastAsia="SimSun"/>
                <w:color w:val="000000"/>
                <w:szCs w:val="18"/>
                <w:lang w:val="en-US" w:eastAsia="zh-CN" w:bidi="ar"/>
              </w:rPr>
            </w:pPr>
            <w:r>
              <w:rPr>
                <w:lang w:eastAsia="zh-CN"/>
              </w:rPr>
              <w:t>Channel bandwidth (MHz) (NOTE 3)</w:t>
            </w:r>
          </w:p>
        </w:tc>
        <w:tc>
          <w:tcPr>
            <w:tcW w:w="2277" w:type="dxa"/>
            <w:tcBorders>
              <w:top w:val="single" w:sz="4" w:space="0" w:color="auto"/>
              <w:left w:val="single" w:sz="4" w:space="0" w:color="auto"/>
              <w:bottom w:val="nil"/>
              <w:right w:val="single" w:sz="4" w:space="0" w:color="auto"/>
            </w:tcBorders>
            <w:hideMark/>
          </w:tcPr>
          <w:p w14:paraId="007C26AE" w14:textId="77777777" w:rsidR="009058BA" w:rsidRDefault="009058BA">
            <w:pPr>
              <w:pStyle w:val="TAH1"/>
              <w:overflowPunct w:val="0"/>
              <w:autoSpaceDE w:val="0"/>
              <w:adjustRightInd w:val="0"/>
              <w:rPr>
                <w:rFonts w:cs="Times New Roman"/>
                <w:szCs w:val="18"/>
                <w:lang w:val="en-US" w:eastAsia="zh-CN"/>
              </w:rPr>
            </w:pPr>
            <w:r>
              <w:t>Bandwidth combination set</w:t>
            </w:r>
          </w:p>
        </w:tc>
      </w:tr>
      <w:tr w:rsidR="00356EEF" w14:paraId="04EDA7AC" w14:textId="77777777">
        <w:trPr>
          <w:jc w:val="center"/>
        </w:trPr>
        <w:tc>
          <w:tcPr>
            <w:tcW w:w="2528" w:type="dxa"/>
            <w:tcBorders>
              <w:bottom w:val="nil"/>
            </w:tcBorders>
            <w:cellIns w:id="35" w:author="" w:date="2023-08-10T15:04:00Z"/>
          </w:tcPr>
          <w:p w14:paraId="070BAC85" w14:textId="77777777" w:rsidR="00356EEF" w:rsidRDefault="00EA5406">
            <w:pPr>
              <w:jc w:val="center"/>
            </w:pPr>
            <w:ins w:id="36" w:author="" w:date="2023-08-10T15:04:00Z">
              <w:r>
                <w:rPr>
                  <w:rFonts w:ascii="Arial" w:eastAsia="Arial" w:hAnsi="Arial" w:cs="Arial"/>
                  <w:sz w:val="18"/>
                </w:rPr>
                <w:t>CA_n2A-n257A</w:t>
              </w:r>
            </w:ins>
          </w:p>
        </w:tc>
        <w:tc>
          <w:tcPr>
            <w:tcW w:w="2453" w:type="dxa"/>
            <w:tcBorders>
              <w:bottom w:val="nil"/>
            </w:tcBorders>
            <w:cellIns w:id="37" w:author="" w:date="2023-08-10T15:04:00Z"/>
          </w:tcPr>
          <w:p w14:paraId="65E61ACB" w14:textId="77777777" w:rsidR="00356EEF" w:rsidRDefault="00EA5406">
            <w:pPr>
              <w:jc w:val="center"/>
            </w:pPr>
            <w:ins w:id="38" w:author="" w:date="2023-08-10T15:04:00Z">
              <w:r>
                <w:rPr>
                  <w:rFonts w:ascii="Arial" w:eastAsia="Arial" w:hAnsi="Arial" w:cs="Arial"/>
                  <w:sz w:val="18"/>
                </w:rPr>
                <w:t>CA_n2A-n257A</w:t>
              </w:r>
            </w:ins>
          </w:p>
        </w:tc>
        <w:tc>
          <w:tcPr>
            <w:tcW w:w="1207" w:type="dxa"/>
            <w:gridSpan w:val="2"/>
            <w:cellIns w:id="39" w:author="" w:date="2023-08-10T15:04:00Z"/>
          </w:tcPr>
          <w:p w14:paraId="479ECB97" w14:textId="77777777" w:rsidR="00356EEF" w:rsidRDefault="00EA5406">
            <w:pPr>
              <w:jc w:val="center"/>
            </w:pPr>
            <w:ins w:id="40" w:author="" w:date="2023-08-10T15:04:00Z">
              <w:r>
                <w:rPr>
                  <w:rFonts w:ascii="Arial" w:eastAsia="Arial" w:hAnsi="Arial" w:cs="Arial"/>
                  <w:sz w:val="18"/>
                </w:rPr>
                <w:t>n2</w:t>
              </w:r>
            </w:ins>
          </w:p>
        </w:tc>
        <w:tc>
          <w:tcPr>
            <w:tcW w:w="5705" w:type="dxa"/>
            <w:cellIns w:id="41" w:author="" w:date="2023-08-10T15:04:00Z"/>
          </w:tcPr>
          <w:p w14:paraId="31F544A3" w14:textId="77777777" w:rsidR="00356EEF" w:rsidRDefault="00EA5406">
            <w:pPr>
              <w:jc w:val="center"/>
            </w:pPr>
            <w:ins w:id="42" w:author="" w:date="2023-08-10T15:04:00Z">
              <w:r>
                <w:rPr>
                  <w:rFonts w:ascii="Arial" w:eastAsia="Arial" w:hAnsi="Arial" w:cs="Arial"/>
                  <w:sz w:val="18"/>
                </w:rPr>
                <w:t>5, 10, 15, 20, 25, 30, 35, 40</w:t>
              </w:r>
            </w:ins>
          </w:p>
        </w:tc>
        <w:tc>
          <w:tcPr>
            <w:tcW w:w="2277" w:type="dxa"/>
            <w:tcBorders>
              <w:bottom w:val="nil"/>
            </w:tcBorders>
            <w:cellIns w:id="43" w:author="" w:date="2023-08-10T15:04:00Z"/>
          </w:tcPr>
          <w:p w14:paraId="2956E075" w14:textId="77777777" w:rsidR="00356EEF" w:rsidRDefault="00EA5406">
            <w:pPr>
              <w:jc w:val="center"/>
            </w:pPr>
            <w:ins w:id="44" w:author="" w:date="2023-08-10T15:04:00Z">
              <w:r>
                <w:rPr>
                  <w:rFonts w:ascii="Arial" w:eastAsia="Arial" w:hAnsi="Arial" w:cs="Arial"/>
                  <w:sz w:val="18"/>
                </w:rPr>
                <w:t>0</w:t>
              </w:r>
            </w:ins>
          </w:p>
        </w:tc>
      </w:tr>
      <w:tr w:rsidR="00356EEF" w14:paraId="43CF4BDA" w14:textId="77777777">
        <w:trPr>
          <w:jc w:val="center"/>
        </w:trPr>
        <w:tc>
          <w:tcPr>
            <w:tcW w:w="2528" w:type="dxa"/>
            <w:tcBorders>
              <w:top w:val="nil"/>
            </w:tcBorders>
            <w:cellIns w:id="45" w:author="" w:date="2023-08-10T15:04:00Z"/>
          </w:tcPr>
          <w:p w14:paraId="2C4629AF" w14:textId="77777777" w:rsidR="00356EEF" w:rsidRDefault="00356EEF">
            <w:pPr>
              <w:jc w:val="center"/>
            </w:pPr>
          </w:p>
        </w:tc>
        <w:tc>
          <w:tcPr>
            <w:tcW w:w="2453" w:type="dxa"/>
            <w:tcBorders>
              <w:top w:val="nil"/>
            </w:tcBorders>
            <w:cellIns w:id="46" w:author="" w:date="2023-08-10T15:04:00Z"/>
          </w:tcPr>
          <w:p w14:paraId="1AB9DAE5" w14:textId="77777777" w:rsidR="00356EEF" w:rsidRDefault="00356EEF">
            <w:pPr>
              <w:jc w:val="center"/>
            </w:pPr>
          </w:p>
        </w:tc>
        <w:tc>
          <w:tcPr>
            <w:tcW w:w="1207" w:type="dxa"/>
            <w:gridSpan w:val="2"/>
            <w:cellIns w:id="47" w:author="" w:date="2023-08-10T15:04:00Z"/>
          </w:tcPr>
          <w:p w14:paraId="670F3F22" w14:textId="77777777" w:rsidR="00356EEF" w:rsidRDefault="00EA5406">
            <w:pPr>
              <w:jc w:val="center"/>
            </w:pPr>
            <w:ins w:id="48" w:author="" w:date="2023-08-10T15:04:00Z">
              <w:r>
                <w:rPr>
                  <w:rFonts w:ascii="Arial" w:eastAsia="Arial" w:hAnsi="Arial" w:cs="Arial"/>
                  <w:sz w:val="18"/>
                </w:rPr>
                <w:t>n257</w:t>
              </w:r>
            </w:ins>
          </w:p>
        </w:tc>
        <w:tc>
          <w:tcPr>
            <w:tcW w:w="5705" w:type="dxa"/>
            <w:cellIns w:id="49" w:author="" w:date="2023-08-10T15:04:00Z"/>
          </w:tcPr>
          <w:p w14:paraId="4EF5E12E" w14:textId="77777777" w:rsidR="00356EEF" w:rsidRDefault="00EA5406">
            <w:pPr>
              <w:jc w:val="center"/>
            </w:pPr>
            <w:ins w:id="50" w:author="" w:date="2023-08-10T15:04:00Z">
              <w:r>
                <w:rPr>
                  <w:rFonts w:ascii="Arial" w:eastAsia="Arial" w:hAnsi="Arial" w:cs="Arial"/>
                  <w:sz w:val="18"/>
                </w:rPr>
                <w:t>50, 100, 200, 400</w:t>
              </w:r>
            </w:ins>
          </w:p>
        </w:tc>
        <w:tc>
          <w:tcPr>
            <w:tcW w:w="2277" w:type="dxa"/>
            <w:tcBorders>
              <w:top w:val="nil"/>
              <w:bottom w:val="nil"/>
            </w:tcBorders>
            <w:cellIns w:id="51" w:author="" w:date="2023-08-10T15:04:00Z"/>
          </w:tcPr>
          <w:p w14:paraId="49CC75C8" w14:textId="77777777" w:rsidR="00356EEF" w:rsidRDefault="00356EEF">
            <w:pPr>
              <w:jc w:val="center"/>
            </w:pPr>
          </w:p>
        </w:tc>
      </w:tr>
      <w:tr w:rsidR="00356EEF" w14:paraId="76573637" w14:textId="77777777">
        <w:trPr>
          <w:jc w:val="center"/>
        </w:trPr>
        <w:tc>
          <w:tcPr>
            <w:tcW w:w="2528" w:type="dxa"/>
            <w:tcBorders>
              <w:bottom w:val="nil"/>
            </w:tcBorders>
            <w:cellIns w:id="52" w:author="" w:date="2023-08-10T15:04:00Z"/>
          </w:tcPr>
          <w:p w14:paraId="029DCE01" w14:textId="77777777" w:rsidR="00356EEF" w:rsidRDefault="00EA5406">
            <w:pPr>
              <w:jc w:val="center"/>
            </w:pPr>
            <w:ins w:id="53" w:author="" w:date="2023-08-10T15:04:00Z">
              <w:r>
                <w:rPr>
                  <w:rFonts w:ascii="Arial" w:eastAsia="Arial" w:hAnsi="Arial" w:cs="Arial"/>
                  <w:sz w:val="18"/>
                </w:rPr>
                <w:t>CA_n2A-n257G</w:t>
              </w:r>
            </w:ins>
          </w:p>
        </w:tc>
        <w:tc>
          <w:tcPr>
            <w:tcW w:w="2453" w:type="dxa"/>
            <w:tcBorders>
              <w:bottom w:val="nil"/>
            </w:tcBorders>
            <w:cellIns w:id="54" w:author="" w:date="2023-08-10T15:04:00Z"/>
          </w:tcPr>
          <w:p w14:paraId="7AF4ADBD" w14:textId="77777777" w:rsidR="00356EEF" w:rsidRDefault="00EA5406">
            <w:pPr>
              <w:jc w:val="center"/>
            </w:pPr>
            <w:ins w:id="55" w:author="" w:date="2023-08-10T15:04:00Z">
              <w:r>
                <w:rPr>
                  <w:rFonts w:ascii="Arial" w:eastAsia="Arial" w:hAnsi="Arial" w:cs="Arial"/>
                  <w:sz w:val="18"/>
                </w:rPr>
                <w:t>CA_n2A-n257A/G</w:t>
              </w:r>
            </w:ins>
          </w:p>
        </w:tc>
        <w:tc>
          <w:tcPr>
            <w:tcW w:w="1207" w:type="dxa"/>
            <w:gridSpan w:val="2"/>
            <w:cellIns w:id="56" w:author="" w:date="2023-08-10T15:04:00Z"/>
          </w:tcPr>
          <w:p w14:paraId="17BA2067" w14:textId="77777777" w:rsidR="00356EEF" w:rsidRDefault="00EA5406">
            <w:pPr>
              <w:jc w:val="center"/>
            </w:pPr>
            <w:ins w:id="57" w:author="" w:date="2023-08-10T15:04:00Z">
              <w:r>
                <w:rPr>
                  <w:rFonts w:ascii="Arial" w:eastAsia="Arial" w:hAnsi="Arial" w:cs="Arial"/>
                  <w:sz w:val="18"/>
                </w:rPr>
                <w:t>n2</w:t>
              </w:r>
            </w:ins>
          </w:p>
        </w:tc>
        <w:tc>
          <w:tcPr>
            <w:tcW w:w="5705" w:type="dxa"/>
            <w:cellIns w:id="58" w:author="" w:date="2023-08-10T15:04:00Z"/>
          </w:tcPr>
          <w:p w14:paraId="5A79D9D2" w14:textId="77777777" w:rsidR="00356EEF" w:rsidRDefault="00EA5406">
            <w:pPr>
              <w:jc w:val="center"/>
            </w:pPr>
            <w:ins w:id="59" w:author="" w:date="2023-08-10T15:04:00Z">
              <w:r>
                <w:rPr>
                  <w:rFonts w:ascii="Arial" w:eastAsia="Arial" w:hAnsi="Arial" w:cs="Arial"/>
                  <w:sz w:val="18"/>
                </w:rPr>
                <w:t>5, 10, 15, 20, 25, 30, 35, 40</w:t>
              </w:r>
            </w:ins>
          </w:p>
        </w:tc>
        <w:tc>
          <w:tcPr>
            <w:tcW w:w="2277" w:type="dxa"/>
            <w:tcBorders>
              <w:bottom w:val="nil"/>
            </w:tcBorders>
            <w:cellIns w:id="60" w:author="" w:date="2023-08-10T15:04:00Z"/>
          </w:tcPr>
          <w:p w14:paraId="0FA6354B" w14:textId="77777777" w:rsidR="00356EEF" w:rsidRDefault="00EA5406">
            <w:pPr>
              <w:jc w:val="center"/>
            </w:pPr>
            <w:ins w:id="61" w:author="" w:date="2023-08-10T15:04:00Z">
              <w:r>
                <w:rPr>
                  <w:rFonts w:ascii="Arial" w:eastAsia="Arial" w:hAnsi="Arial" w:cs="Arial"/>
                  <w:sz w:val="18"/>
                </w:rPr>
                <w:t>0</w:t>
              </w:r>
            </w:ins>
          </w:p>
        </w:tc>
      </w:tr>
      <w:tr w:rsidR="00356EEF" w14:paraId="39F8EB51" w14:textId="77777777">
        <w:trPr>
          <w:jc w:val="center"/>
        </w:trPr>
        <w:tc>
          <w:tcPr>
            <w:tcW w:w="2528" w:type="dxa"/>
            <w:tcBorders>
              <w:top w:val="nil"/>
            </w:tcBorders>
            <w:cellIns w:id="62" w:author="" w:date="2023-08-10T15:04:00Z"/>
          </w:tcPr>
          <w:p w14:paraId="0AC7D01F" w14:textId="77777777" w:rsidR="00356EEF" w:rsidRDefault="00356EEF">
            <w:pPr>
              <w:jc w:val="center"/>
            </w:pPr>
          </w:p>
        </w:tc>
        <w:tc>
          <w:tcPr>
            <w:tcW w:w="2453" w:type="dxa"/>
            <w:tcBorders>
              <w:top w:val="nil"/>
            </w:tcBorders>
            <w:cellIns w:id="63" w:author="" w:date="2023-08-10T15:04:00Z"/>
          </w:tcPr>
          <w:p w14:paraId="2E87FDB8" w14:textId="77777777" w:rsidR="00356EEF" w:rsidRDefault="00356EEF">
            <w:pPr>
              <w:jc w:val="center"/>
            </w:pPr>
          </w:p>
        </w:tc>
        <w:tc>
          <w:tcPr>
            <w:tcW w:w="1207" w:type="dxa"/>
            <w:gridSpan w:val="2"/>
            <w:cellIns w:id="64" w:author="" w:date="2023-08-10T15:04:00Z"/>
          </w:tcPr>
          <w:p w14:paraId="321D481F" w14:textId="77777777" w:rsidR="00356EEF" w:rsidRDefault="00EA5406">
            <w:pPr>
              <w:jc w:val="center"/>
            </w:pPr>
            <w:ins w:id="65" w:author="" w:date="2023-08-10T15:04:00Z">
              <w:r>
                <w:rPr>
                  <w:rFonts w:ascii="Arial" w:eastAsia="Arial" w:hAnsi="Arial" w:cs="Arial"/>
                  <w:sz w:val="18"/>
                </w:rPr>
                <w:t>n257</w:t>
              </w:r>
            </w:ins>
          </w:p>
        </w:tc>
        <w:tc>
          <w:tcPr>
            <w:tcW w:w="5705" w:type="dxa"/>
            <w:cellIns w:id="66" w:author="" w:date="2023-08-10T15:04:00Z"/>
          </w:tcPr>
          <w:p w14:paraId="2864A3A8" w14:textId="77777777" w:rsidR="00356EEF" w:rsidRDefault="00EA5406">
            <w:pPr>
              <w:jc w:val="center"/>
            </w:pPr>
            <w:ins w:id="67" w:author="" w:date="2023-08-10T15:04:00Z">
              <w:r>
                <w:rPr>
                  <w:rFonts w:ascii="Arial" w:eastAsia="Arial" w:hAnsi="Arial" w:cs="Arial"/>
                  <w:sz w:val="18"/>
                </w:rPr>
                <w:t>CA_n257G</w:t>
              </w:r>
            </w:ins>
          </w:p>
        </w:tc>
        <w:tc>
          <w:tcPr>
            <w:tcW w:w="2277" w:type="dxa"/>
            <w:tcBorders>
              <w:top w:val="nil"/>
              <w:bottom w:val="nil"/>
            </w:tcBorders>
            <w:cellIns w:id="68" w:author="" w:date="2023-08-10T15:04:00Z"/>
          </w:tcPr>
          <w:p w14:paraId="37E72811" w14:textId="77777777" w:rsidR="00356EEF" w:rsidRDefault="00356EEF">
            <w:pPr>
              <w:jc w:val="center"/>
            </w:pPr>
          </w:p>
        </w:tc>
      </w:tr>
      <w:tr w:rsidR="00356EEF" w14:paraId="1FAE8114" w14:textId="77777777">
        <w:trPr>
          <w:jc w:val="center"/>
        </w:trPr>
        <w:tc>
          <w:tcPr>
            <w:tcW w:w="2528" w:type="dxa"/>
            <w:tcBorders>
              <w:bottom w:val="nil"/>
            </w:tcBorders>
            <w:cellIns w:id="69" w:author="" w:date="2023-08-10T15:04:00Z"/>
          </w:tcPr>
          <w:p w14:paraId="1D6865C8" w14:textId="77777777" w:rsidR="00356EEF" w:rsidRDefault="00EA5406">
            <w:pPr>
              <w:jc w:val="center"/>
            </w:pPr>
            <w:ins w:id="70" w:author="" w:date="2023-08-10T15:04:00Z">
              <w:r>
                <w:rPr>
                  <w:rFonts w:ascii="Arial" w:eastAsia="Arial" w:hAnsi="Arial" w:cs="Arial"/>
                  <w:sz w:val="18"/>
                </w:rPr>
                <w:t>CA_n2A-n257H</w:t>
              </w:r>
            </w:ins>
          </w:p>
        </w:tc>
        <w:tc>
          <w:tcPr>
            <w:tcW w:w="2453" w:type="dxa"/>
            <w:tcBorders>
              <w:bottom w:val="nil"/>
            </w:tcBorders>
            <w:cellIns w:id="71" w:author="" w:date="2023-08-10T15:04:00Z"/>
          </w:tcPr>
          <w:p w14:paraId="49157DF3" w14:textId="77777777" w:rsidR="00356EEF" w:rsidRDefault="00EA5406">
            <w:pPr>
              <w:jc w:val="center"/>
            </w:pPr>
            <w:ins w:id="72" w:author="" w:date="2023-08-10T15:04:00Z">
              <w:r>
                <w:rPr>
                  <w:rFonts w:ascii="Arial" w:eastAsia="Arial" w:hAnsi="Arial" w:cs="Arial"/>
                  <w:sz w:val="18"/>
                </w:rPr>
                <w:t>CA_n2A-n257A/G/H</w:t>
              </w:r>
            </w:ins>
          </w:p>
        </w:tc>
        <w:tc>
          <w:tcPr>
            <w:tcW w:w="1207" w:type="dxa"/>
            <w:gridSpan w:val="2"/>
            <w:cellIns w:id="73" w:author="" w:date="2023-08-10T15:04:00Z"/>
          </w:tcPr>
          <w:p w14:paraId="588DBA61" w14:textId="77777777" w:rsidR="00356EEF" w:rsidRDefault="00EA5406">
            <w:pPr>
              <w:jc w:val="center"/>
            </w:pPr>
            <w:ins w:id="74" w:author="" w:date="2023-08-10T15:04:00Z">
              <w:r>
                <w:rPr>
                  <w:rFonts w:ascii="Arial" w:eastAsia="Arial" w:hAnsi="Arial" w:cs="Arial"/>
                  <w:sz w:val="18"/>
                </w:rPr>
                <w:t>n2</w:t>
              </w:r>
            </w:ins>
          </w:p>
        </w:tc>
        <w:tc>
          <w:tcPr>
            <w:tcW w:w="5705" w:type="dxa"/>
            <w:cellIns w:id="75" w:author="" w:date="2023-08-10T15:04:00Z"/>
          </w:tcPr>
          <w:p w14:paraId="5033F2AE" w14:textId="77777777" w:rsidR="00356EEF" w:rsidRDefault="00EA5406">
            <w:pPr>
              <w:jc w:val="center"/>
            </w:pPr>
            <w:ins w:id="76" w:author="" w:date="2023-08-10T15:04:00Z">
              <w:r>
                <w:rPr>
                  <w:rFonts w:ascii="Arial" w:eastAsia="Arial" w:hAnsi="Arial" w:cs="Arial"/>
                  <w:sz w:val="18"/>
                </w:rPr>
                <w:t>5, 10, 15, 20, 25, 30, 35, 40</w:t>
              </w:r>
            </w:ins>
          </w:p>
        </w:tc>
        <w:tc>
          <w:tcPr>
            <w:tcW w:w="2277" w:type="dxa"/>
            <w:tcBorders>
              <w:bottom w:val="nil"/>
            </w:tcBorders>
            <w:cellIns w:id="77" w:author="" w:date="2023-08-10T15:04:00Z"/>
          </w:tcPr>
          <w:p w14:paraId="73F1D613" w14:textId="77777777" w:rsidR="00356EEF" w:rsidRDefault="00EA5406">
            <w:pPr>
              <w:jc w:val="center"/>
            </w:pPr>
            <w:ins w:id="78" w:author="" w:date="2023-08-10T15:04:00Z">
              <w:r>
                <w:rPr>
                  <w:rFonts w:ascii="Arial" w:eastAsia="Arial" w:hAnsi="Arial" w:cs="Arial"/>
                  <w:sz w:val="18"/>
                </w:rPr>
                <w:t>0</w:t>
              </w:r>
            </w:ins>
          </w:p>
        </w:tc>
      </w:tr>
      <w:tr w:rsidR="00356EEF" w14:paraId="123E4F62" w14:textId="77777777">
        <w:trPr>
          <w:jc w:val="center"/>
        </w:trPr>
        <w:tc>
          <w:tcPr>
            <w:tcW w:w="2528" w:type="dxa"/>
            <w:tcBorders>
              <w:top w:val="nil"/>
            </w:tcBorders>
            <w:cellIns w:id="79" w:author="" w:date="2023-08-10T15:04:00Z"/>
          </w:tcPr>
          <w:p w14:paraId="049A9E95" w14:textId="77777777" w:rsidR="00356EEF" w:rsidRDefault="00356EEF">
            <w:pPr>
              <w:jc w:val="center"/>
            </w:pPr>
          </w:p>
        </w:tc>
        <w:tc>
          <w:tcPr>
            <w:tcW w:w="2453" w:type="dxa"/>
            <w:tcBorders>
              <w:top w:val="nil"/>
            </w:tcBorders>
            <w:cellIns w:id="80" w:author="" w:date="2023-08-10T15:04:00Z"/>
          </w:tcPr>
          <w:p w14:paraId="3AC26417" w14:textId="77777777" w:rsidR="00356EEF" w:rsidRDefault="00356EEF">
            <w:pPr>
              <w:jc w:val="center"/>
            </w:pPr>
          </w:p>
        </w:tc>
        <w:tc>
          <w:tcPr>
            <w:tcW w:w="1207" w:type="dxa"/>
            <w:gridSpan w:val="2"/>
            <w:cellIns w:id="81" w:author="" w:date="2023-08-10T15:04:00Z"/>
          </w:tcPr>
          <w:p w14:paraId="4E869567" w14:textId="77777777" w:rsidR="00356EEF" w:rsidRDefault="00EA5406">
            <w:pPr>
              <w:jc w:val="center"/>
            </w:pPr>
            <w:ins w:id="82" w:author="" w:date="2023-08-10T15:04:00Z">
              <w:r>
                <w:rPr>
                  <w:rFonts w:ascii="Arial" w:eastAsia="Arial" w:hAnsi="Arial" w:cs="Arial"/>
                  <w:sz w:val="18"/>
                </w:rPr>
                <w:t>n257</w:t>
              </w:r>
            </w:ins>
          </w:p>
        </w:tc>
        <w:tc>
          <w:tcPr>
            <w:tcW w:w="5705" w:type="dxa"/>
            <w:cellIns w:id="83" w:author="" w:date="2023-08-10T15:04:00Z"/>
          </w:tcPr>
          <w:p w14:paraId="1C1E8276" w14:textId="77777777" w:rsidR="00356EEF" w:rsidRDefault="00EA5406">
            <w:pPr>
              <w:jc w:val="center"/>
            </w:pPr>
            <w:ins w:id="84" w:author="" w:date="2023-08-10T15:04:00Z">
              <w:r>
                <w:rPr>
                  <w:rFonts w:ascii="Arial" w:eastAsia="Arial" w:hAnsi="Arial" w:cs="Arial"/>
                  <w:sz w:val="18"/>
                </w:rPr>
                <w:t>CA_n257H</w:t>
              </w:r>
            </w:ins>
          </w:p>
        </w:tc>
        <w:tc>
          <w:tcPr>
            <w:tcW w:w="2277" w:type="dxa"/>
            <w:tcBorders>
              <w:top w:val="nil"/>
              <w:bottom w:val="nil"/>
            </w:tcBorders>
            <w:cellIns w:id="85" w:author="" w:date="2023-08-10T15:04:00Z"/>
          </w:tcPr>
          <w:p w14:paraId="597FADE0" w14:textId="77777777" w:rsidR="00356EEF" w:rsidRDefault="00356EEF">
            <w:pPr>
              <w:jc w:val="center"/>
            </w:pPr>
          </w:p>
        </w:tc>
      </w:tr>
      <w:tr w:rsidR="00356EEF" w14:paraId="7993D908" w14:textId="77777777">
        <w:trPr>
          <w:jc w:val="center"/>
        </w:trPr>
        <w:tc>
          <w:tcPr>
            <w:tcW w:w="2528" w:type="dxa"/>
            <w:tcBorders>
              <w:bottom w:val="nil"/>
            </w:tcBorders>
            <w:cellIns w:id="86" w:author="" w:date="2023-08-10T15:04:00Z"/>
          </w:tcPr>
          <w:p w14:paraId="7B781061" w14:textId="77777777" w:rsidR="00356EEF" w:rsidRDefault="00EA5406">
            <w:pPr>
              <w:jc w:val="center"/>
            </w:pPr>
            <w:ins w:id="87" w:author="" w:date="2023-08-10T15:04:00Z">
              <w:r>
                <w:rPr>
                  <w:rFonts w:ascii="Arial" w:eastAsia="Arial" w:hAnsi="Arial" w:cs="Arial"/>
                  <w:sz w:val="18"/>
                </w:rPr>
                <w:t>CA_n2A-n257I</w:t>
              </w:r>
            </w:ins>
          </w:p>
        </w:tc>
        <w:tc>
          <w:tcPr>
            <w:tcW w:w="2453" w:type="dxa"/>
            <w:tcBorders>
              <w:bottom w:val="nil"/>
            </w:tcBorders>
            <w:cellIns w:id="88" w:author="" w:date="2023-08-10T15:04:00Z"/>
          </w:tcPr>
          <w:p w14:paraId="481958C4" w14:textId="77777777" w:rsidR="00356EEF" w:rsidRDefault="00EA5406">
            <w:pPr>
              <w:jc w:val="center"/>
            </w:pPr>
            <w:ins w:id="89" w:author="" w:date="2023-08-10T15:04:00Z">
              <w:r>
                <w:rPr>
                  <w:rFonts w:ascii="Arial" w:eastAsia="Arial" w:hAnsi="Arial" w:cs="Arial"/>
                  <w:sz w:val="18"/>
                </w:rPr>
                <w:t>CA_n2A-n257A/G/H/I</w:t>
              </w:r>
            </w:ins>
          </w:p>
        </w:tc>
        <w:tc>
          <w:tcPr>
            <w:tcW w:w="1207" w:type="dxa"/>
            <w:gridSpan w:val="2"/>
            <w:cellIns w:id="90" w:author="" w:date="2023-08-10T15:04:00Z"/>
          </w:tcPr>
          <w:p w14:paraId="0F6F370A" w14:textId="77777777" w:rsidR="00356EEF" w:rsidRDefault="00EA5406">
            <w:pPr>
              <w:jc w:val="center"/>
            </w:pPr>
            <w:ins w:id="91" w:author="" w:date="2023-08-10T15:04:00Z">
              <w:r>
                <w:rPr>
                  <w:rFonts w:ascii="Arial" w:eastAsia="Arial" w:hAnsi="Arial" w:cs="Arial"/>
                  <w:sz w:val="18"/>
                </w:rPr>
                <w:t>n2</w:t>
              </w:r>
            </w:ins>
          </w:p>
        </w:tc>
        <w:tc>
          <w:tcPr>
            <w:tcW w:w="5705" w:type="dxa"/>
            <w:cellIns w:id="92" w:author="" w:date="2023-08-10T15:04:00Z"/>
          </w:tcPr>
          <w:p w14:paraId="389F3A53" w14:textId="77777777" w:rsidR="00356EEF" w:rsidRDefault="00EA5406">
            <w:pPr>
              <w:jc w:val="center"/>
            </w:pPr>
            <w:ins w:id="93" w:author="" w:date="2023-08-10T15:04:00Z">
              <w:r>
                <w:rPr>
                  <w:rFonts w:ascii="Arial" w:eastAsia="Arial" w:hAnsi="Arial" w:cs="Arial"/>
                  <w:sz w:val="18"/>
                </w:rPr>
                <w:t>5, 10, 15, 20, 25, 30, 35, 40</w:t>
              </w:r>
            </w:ins>
          </w:p>
        </w:tc>
        <w:tc>
          <w:tcPr>
            <w:tcW w:w="2277" w:type="dxa"/>
            <w:tcBorders>
              <w:bottom w:val="nil"/>
            </w:tcBorders>
            <w:cellIns w:id="94" w:author="" w:date="2023-08-10T15:04:00Z"/>
          </w:tcPr>
          <w:p w14:paraId="4F8D44C3" w14:textId="77777777" w:rsidR="00356EEF" w:rsidRDefault="00EA5406">
            <w:pPr>
              <w:jc w:val="center"/>
            </w:pPr>
            <w:ins w:id="95" w:author="" w:date="2023-08-10T15:04:00Z">
              <w:r>
                <w:rPr>
                  <w:rFonts w:ascii="Arial" w:eastAsia="Arial" w:hAnsi="Arial" w:cs="Arial"/>
                  <w:sz w:val="18"/>
                </w:rPr>
                <w:t>0</w:t>
              </w:r>
            </w:ins>
          </w:p>
        </w:tc>
      </w:tr>
      <w:tr w:rsidR="00356EEF" w14:paraId="4E918C73" w14:textId="77777777">
        <w:trPr>
          <w:jc w:val="center"/>
        </w:trPr>
        <w:tc>
          <w:tcPr>
            <w:tcW w:w="2528" w:type="dxa"/>
            <w:tcBorders>
              <w:top w:val="nil"/>
            </w:tcBorders>
            <w:cellIns w:id="96" w:author="" w:date="2023-08-10T15:04:00Z"/>
          </w:tcPr>
          <w:p w14:paraId="37FA1333" w14:textId="77777777" w:rsidR="00356EEF" w:rsidRDefault="00356EEF">
            <w:pPr>
              <w:jc w:val="center"/>
            </w:pPr>
          </w:p>
        </w:tc>
        <w:tc>
          <w:tcPr>
            <w:tcW w:w="2453" w:type="dxa"/>
            <w:tcBorders>
              <w:top w:val="nil"/>
            </w:tcBorders>
            <w:cellIns w:id="97" w:author="" w:date="2023-08-10T15:04:00Z"/>
          </w:tcPr>
          <w:p w14:paraId="0FBF58C8" w14:textId="77777777" w:rsidR="00356EEF" w:rsidRDefault="00356EEF">
            <w:pPr>
              <w:jc w:val="center"/>
            </w:pPr>
          </w:p>
        </w:tc>
        <w:tc>
          <w:tcPr>
            <w:tcW w:w="1207" w:type="dxa"/>
            <w:gridSpan w:val="2"/>
            <w:cellIns w:id="98" w:author="" w:date="2023-08-10T15:04:00Z"/>
          </w:tcPr>
          <w:p w14:paraId="3ABDAE8C" w14:textId="77777777" w:rsidR="00356EEF" w:rsidRDefault="00EA5406">
            <w:pPr>
              <w:jc w:val="center"/>
            </w:pPr>
            <w:ins w:id="99" w:author="" w:date="2023-08-10T15:04:00Z">
              <w:r>
                <w:rPr>
                  <w:rFonts w:ascii="Arial" w:eastAsia="Arial" w:hAnsi="Arial" w:cs="Arial"/>
                  <w:sz w:val="18"/>
                </w:rPr>
                <w:t>n257</w:t>
              </w:r>
            </w:ins>
          </w:p>
        </w:tc>
        <w:tc>
          <w:tcPr>
            <w:tcW w:w="5705" w:type="dxa"/>
            <w:cellIns w:id="100" w:author="" w:date="2023-08-10T15:04:00Z"/>
          </w:tcPr>
          <w:p w14:paraId="19DE0C0D" w14:textId="77777777" w:rsidR="00356EEF" w:rsidRDefault="00EA5406">
            <w:pPr>
              <w:jc w:val="center"/>
            </w:pPr>
            <w:ins w:id="101" w:author="" w:date="2023-08-10T15:04:00Z">
              <w:r>
                <w:rPr>
                  <w:rFonts w:ascii="Arial" w:eastAsia="Arial" w:hAnsi="Arial" w:cs="Arial"/>
                  <w:sz w:val="18"/>
                </w:rPr>
                <w:t>CA_n257I</w:t>
              </w:r>
            </w:ins>
          </w:p>
        </w:tc>
        <w:tc>
          <w:tcPr>
            <w:tcW w:w="2277" w:type="dxa"/>
            <w:tcBorders>
              <w:top w:val="nil"/>
              <w:bottom w:val="nil"/>
            </w:tcBorders>
            <w:cellIns w:id="102" w:author="" w:date="2023-08-10T15:04:00Z"/>
          </w:tcPr>
          <w:p w14:paraId="7681045E" w14:textId="77777777" w:rsidR="00356EEF" w:rsidRDefault="00356EEF">
            <w:pPr>
              <w:jc w:val="center"/>
            </w:pPr>
          </w:p>
        </w:tc>
      </w:tr>
      <w:tr w:rsidR="00356EEF" w14:paraId="6FDFF257" w14:textId="77777777">
        <w:trPr>
          <w:jc w:val="center"/>
        </w:trPr>
        <w:tc>
          <w:tcPr>
            <w:tcW w:w="2528" w:type="dxa"/>
            <w:tcBorders>
              <w:bottom w:val="nil"/>
            </w:tcBorders>
            <w:cellIns w:id="103" w:author="" w:date="2023-08-10T15:04:00Z"/>
          </w:tcPr>
          <w:p w14:paraId="40C5ECD2" w14:textId="77777777" w:rsidR="00356EEF" w:rsidRDefault="00EA5406">
            <w:pPr>
              <w:jc w:val="center"/>
            </w:pPr>
            <w:ins w:id="104" w:author="" w:date="2023-08-10T15:04:00Z">
              <w:r>
                <w:rPr>
                  <w:rFonts w:ascii="Arial" w:eastAsia="Arial" w:hAnsi="Arial" w:cs="Arial"/>
                  <w:sz w:val="18"/>
                </w:rPr>
                <w:t>CA_n2A-n257J</w:t>
              </w:r>
            </w:ins>
          </w:p>
        </w:tc>
        <w:tc>
          <w:tcPr>
            <w:tcW w:w="2453" w:type="dxa"/>
            <w:tcBorders>
              <w:bottom w:val="nil"/>
            </w:tcBorders>
            <w:cellIns w:id="105" w:author="" w:date="2023-08-10T15:04:00Z"/>
          </w:tcPr>
          <w:p w14:paraId="041B145A" w14:textId="77777777" w:rsidR="00356EEF" w:rsidRDefault="00EA5406">
            <w:pPr>
              <w:jc w:val="center"/>
            </w:pPr>
            <w:ins w:id="106" w:author="" w:date="2023-08-10T15:04:00Z">
              <w:r>
                <w:rPr>
                  <w:rFonts w:ascii="Arial" w:eastAsia="Arial" w:hAnsi="Arial" w:cs="Arial"/>
                  <w:sz w:val="18"/>
                </w:rPr>
                <w:t>CA_n2A-n257A/G/H/I/J</w:t>
              </w:r>
            </w:ins>
          </w:p>
        </w:tc>
        <w:tc>
          <w:tcPr>
            <w:tcW w:w="1207" w:type="dxa"/>
            <w:gridSpan w:val="2"/>
            <w:cellIns w:id="107" w:author="" w:date="2023-08-10T15:04:00Z"/>
          </w:tcPr>
          <w:p w14:paraId="1DE86EEE" w14:textId="77777777" w:rsidR="00356EEF" w:rsidRDefault="00EA5406">
            <w:pPr>
              <w:jc w:val="center"/>
            </w:pPr>
            <w:ins w:id="108" w:author="" w:date="2023-08-10T15:04:00Z">
              <w:r>
                <w:rPr>
                  <w:rFonts w:ascii="Arial" w:eastAsia="Arial" w:hAnsi="Arial" w:cs="Arial"/>
                  <w:sz w:val="18"/>
                </w:rPr>
                <w:t>n2</w:t>
              </w:r>
            </w:ins>
          </w:p>
        </w:tc>
        <w:tc>
          <w:tcPr>
            <w:tcW w:w="5705" w:type="dxa"/>
            <w:cellIns w:id="109" w:author="" w:date="2023-08-10T15:04:00Z"/>
          </w:tcPr>
          <w:p w14:paraId="78F456B5" w14:textId="77777777" w:rsidR="00356EEF" w:rsidRDefault="00EA5406">
            <w:pPr>
              <w:jc w:val="center"/>
            </w:pPr>
            <w:ins w:id="110" w:author="" w:date="2023-08-10T15:04:00Z">
              <w:r>
                <w:rPr>
                  <w:rFonts w:ascii="Arial" w:eastAsia="Arial" w:hAnsi="Arial" w:cs="Arial"/>
                  <w:sz w:val="18"/>
                </w:rPr>
                <w:t>5, 10, 15, 20, 25, 30, 35, 40</w:t>
              </w:r>
            </w:ins>
          </w:p>
        </w:tc>
        <w:tc>
          <w:tcPr>
            <w:tcW w:w="2277" w:type="dxa"/>
            <w:tcBorders>
              <w:bottom w:val="nil"/>
            </w:tcBorders>
            <w:cellIns w:id="111" w:author="" w:date="2023-08-10T15:04:00Z"/>
          </w:tcPr>
          <w:p w14:paraId="50AF4B13" w14:textId="77777777" w:rsidR="00356EEF" w:rsidRDefault="00EA5406">
            <w:pPr>
              <w:jc w:val="center"/>
            </w:pPr>
            <w:ins w:id="112" w:author="" w:date="2023-08-10T15:04:00Z">
              <w:r>
                <w:rPr>
                  <w:rFonts w:ascii="Arial" w:eastAsia="Arial" w:hAnsi="Arial" w:cs="Arial"/>
                  <w:sz w:val="18"/>
                </w:rPr>
                <w:t>0</w:t>
              </w:r>
            </w:ins>
          </w:p>
        </w:tc>
      </w:tr>
      <w:tr w:rsidR="00356EEF" w14:paraId="760603F9" w14:textId="77777777">
        <w:trPr>
          <w:jc w:val="center"/>
        </w:trPr>
        <w:tc>
          <w:tcPr>
            <w:tcW w:w="2528" w:type="dxa"/>
            <w:tcBorders>
              <w:top w:val="nil"/>
            </w:tcBorders>
            <w:cellIns w:id="113" w:author="" w:date="2023-08-10T15:04:00Z"/>
          </w:tcPr>
          <w:p w14:paraId="7D60D6A8" w14:textId="77777777" w:rsidR="00356EEF" w:rsidRDefault="00356EEF">
            <w:pPr>
              <w:jc w:val="center"/>
            </w:pPr>
          </w:p>
        </w:tc>
        <w:tc>
          <w:tcPr>
            <w:tcW w:w="2453" w:type="dxa"/>
            <w:tcBorders>
              <w:top w:val="nil"/>
            </w:tcBorders>
            <w:cellIns w:id="114" w:author="" w:date="2023-08-10T15:04:00Z"/>
          </w:tcPr>
          <w:p w14:paraId="0717F055" w14:textId="77777777" w:rsidR="00356EEF" w:rsidRDefault="00356EEF">
            <w:pPr>
              <w:jc w:val="center"/>
            </w:pPr>
          </w:p>
        </w:tc>
        <w:tc>
          <w:tcPr>
            <w:tcW w:w="1207" w:type="dxa"/>
            <w:gridSpan w:val="2"/>
            <w:cellIns w:id="115" w:author="" w:date="2023-08-10T15:04:00Z"/>
          </w:tcPr>
          <w:p w14:paraId="3C6BA5C0" w14:textId="77777777" w:rsidR="00356EEF" w:rsidRDefault="00EA5406">
            <w:pPr>
              <w:jc w:val="center"/>
            </w:pPr>
            <w:ins w:id="116" w:author="" w:date="2023-08-10T15:04:00Z">
              <w:r>
                <w:rPr>
                  <w:rFonts w:ascii="Arial" w:eastAsia="Arial" w:hAnsi="Arial" w:cs="Arial"/>
                  <w:sz w:val="18"/>
                </w:rPr>
                <w:t>n257</w:t>
              </w:r>
            </w:ins>
          </w:p>
        </w:tc>
        <w:tc>
          <w:tcPr>
            <w:tcW w:w="5705" w:type="dxa"/>
            <w:cellIns w:id="117" w:author="" w:date="2023-08-10T15:04:00Z"/>
          </w:tcPr>
          <w:p w14:paraId="08C28B6C" w14:textId="77777777" w:rsidR="00356EEF" w:rsidRDefault="00EA5406">
            <w:pPr>
              <w:jc w:val="center"/>
            </w:pPr>
            <w:ins w:id="118" w:author="" w:date="2023-08-10T15:04:00Z">
              <w:r>
                <w:rPr>
                  <w:rFonts w:ascii="Arial" w:eastAsia="Arial" w:hAnsi="Arial" w:cs="Arial"/>
                  <w:sz w:val="18"/>
                </w:rPr>
                <w:t>CA_n257J</w:t>
              </w:r>
            </w:ins>
          </w:p>
        </w:tc>
        <w:tc>
          <w:tcPr>
            <w:tcW w:w="2277" w:type="dxa"/>
            <w:tcBorders>
              <w:top w:val="nil"/>
              <w:bottom w:val="nil"/>
            </w:tcBorders>
            <w:cellIns w:id="119" w:author="" w:date="2023-08-10T15:04:00Z"/>
          </w:tcPr>
          <w:p w14:paraId="2A6B6B74" w14:textId="77777777" w:rsidR="00356EEF" w:rsidRDefault="00356EEF">
            <w:pPr>
              <w:jc w:val="center"/>
            </w:pPr>
          </w:p>
        </w:tc>
      </w:tr>
      <w:tr w:rsidR="00356EEF" w14:paraId="1D7FE295" w14:textId="77777777">
        <w:trPr>
          <w:jc w:val="center"/>
        </w:trPr>
        <w:tc>
          <w:tcPr>
            <w:tcW w:w="2528" w:type="dxa"/>
            <w:tcBorders>
              <w:bottom w:val="nil"/>
            </w:tcBorders>
            <w:cellIns w:id="120" w:author="" w:date="2023-08-10T15:04:00Z"/>
          </w:tcPr>
          <w:p w14:paraId="5FD3688F" w14:textId="77777777" w:rsidR="00356EEF" w:rsidRDefault="00EA5406">
            <w:pPr>
              <w:jc w:val="center"/>
            </w:pPr>
            <w:ins w:id="121" w:author="" w:date="2023-08-10T15:04:00Z">
              <w:r>
                <w:rPr>
                  <w:rFonts w:ascii="Arial" w:eastAsia="Arial" w:hAnsi="Arial" w:cs="Arial"/>
                  <w:sz w:val="18"/>
                </w:rPr>
                <w:t>CA_n2A-n257K</w:t>
              </w:r>
            </w:ins>
          </w:p>
        </w:tc>
        <w:tc>
          <w:tcPr>
            <w:tcW w:w="2453" w:type="dxa"/>
            <w:tcBorders>
              <w:bottom w:val="nil"/>
            </w:tcBorders>
            <w:cellIns w:id="122" w:author="" w:date="2023-08-10T15:04:00Z"/>
          </w:tcPr>
          <w:p w14:paraId="4C5F0E97" w14:textId="77777777" w:rsidR="00356EEF" w:rsidRDefault="00EA5406">
            <w:pPr>
              <w:jc w:val="center"/>
            </w:pPr>
            <w:ins w:id="123" w:author="" w:date="2023-08-10T15:04:00Z">
              <w:r>
                <w:rPr>
                  <w:rFonts w:ascii="Arial" w:eastAsia="Arial" w:hAnsi="Arial" w:cs="Arial"/>
                  <w:sz w:val="18"/>
                </w:rPr>
                <w:t>CA_n2A-n257A/G/H/I/J/K</w:t>
              </w:r>
            </w:ins>
          </w:p>
        </w:tc>
        <w:tc>
          <w:tcPr>
            <w:tcW w:w="1207" w:type="dxa"/>
            <w:gridSpan w:val="2"/>
            <w:cellIns w:id="124" w:author="" w:date="2023-08-10T15:04:00Z"/>
          </w:tcPr>
          <w:p w14:paraId="75BF8C1F" w14:textId="77777777" w:rsidR="00356EEF" w:rsidRDefault="00EA5406">
            <w:pPr>
              <w:jc w:val="center"/>
            </w:pPr>
            <w:ins w:id="125" w:author="" w:date="2023-08-10T15:04:00Z">
              <w:r>
                <w:rPr>
                  <w:rFonts w:ascii="Arial" w:eastAsia="Arial" w:hAnsi="Arial" w:cs="Arial"/>
                  <w:sz w:val="18"/>
                </w:rPr>
                <w:t>n2</w:t>
              </w:r>
            </w:ins>
          </w:p>
        </w:tc>
        <w:tc>
          <w:tcPr>
            <w:tcW w:w="5705" w:type="dxa"/>
            <w:cellIns w:id="126" w:author="" w:date="2023-08-10T15:04:00Z"/>
          </w:tcPr>
          <w:p w14:paraId="506F7639" w14:textId="77777777" w:rsidR="00356EEF" w:rsidRDefault="00EA5406">
            <w:pPr>
              <w:jc w:val="center"/>
            </w:pPr>
            <w:ins w:id="127" w:author="" w:date="2023-08-10T15:04:00Z">
              <w:r>
                <w:rPr>
                  <w:rFonts w:ascii="Arial" w:eastAsia="Arial" w:hAnsi="Arial" w:cs="Arial"/>
                  <w:sz w:val="18"/>
                </w:rPr>
                <w:t>5, 10, 15, 20, 25, 30, 35, 40</w:t>
              </w:r>
            </w:ins>
          </w:p>
        </w:tc>
        <w:tc>
          <w:tcPr>
            <w:tcW w:w="2277" w:type="dxa"/>
            <w:tcBorders>
              <w:bottom w:val="nil"/>
            </w:tcBorders>
            <w:cellIns w:id="128" w:author="" w:date="2023-08-10T15:04:00Z"/>
          </w:tcPr>
          <w:p w14:paraId="5F175760" w14:textId="77777777" w:rsidR="00356EEF" w:rsidRDefault="00EA5406">
            <w:pPr>
              <w:jc w:val="center"/>
            </w:pPr>
            <w:ins w:id="129" w:author="" w:date="2023-08-10T15:04:00Z">
              <w:r>
                <w:rPr>
                  <w:rFonts w:ascii="Arial" w:eastAsia="Arial" w:hAnsi="Arial" w:cs="Arial"/>
                  <w:sz w:val="18"/>
                </w:rPr>
                <w:t>0</w:t>
              </w:r>
            </w:ins>
          </w:p>
        </w:tc>
      </w:tr>
      <w:tr w:rsidR="00356EEF" w14:paraId="09679F84" w14:textId="77777777">
        <w:trPr>
          <w:jc w:val="center"/>
        </w:trPr>
        <w:tc>
          <w:tcPr>
            <w:tcW w:w="2528" w:type="dxa"/>
            <w:tcBorders>
              <w:top w:val="nil"/>
            </w:tcBorders>
            <w:cellIns w:id="130" w:author="" w:date="2023-08-10T15:04:00Z"/>
          </w:tcPr>
          <w:p w14:paraId="4E242666" w14:textId="77777777" w:rsidR="00356EEF" w:rsidRDefault="00356EEF">
            <w:pPr>
              <w:jc w:val="center"/>
            </w:pPr>
          </w:p>
        </w:tc>
        <w:tc>
          <w:tcPr>
            <w:tcW w:w="2453" w:type="dxa"/>
            <w:tcBorders>
              <w:top w:val="nil"/>
            </w:tcBorders>
            <w:cellIns w:id="131" w:author="" w:date="2023-08-10T15:04:00Z"/>
          </w:tcPr>
          <w:p w14:paraId="5BE200B4" w14:textId="77777777" w:rsidR="00356EEF" w:rsidRDefault="00356EEF">
            <w:pPr>
              <w:jc w:val="center"/>
            </w:pPr>
          </w:p>
        </w:tc>
        <w:tc>
          <w:tcPr>
            <w:tcW w:w="1207" w:type="dxa"/>
            <w:gridSpan w:val="2"/>
            <w:cellIns w:id="132" w:author="" w:date="2023-08-10T15:04:00Z"/>
          </w:tcPr>
          <w:p w14:paraId="0841D794" w14:textId="77777777" w:rsidR="00356EEF" w:rsidRDefault="00EA5406">
            <w:pPr>
              <w:jc w:val="center"/>
            </w:pPr>
            <w:ins w:id="133" w:author="" w:date="2023-08-10T15:04:00Z">
              <w:r>
                <w:rPr>
                  <w:rFonts w:ascii="Arial" w:eastAsia="Arial" w:hAnsi="Arial" w:cs="Arial"/>
                  <w:sz w:val="18"/>
                </w:rPr>
                <w:t>n257</w:t>
              </w:r>
            </w:ins>
          </w:p>
        </w:tc>
        <w:tc>
          <w:tcPr>
            <w:tcW w:w="5705" w:type="dxa"/>
            <w:cellIns w:id="134" w:author="" w:date="2023-08-10T15:04:00Z"/>
          </w:tcPr>
          <w:p w14:paraId="60F8089A" w14:textId="77777777" w:rsidR="00356EEF" w:rsidRDefault="00EA5406">
            <w:pPr>
              <w:jc w:val="center"/>
            </w:pPr>
            <w:ins w:id="135" w:author="" w:date="2023-08-10T15:04:00Z">
              <w:r>
                <w:rPr>
                  <w:rFonts w:ascii="Arial" w:eastAsia="Arial" w:hAnsi="Arial" w:cs="Arial"/>
                  <w:sz w:val="18"/>
                </w:rPr>
                <w:t>CA_n257K</w:t>
              </w:r>
            </w:ins>
          </w:p>
        </w:tc>
        <w:tc>
          <w:tcPr>
            <w:tcW w:w="2277" w:type="dxa"/>
            <w:tcBorders>
              <w:top w:val="nil"/>
              <w:bottom w:val="nil"/>
            </w:tcBorders>
            <w:cellIns w:id="136" w:author="" w:date="2023-08-10T15:04:00Z"/>
          </w:tcPr>
          <w:p w14:paraId="266EF2DC" w14:textId="77777777" w:rsidR="00356EEF" w:rsidRDefault="00356EEF">
            <w:pPr>
              <w:jc w:val="center"/>
            </w:pPr>
          </w:p>
        </w:tc>
      </w:tr>
      <w:tr w:rsidR="00356EEF" w14:paraId="0E42D410" w14:textId="77777777">
        <w:trPr>
          <w:jc w:val="center"/>
        </w:trPr>
        <w:tc>
          <w:tcPr>
            <w:tcW w:w="2528" w:type="dxa"/>
            <w:tcBorders>
              <w:bottom w:val="nil"/>
            </w:tcBorders>
            <w:cellIns w:id="137" w:author="" w:date="2023-08-10T15:04:00Z"/>
          </w:tcPr>
          <w:p w14:paraId="675F4A44" w14:textId="77777777" w:rsidR="00356EEF" w:rsidRDefault="00EA5406">
            <w:pPr>
              <w:jc w:val="center"/>
            </w:pPr>
            <w:ins w:id="138" w:author="" w:date="2023-08-10T15:04:00Z">
              <w:r>
                <w:rPr>
                  <w:rFonts w:ascii="Arial" w:eastAsia="Arial" w:hAnsi="Arial" w:cs="Arial"/>
                  <w:sz w:val="18"/>
                </w:rPr>
                <w:t>CA_n2A-n257L</w:t>
              </w:r>
            </w:ins>
          </w:p>
        </w:tc>
        <w:tc>
          <w:tcPr>
            <w:tcW w:w="2453" w:type="dxa"/>
            <w:tcBorders>
              <w:bottom w:val="nil"/>
            </w:tcBorders>
            <w:cellIns w:id="139" w:author="" w:date="2023-08-10T15:04:00Z"/>
          </w:tcPr>
          <w:p w14:paraId="4DB0FF33" w14:textId="77777777" w:rsidR="00356EEF" w:rsidRDefault="00EA5406">
            <w:pPr>
              <w:jc w:val="center"/>
            </w:pPr>
            <w:ins w:id="140" w:author="" w:date="2023-08-10T15:04:00Z">
              <w:r>
                <w:rPr>
                  <w:rFonts w:ascii="Arial" w:eastAsia="Arial" w:hAnsi="Arial" w:cs="Arial"/>
                  <w:sz w:val="18"/>
                </w:rPr>
                <w:t>CA_n2A-n257A/G/H/I/J/K/L</w:t>
              </w:r>
            </w:ins>
          </w:p>
        </w:tc>
        <w:tc>
          <w:tcPr>
            <w:tcW w:w="1207" w:type="dxa"/>
            <w:gridSpan w:val="2"/>
            <w:cellIns w:id="141" w:author="" w:date="2023-08-10T15:04:00Z"/>
          </w:tcPr>
          <w:p w14:paraId="1A3B21F8" w14:textId="77777777" w:rsidR="00356EEF" w:rsidRDefault="00EA5406">
            <w:pPr>
              <w:jc w:val="center"/>
            </w:pPr>
            <w:ins w:id="142" w:author="" w:date="2023-08-10T15:04:00Z">
              <w:r>
                <w:rPr>
                  <w:rFonts w:ascii="Arial" w:eastAsia="Arial" w:hAnsi="Arial" w:cs="Arial"/>
                  <w:sz w:val="18"/>
                </w:rPr>
                <w:t>n2</w:t>
              </w:r>
            </w:ins>
          </w:p>
        </w:tc>
        <w:tc>
          <w:tcPr>
            <w:tcW w:w="5705" w:type="dxa"/>
            <w:cellIns w:id="143" w:author="" w:date="2023-08-10T15:04:00Z"/>
          </w:tcPr>
          <w:p w14:paraId="6992E3C9" w14:textId="77777777" w:rsidR="00356EEF" w:rsidRDefault="00EA5406">
            <w:pPr>
              <w:jc w:val="center"/>
            </w:pPr>
            <w:ins w:id="144" w:author="" w:date="2023-08-10T15:04:00Z">
              <w:r>
                <w:rPr>
                  <w:rFonts w:ascii="Arial" w:eastAsia="Arial" w:hAnsi="Arial" w:cs="Arial"/>
                  <w:sz w:val="18"/>
                </w:rPr>
                <w:t>5, 10, 15, 20, 25, 30, 35, 40</w:t>
              </w:r>
            </w:ins>
          </w:p>
        </w:tc>
        <w:tc>
          <w:tcPr>
            <w:tcW w:w="2277" w:type="dxa"/>
            <w:tcBorders>
              <w:bottom w:val="nil"/>
            </w:tcBorders>
            <w:cellIns w:id="145" w:author="" w:date="2023-08-10T15:04:00Z"/>
          </w:tcPr>
          <w:p w14:paraId="433974CE" w14:textId="77777777" w:rsidR="00356EEF" w:rsidRDefault="00EA5406">
            <w:pPr>
              <w:jc w:val="center"/>
            </w:pPr>
            <w:ins w:id="146" w:author="" w:date="2023-08-10T15:04:00Z">
              <w:r>
                <w:rPr>
                  <w:rFonts w:ascii="Arial" w:eastAsia="Arial" w:hAnsi="Arial" w:cs="Arial"/>
                  <w:sz w:val="18"/>
                </w:rPr>
                <w:t>0</w:t>
              </w:r>
            </w:ins>
          </w:p>
        </w:tc>
      </w:tr>
      <w:tr w:rsidR="00356EEF" w14:paraId="1B35D361" w14:textId="77777777">
        <w:trPr>
          <w:jc w:val="center"/>
        </w:trPr>
        <w:tc>
          <w:tcPr>
            <w:tcW w:w="2528" w:type="dxa"/>
            <w:tcBorders>
              <w:top w:val="nil"/>
            </w:tcBorders>
            <w:cellIns w:id="147" w:author="" w:date="2023-08-10T15:04:00Z"/>
          </w:tcPr>
          <w:p w14:paraId="34CE1965" w14:textId="77777777" w:rsidR="00356EEF" w:rsidRDefault="00356EEF">
            <w:pPr>
              <w:jc w:val="center"/>
            </w:pPr>
          </w:p>
        </w:tc>
        <w:tc>
          <w:tcPr>
            <w:tcW w:w="2453" w:type="dxa"/>
            <w:tcBorders>
              <w:top w:val="nil"/>
            </w:tcBorders>
            <w:cellIns w:id="148" w:author="" w:date="2023-08-10T15:04:00Z"/>
          </w:tcPr>
          <w:p w14:paraId="61B0F847" w14:textId="77777777" w:rsidR="00356EEF" w:rsidRDefault="00356EEF">
            <w:pPr>
              <w:jc w:val="center"/>
            </w:pPr>
          </w:p>
        </w:tc>
        <w:tc>
          <w:tcPr>
            <w:tcW w:w="1207" w:type="dxa"/>
            <w:gridSpan w:val="2"/>
            <w:cellIns w:id="149" w:author="" w:date="2023-08-10T15:04:00Z"/>
          </w:tcPr>
          <w:p w14:paraId="5D31ABA9" w14:textId="77777777" w:rsidR="00356EEF" w:rsidRDefault="00EA5406">
            <w:pPr>
              <w:jc w:val="center"/>
            </w:pPr>
            <w:ins w:id="150" w:author="" w:date="2023-08-10T15:04:00Z">
              <w:r>
                <w:rPr>
                  <w:rFonts w:ascii="Arial" w:eastAsia="Arial" w:hAnsi="Arial" w:cs="Arial"/>
                  <w:sz w:val="18"/>
                </w:rPr>
                <w:t>n257</w:t>
              </w:r>
            </w:ins>
          </w:p>
        </w:tc>
        <w:tc>
          <w:tcPr>
            <w:tcW w:w="5705" w:type="dxa"/>
            <w:cellIns w:id="151" w:author="" w:date="2023-08-10T15:04:00Z"/>
          </w:tcPr>
          <w:p w14:paraId="55935380" w14:textId="77777777" w:rsidR="00356EEF" w:rsidRDefault="00EA5406">
            <w:pPr>
              <w:jc w:val="center"/>
            </w:pPr>
            <w:ins w:id="152" w:author="" w:date="2023-08-10T15:04:00Z">
              <w:r>
                <w:rPr>
                  <w:rFonts w:ascii="Arial" w:eastAsia="Arial" w:hAnsi="Arial" w:cs="Arial"/>
                  <w:sz w:val="18"/>
                </w:rPr>
                <w:t>CA_n257L</w:t>
              </w:r>
            </w:ins>
          </w:p>
        </w:tc>
        <w:tc>
          <w:tcPr>
            <w:tcW w:w="2277" w:type="dxa"/>
            <w:tcBorders>
              <w:top w:val="nil"/>
              <w:bottom w:val="nil"/>
            </w:tcBorders>
            <w:cellIns w:id="153" w:author="" w:date="2023-08-10T15:04:00Z"/>
          </w:tcPr>
          <w:p w14:paraId="0FF73EED" w14:textId="77777777" w:rsidR="00356EEF" w:rsidRDefault="00356EEF">
            <w:pPr>
              <w:jc w:val="center"/>
            </w:pPr>
          </w:p>
        </w:tc>
      </w:tr>
      <w:tr w:rsidR="00356EEF" w14:paraId="080F688D" w14:textId="77777777">
        <w:trPr>
          <w:jc w:val="center"/>
        </w:trPr>
        <w:tc>
          <w:tcPr>
            <w:tcW w:w="2528" w:type="dxa"/>
            <w:tcBorders>
              <w:bottom w:val="nil"/>
            </w:tcBorders>
            <w:cellIns w:id="154" w:author="" w:date="2023-08-10T15:04:00Z"/>
          </w:tcPr>
          <w:p w14:paraId="7AFAFC70" w14:textId="77777777" w:rsidR="00356EEF" w:rsidRDefault="00EA5406">
            <w:pPr>
              <w:jc w:val="center"/>
            </w:pPr>
            <w:ins w:id="155" w:author="" w:date="2023-08-10T15:04:00Z">
              <w:r>
                <w:rPr>
                  <w:rFonts w:ascii="Arial" w:eastAsia="Arial" w:hAnsi="Arial" w:cs="Arial"/>
                  <w:sz w:val="18"/>
                </w:rPr>
                <w:t>CA_n2A-n257M</w:t>
              </w:r>
            </w:ins>
          </w:p>
        </w:tc>
        <w:tc>
          <w:tcPr>
            <w:tcW w:w="2453" w:type="dxa"/>
            <w:tcBorders>
              <w:bottom w:val="nil"/>
            </w:tcBorders>
            <w:cellIns w:id="156" w:author="" w:date="2023-08-10T15:04:00Z"/>
          </w:tcPr>
          <w:p w14:paraId="09B34A7A" w14:textId="77777777" w:rsidR="00356EEF" w:rsidRDefault="00EA5406">
            <w:pPr>
              <w:jc w:val="center"/>
            </w:pPr>
            <w:ins w:id="157" w:author="" w:date="2023-08-10T15:04:00Z">
              <w:r>
                <w:rPr>
                  <w:rFonts w:ascii="Arial" w:eastAsia="Arial" w:hAnsi="Arial" w:cs="Arial"/>
                  <w:sz w:val="18"/>
                </w:rPr>
                <w:t>CA_n2A-n257A/G/H/I/J/K/L/M</w:t>
              </w:r>
            </w:ins>
          </w:p>
        </w:tc>
        <w:tc>
          <w:tcPr>
            <w:tcW w:w="1207" w:type="dxa"/>
            <w:gridSpan w:val="2"/>
            <w:cellIns w:id="158" w:author="" w:date="2023-08-10T15:04:00Z"/>
          </w:tcPr>
          <w:p w14:paraId="3E3CF27A" w14:textId="77777777" w:rsidR="00356EEF" w:rsidRDefault="00EA5406">
            <w:pPr>
              <w:jc w:val="center"/>
            </w:pPr>
            <w:ins w:id="159" w:author="" w:date="2023-08-10T15:04:00Z">
              <w:r>
                <w:rPr>
                  <w:rFonts w:ascii="Arial" w:eastAsia="Arial" w:hAnsi="Arial" w:cs="Arial"/>
                  <w:sz w:val="18"/>
                </w:rPr>
                <w:t>n2</w:t>
              </w:r>
            </w:ins>
          </w:p>
        </w:tc>
        <w:tc>
          <w:tcPr>
            <w:tcW w:w="5705" w:type="dxa"/>
            <w:cellIns w:id="160" w:author="" w:date="2023-08-10T15:04:00Z"/>
          </w:tcPr>
          <w:p w14:paraId="432F0916" w14:textId="77777777" w:rsidR="00356EEF" w:rsidRDefault="00EA5406">
            <w:pPr>
              <w:jc w:val="center"/>
            </w:pPr>
            <w:ins w:id="161" w:author="" w:date="2023-08-10T15:04:00Z">
              <w:r>
                <w:rPr>
                  <w:rFonts w:ascii="Arial" w:eastAsia="Arial" w:hAnsi="Arial" w:cs="Arial"/>
                  <w:sz w:val="18"/>
                </w:rPr>
                <w:t>5, 10, 15, 20, 25, 30, 35, 40</w:t>
              </w:r>
            </w:ins>
          </w:p>
        </w:tc>
        <w:tc>
          <w:tcPr>
            <w:tcW w:w="2277" w:type="dxa"/>
            <w:tcBorders>
              <w:bottom w:val="nil"/>
            </w:tcBorders>
            <w:cellIns w:id="162" w:author="" w:date="2023-08-10T15:04:00Z"/>
          </w:tcPr>
          <w:p w14:paraId="7E7C77DE" w14:textId="77777777" w:rsidR="00356EEF" w:rsidRDefault="00EA5406">
            <w:pPr>
              <w:jc w:val="center"/>
            </w:pPr>
            <w:ins w:id="163" w:author="" w:date="2023-08-10T15:04:00Z">
              <w:r>
                <w:rPr>
                  <w:rFonts w:ascii="Arial" w:eastAsia="Arial" w:hAnsi="Arial" w:cs="Arial"/>
                  <w:sz w:val="18"/>
                </w:rPr>
                <w:t>0</w:t>
              </w:r>
            </w:ins>
          </w:p>
        </w:tc>
      </w:tr>
      <w:tr w:rsidR="00356EEF" w14:paraId="2B443480" w14:textId="77777777">
        <w:trPr>
          <w:jc w:val="center"/>
        </w:trPr>
        <w:tc>
          <w:tcPr>
            <w:tcW w:w="2528" w:type="dxa"/>
            <w:tcBorders>
              <w:top w:val="nil"/>
            </w:tcBorders>
            <w:cellIns w:id="164" w:author="" w:date="2023-08-10T15:04:00Z"/>
          </w:tcPr>
          <w:p w14:paraId="522AA816" w14:textId="77777777" w:rsidR="00356EEF" w:rsidRDefault="00356EEF">
            <w:pPr>
              <w:jc w:val="center"/>
            </w:pPr>
          </w:p>
        </w:tc>
        <w:tc>
          <w:tcPr>
            <w:tcW w:w="2453" w:type="dxa"/>
            <w:tcBorders>
              <w:top w:val="nil"/>
            </w:tcBorders>
            <w:cellIns w:id="165" w:author="" w:date="2023-08-10T15:04:00Z"/>
          </w:tcPr>
          <w:p w14:paraId="497F3D0B" w14:textId="77777777" w:rsidR="00356EEF" w:rsidRDefault="00356EEF">
            <w:pPr>
              <w:jc w:val="center"/>
            </w:pPr>
          </w:p>
        </w:tc>
        <w:tc>
          <w:tcPr>
            <w:tcW w:w="1207" w:type="dxa"/>
            <w:gridSpan w:val="2"/>
            <w:cellIns w:id="166" w:author="" w:date="2023-08-10T15:04:00Z"/>
          </w:tcPr>
          <w:p w14:paraId="31559BCC" w14:textId="77777777" w:rsidR="00356EEF" w:rsidRDefault="00EA5406">
            <w:pPr>
              <w:jc w:val="center"/>
            </w:pPr>
            <w:ins w:id="167" w:author="" w:date="2023-08-10T15:04:00Z">
              <w:r>
                <w:rPr>
                  <w:rFonts w:ascii="Arial" w:eastAsia="Arial" w:hAnsi="Arial" w:cs="Arial"/>
                  <w:sz w:val="18"/>
                </w:rPr>
                <w:t>n257</w:t>
              </w:r>
            </w:ins>
          </w:p>
        </w:tc>
        <w:tc>
          <w:tcPr>
            <w:tcW w:w="5705" w:type="dxa"/>
            <w:cellIns w:id="168" w:author="" w:date="2023-08-10T15:04:00Z"/>
          </w:tcPr>
          <w:p w14:paraId="3C46C1EB" w14:textId="77777777" w:rsidR="00356EEF" w:rsidRDefault="00EA5406">
            <w:pPr>
              <w:jc w:val="center"/>
            </w:pPr>
            <w:ins w:id="169" w:author="" w:date="2023-08-10T15:04:00Z">
              <w:r>
                <w:rPr>
                  <w:rFonts w:ascii="Arial" w:eastAsia="Arial" w:hAnsi="Arial" w:cs="Arial"/>
                  <w:sz w:val="18"/>
                </w:rPr>
                <w:t>CA_n257M</w:t>
              </w:r>
            </w:ins>
          </w:p>
        </w:tc>
        <w:tc>
          <w:tcPr>
            <w:tcW w:w="2277" w:type="dxa"/>
            <w:tcBorders>
              <w:top w:val="nil"/>
              <w:bottom w:val="nil"/>
            </w:tcBorders>
            <w:cellIns w:id="170" w:author="" w:date="2023-08-10T15:04:00Z"/>
          </w:tcPr>
          <w:p w14:paraId="018A21ED" w14:textId="77777777" w:rsidR="00356EEF" w:rsidRDefault="00356EEF">
            <w:pPr>
              <w:jc w:val="center"/>
            </w:pPr>
          </w:p>
        </w:tc>
      </w:tr>
      <w:tr w:rsidR="00356EEF" w14:paraId="049525B1" w14:textId="77777777">
        <w:trPr>
          <w:jc w:val="center"/>
        </w:trPr>
        <w:tc>
          <w:tcPr>
            <w:tcW w:w="2528" w:type="dxa"/>
            <w:tcBorders>
              <w:bottom w:val="nil"/>
            </w:tcBorders>
            <w:cellIns w:id="171" w:author="" w:date="2023-08-10T15:04:00Z"/>
          </w:tcPr>
          <w:p w14:paraId="729EDD34" w14:textId="77777777" w:rsidR="00356EEF" w:rsidRDefault="00EA5406">
            <w:pPr>
              <w:jc w:val="center"/>
            </w:pPr>
            <w:ins w:id="172" w:author="" w:date="2023-08-10T15:04:00Z">
              <w:r>
                <w:rPr>
                  <w:rFonts w:ascii="Arial" w:eastAsia="Arial" w:hAnsi="Arial" w:cs="Arial"/>
                  <w:sz w:val="18"/>
                </w:rPr>
                <w:t>CA_n2A-n257O</w:t>
              </w:r>
            </w:ins>
          </w:p>
        </w:tc>
        <w:tc>
          <w:tcPr>
            <w:tcW w:w="2453" w:type="dxa"/>
            <w:tcBorders>
              <w:bottom w:val="nil"/>
            </w:tcBorders>
            <w:cellIns w:id="173" w:author="" w:date="2023-08-10T15:04:00Z"/>
          </w:tcPr>
          <w:p w14:paraId="5398FCE7" w14:textId="77777777" w:rsidR="00356EEF" w:rsidRDefault="00EA5406">
            <w:pPr>
              <w:jc w:val="center"/>
            </w:pPr>
            <w:ins w:id="174" w:author="" w:date="2023-08-10T15:04:00Z">
              <w:r>
                <w:rPr>
                  <w:rFonts w:ascii="Arial" w:eastAsia="Arial" w:hAnsi="Arial" w:cs="Arial"/>
                  <w:sz w:val="18"/>
                </w:rPr>
                <w:t>CA_n2A-n257A/O</w:t>
              </w:r>
            </w:ins>
          </w:p>
        </w:tc>
        <w:tc>
          <w:tcPr>
            <w:tcW w:w="1207" w:type="dxa"/>
            <w:gridSpan w:val="2"/>
            <w:cellIns w:id="175" w:author="" w:date="2023-08-10T15:04:00Z"/>
          </w:tcPr>
          <w:p w14:paraId="2F2B0675" w14:textId="77777777" w:rsidR="00356EEF" w:rsidRDefault="00EA5406">
            <w:pPr>
              <w:jc w:val="center"/>
            </w:pPr>
            <w:ins w:id="176" w:author="" w:date="2023-08-10T15:04:00Z">
              <w:r>
                <w:rPr>
                  <w:rFonts w:ascii="Arial" w:eastAsia="Arial" w:hAnsi="Arial" w:cs="Arial"/>
                  <w:sz w:val="18"/>
                </w:rPr>
                <w:t>n2</w:t>
              </w:r>
            </w:ins>
          </w:p>
        </w:tc>
        <w:tc>
          <w:tcPr>
            <w:tcW w:w="5705" w:type="dxa"/>
            <w:cellIns w:id="177" w:author="" w:date="2023-08-10T15:04:00Z"/>
          </w:tcPr>
          <w:p w14:paraId="20A3767F" w14:textId="77777777" w:rsidR="00356EEF" w:rsidRDefault="00EA5406">
            <w:pPr>
              <w:jc w:val="center"/>
            </w:pPr>
            <w:ins w:id="178" w:author="" w:date="2023-08-10T15:04:00Z">
              <w:r>
                <w:rPr>
                  <w:rFonts w:ascii="Arial" w:eastAsia="Arial" w:hAnsi="Arial" w:cs="Arial"/>
                  <w:sz w:val="18"/>
                </w:rPr>
                <w:t>5, 10, 15, 20, 25, 30, 35, 40</w:t>
              </w:r>
            </w:ins>
          </w:p>
        </w:tc>
        <w:tc>
          <w:tcPr>
            <w:tcW w:w="2277" w:type="dxa"/>
            <w:tcBorders>
              <w:bottom w:val="nil"/>
            </w:tcBorders>
            <w:cellIns w:id="179" w:author="" w:date="2023-08-10T15:04:00Z"/>
          </w:tcPr>
          <w:p w14:paraId="3A059E42" w14:textId="77777777" w:rsidR="00356EEF" w:rsidRDefault="00EA5406">
            <w:pPr>
              <w:jc w:val="center"/>
            </w:pPr>
            <w:ins w:id="180" w:author="" w:date="2023-08-10T15:04:00Z">
              <w:r>
                <w:rPr>
                  <w:rFonts w:ascii="Arial" w:eastAsia="Arial" w:hAnsi="Arial" w:cs="Arial"/>
                  <w:sz w:val="18"/>
                </w:rPr>
                <w:t>0</w:t>
              </w:r>
            </w:ins>
          </w:p>
        </w:tc>
      </w:tr>
      <w:tr w:rsidR="00356EEF" w14:paraId="78191B97" w14:textId="77777777">
        <w:trPr>
          <w:jc w:val="center"/>
        </w:trPr>
        <w:tc>
          <w:tcPr>
            <w:tcW w:w="2528" w:type="dxa"/>
            <w:tcBorders>
              <w:top w:val="nil"/>
            </w:tcBorders>
            <w:cellIns w:id="181" w:author="" w:date="2023-08-10T15:04:00Z"/>
          </w:tcPr>
          <w:p w14:paraId="68D3B75D" w14:textId="77777777" w:rsidR="00356EEF" w:rsidRDefault="00356EEF">
            <w:pPr>
              <w:jc w:val="center"/>
            </w:pPr>
          </w:p>
        </w:tc>
        <w:tc>
          <w:tcPr>
            <w:tcW w:w="2453" w:type="dxa"/>
            <w:tcBorders>
              <w:top w:val="nil"/>
            </w:tcBorders>
            <w:cellIns w:id="182" w:author="" w:date="2023-08-10T15:04:00Z"/>
          </w:tcPr>
          <w:p w14:paraId="1D2E503E" w14:textId="77777777" w:rsidR="00356EEF" w:rsidRDefault="00356EEF">
            <w:pPr>
              <w:jc w:val="center"/>
            </w:pPr>
          </w:p>
        </w:tc>
        <w:tc>
          <w:tcPr>
            <w:tcW w:w="1207" w:type="dxa"/>
            <w:gridSpan w:val="2"/>
            <w:cellIns w:id="183" w:author="" w:date="2023-08-10T15:04:00Z"/>
          </w:tcPr>
          <w:p w14:paraId="14C90BC1" w14:textId="77777777" w:rsidR="00356EEF" w:rsidRDefault="00EA5406">
            <w:pPr>
              <w:jc w:val="center"/>
            </w:pPr>
            <w:ins w:id="184" w:author="" w:date="2023-08-10T15:04:00Z">
              <w:r>
                <w:rPr>
                  <w:rFonts w:ascii="Arial" w:eastAsia="Arial" w:hAnsi="Arial" w:cs="Arial"/>
                  <w:sz w:val="18"/>
                </w:rPr>
                <w:t>n257</w:t>
              </w:r>
            </w:ins>
          </w:p>
        </w:tc>
        <w:tc>
          <w:tcPr>
            <w:tcW w:w="5705" w:type="dxa"/>
            <w:cellIns w:id="185" w:author="" w:date="2023-08-10T15:04:00Z"/>
          </w:tcPr>
          <w:p w14:paraId="7FD4AB8C" w14:textId="77777777" w:rsidR="00356EEF" w:rsidRDefault="00EA5406">
            <w:pPr>
              <w:jc w:val="center"/>
            </w:pPr>
            <w:ins w:id="186" w:author="" w:date="2023-08-10T15:04:00Z">
              <w:r>
                <w:rPr>
                  <w:rFonts w:ascii="Arial" w:eastAsia="Arial" w:hAnsi="Arial" w:cs="Arial"/>
                  <w:sz w:val="18"/>
                </w:rPr>
                <w:t>CA_n257O</w:t>
              </w:r>
            </w:ins>
          </w:p>
        </w:tc>
        <w:tc>
          <w:tcPr>
            <w:tcW w:w="2277" w:type="dxa"/>
            <w:tcBorders>
              <w:top w:val="nil"/>
              <w:bottom w:val="nil"/>
            </w:tcBorders>
            <w:cellIns w:id="187" w:author="" w:date="2023-08-10T15:04:00Z"/>
          </w:tcPr>
          <w:p w14:paraId="1CC62228" w14:textId="77777777" w:rsidR="00356EEF" w:rsidRDefault="00356EEF">
            <w:pPr>
              <w:jc w:val="center"/>
            </w:pPr>
          </w:p>
        </w:tc>
      </w:tr>
      <w:tr w:rsidR="00356EEF" w14:paraId="2680B340" w14:textId="77777777">
        <w:trPr>
          <w:jc w:val="center"/>
        </w:trPr>
        <w:tc>
          <w:tcPr>
            <w:tcW w:w="2528" w:type="dxa"/>
            <w:tcBorders>
              <w:bottom w:val="nil"/>
            </w:tcBorders>
            <w:cellIns w:id="188" w:author="" w:date="2023-08-10T15:04:00Z"/>
          </w:tcPr>
          <w:p w14:paraId="76445F7F" w14:textId="77777777" w:rsidR="00356EEF" w:rsidRDefault="00EA5406">
            <w:pPr>
              <w:jc w:val="center"/>
            </w:pPr>
            <w:ins w:id="189" w:author="" w:date="2023-08-10T15:04:00Z">
              <w:r>
                <w:rPr>
                  <w:rFonts w:ascii="Arial" w:eastAsia="Arial" w:hAnsi="Arial" w:cs="Arial"/>
                  <w:sz w:val="18"/>
                </w:rPr>
                <w:t>CA_n2A-n257P</w:t>
              </w:r>
            </w:ins>
          </w:p>
        </w:tc>
        <w:tc>
          <w:tcPr>
            <w:tcW w:w="2453" w:type="dxa"/>
            <w:tcBorders>
              <w:bottom w:val="nil"/>
            </w:tcBorders>
            <w:cellIns w:id="190" w:author="" w:date="2023-08-10T15:04:00Z"/>
          </w:tcPr>
          <w:p w14:paraId="38107DDA" w14:textId="77777777" w:rsidR="00356EEF" w:rsidRDefault="00EA5406">
            <w:pPr>
              <w:jc w:val="center"/>
            </w:pPr>
            <w:ins w:id="191" w:author="" w:date="2023-08-10T15:04:00Z">
              <w:r>
                <w:rPr>
                  <w:rFonts w:ascii="Arial" w:eastAsia="Arial" w:hAnsi="Arial" w:cs="Arial"/>
                  <w:sz w:val="18"/>
                </w:rPr>
                <w:t>CA_n2A-n257A/O/P</w:t>
              </w:r>
            </w:ins>
          </w:p>
        </w:tc>
        <w:tc>
          <w:tcPr>
            <w:tcW w:w="1207" w:type="dxa"/>
            <w:gridSpan w:val="2"/>
            <w:cellIns w:id="192" w:author="" w:date="2023-08-10T15:04:00Z"/>
          </w:tcPr>
          <w:p w14:paraId="6BB8F1A1" w14:textId="77777777" w:rsidR="00356EEF" w:rsidRDefault="00EA5406">
            <w:pPr>
              <w:jc w:val="center"/>
            </w:pPr>
            <w:ins w:id="193" w:author="" w:date="2023-08-10T15:04:00Z">
              <w:r>
                <w:rPr>
                  <w:rFonts w:ascii="Arial" w:eastAsia="Arial" w:hAnsi="Arial" w:cs="Arial"/>
                  <w:sz w:val="18"/>
                </w:rPr>
                <w:t>n2</w:t>
              </w:r>
            </w:ins>
          </w:p>
        </w:tc>
        <w:tc>
          <w:tcPr>
            <w:tcW w:w="5705" w:type="dxa"/>
            <w:cellIns w:id="194" w:author="" w:date="2023-08-10T15:04:00Z"/>
          </w:tcPr>
          <w:p w14:paraId="311A9ABC" w14:textId="77777777" w:rsidR="00356EEF" w:rsidRDefault="00EA5406">
            <w:pPr>
              <w:jc w:val="center"/>
            </w:pPr>
            <w:ins w:id="195" w:author="" w:date="2023-08-10T15:04:00Z">
              <w:r>
                <w:rPr>
                  <w:rFonts w:ascii="Arial" w:eastAsia="Arial" w:hAnsi="Arial" w:cs="Arial"/>
                  <w:sz w:val="18"/>
                </w:rPr>
                <w:t>5, 10, 15, 20, 25, 30, 35, 40</w:t>
              </w:r>
            </w:ins>
          </w:p>
        </w:tc>
        <w:tc>
          <w:tcPr>
            <w:tcW w:w="2277" w:type="dxa"/>
            <w:tcBorders>
              <w:bottom w:val="nil"/>
            </w:tcBorders>
            <w:cellIns w:id="196" w:author="" w:date="2023-08-10T15:04:00Z"/>
          </w:tcPr>
          <w:p w14:paraId="64AEF1D7" w14:textId="77777777" w:rsidR="00356EEF" w:rsidRDefault="00EA5406">
            <w:pPr>
              <w:jc w:val="center"/>
            </w:pPr>
            <w:ins w:id="197" w:author="" w:date="2023-08-10T15:04:00Z">
              <w:r>
                <w:rPr>
                  <w:rFonts w:ascii="Arial" w:eastAsia="Arial" w:hAnsi="Arial" w:cs="Arial"/>
                  <w:sz w:val="18"/>
                </w:rPr>
                <w:t>0</w:t>
              </w:r>
            </w:ins>
          </w:p>
        </w:tc>
      </w:tr>
      <w:tr w:rsidR="00356EEF" w14:paraId="263897BD" w14:textId="77777777">
        <w:trPr>
          <w:jc w:val="center"/>
        </w:trPr>
        <w:tc>
          <w:tcPr>
            <w:tcW w:w="2528" w:type="dxa"/>
            <w:tcBorders>
              <w:top w:val="nil"/>
            </w:tcBorders>
            <w:cellIns w:id="198" w:author="" w:date="2023-08-10T15:04:00Z"/>
          </w:tcPr>
          <w:p w14:paraId="3269788A" w14:textId="77777777" w:rsidR="00356EEF" w:rsidRDefault="00356EEF">
            <w:pPr>
              <w:jc w:val="center"/>
            </w:pPr>
          </w:p>
        </w:tc>
        <w:tc>
          <w:tcPr>
            <w:tcW w:w="2453" w:type="dxa"/>
            <w:tcBorders>
              <w:top w:val="nil"/>
            </w:tcBorders>
            <w:cellIns w:id="199" w:author="" w:date="2023-08-10T15:04:00Z"/>
          </w:tcPr>
          <w:p w14:paraId="13421B41" w14:textId="77777777" w:rsidR="00356EEF" w:rsidRDefault="00356EEF">
            <w:pPr>
              <w:jc w:val="center"/>
            </w:pPr>
          </w:p>
        </w:tc>
        <w:tc>
          <w:tcPr>
            <w:tcW w:w="1207" w:type="dxa"/>
            <w:gridSpan w:val="2"/>
            <w:cellIns w:id="200" w:author="" w:date="2023-08-10T15:04:00Z"/>
          </w:tcPr>
          <w:p w14:paraId="6A1C4D46" w14:textId="77777777" w:rsidR="00356EEF" w:rsidRDefault="00EA5406">
            <w:pPr>
              <w:jc w:val="center"/>
            </w:pPr>
            <w:ins w:id="201" w:author="" w:date="2023-08-10T15:04:00Z">
              <w:r>
                <w:rPr>
                  <w:rFonts w:ascii="Arial" w:eastAsia="Arial" w:hAnsi="Arial" w:cs="Arial"/>
                  <w:sz w:val="18"/>
                </w:rPr>
                <w:t>n257</w:t>
              </w:r>
            </w:ins>
          </w:p>
        </w:tc>
        <w:tc>
          <w:tcPr>
            <w:tcW w:w="5705" w:type="dxa"/>
            <w:cellIns w:id="202" w:author="" w:date="2023-08-10T15:04:00Z"/>
          </w:tcPr>
          <w:p w14:paraId="5ACD6D44" w14:textId="77777777" w:rsidR="00356EEF" w:rsidRDefault="00EA5406">
            <w:pPr>
              <w:jc w:val="center"/>
            </w:pPr>
            <w:ins w:id="203" w:author="" w:date="2023-08-10T15:04:00Z">
              <w:r>
                <w:rPr>
                  <w:rFonts w:ascii="Arial" w:eastAsia="Arial" w:hAnsi="Arial" w:cs="Arial"/>
                  <w:sz w:val="18"/>
                </w:rPr>
                <w:t>CA_n257P</w:t>
              </w:r>
            </w:ins>
          </w:p>
        </w:tc>
        <w:tc>
          <w:tcPr>
            <w:tcW w:w="2277" w:type="dxa"/>
            <w:tcBorders>
              <w:top w:val="nil"/>
              <w:bottom w:val="nil"/>
            </w:tcBorders>
            <w:cellIns w:id="204" w:author="" w:date="2023-08-10T15:04:00Z"/>
          </w:tcPr>
          <w:p w14:paraId="15E5A6B1" w14:textId="77777777" w:rsidR="00356EEF" w:rsidRDefault="00356EEF">
            <w:pPr>
              <w:jc w:val="center"/>
            </w:pPr>
          </w:p>
        </w:tc>
      </w:tr>
      <w:tr w:rsidR="00356EEF" w14:paraId="5C50DB94" w14:textId="77777777">
        <w:trPr>
          <w:jc w:val="center"/>
        </w:trPr>
        <w:tc>
          <w:tcPr>
            <w:tcW w:w="2528" w:type="dxa"/>
            <w:tcBorders>
              <w:bottom w:val="nil"/>
            </w:tcBorders>
            <w:cellIns w:id="205" w:author="" w:date="2023-08-10T15:04:00Z"/>
          </w:tcPr>
          <w:p w14:paraId="6421F36B" w14:textId="77777777" w:rsidR="00356EEF" w:rsidRDefault="00EA5406">
            <w:pPr>
              <w:jc w:val="center"/>
            </w:pPr>
            <w:ins w:id="206" w:author="" w:date="2023-08-10T15:04:00Z">
              <w:r>
                <w:rPr>
                  <w:rFonts w:ascii="Arial" w:eastAsia="Arial" w:hAnsi="Arial" w:cs="Arial"/>
                  <w:sz w:val="18"/>
                </w:rPr>
                <w:t>CA_n2A-n257Q</w:t>
              </w:r>
            </w:ins>
          </w:p>
        </w:tc>
        <w:tc>
          <w:tcPr>
            <w:tcW w:w="2453" w:type="dxa"/>
            <w:tcBorders>
              <w:bottom w:val="nil"/>
            </w:tcBorders>
            <w:cellIns w:id="207" w:author="" w:date="2023-08-10T15:04:00Z"/>
          </w:tcPr>
          <w:p w14:paraId="05842DD6" w14:textId="77777777" w:rsidR="00356EEF" w:rsidRDefault="00EA5406">
            <w:pPr>
              <w:jc w:val="center"/>
            </w:pPr>
            <w:ins w:id="208" w:author="" w:date="2023-08-10T15:04:00Z">
              <w:r>
                <w:rPr>
                  <w:rFonts w:ascii="Arial" w:eastAsia="Arial" w:hAnsi="Arial" w:cs="Arial"/>
                  <w:sz w:val="18"/>
                </w:rPr>
                <w:t>CA_n2A-n257A/O/P/Q</w:t>
              </w:r>
            </w:ins>
          </w:p>
        </w:tc>
        <w:tc>
          <w:tcPr>
            <w:tcW w:w="1207" w:type="dxa"/>
            <w:gridSpan w:val="2"/>
            <w:cellIns w:id="209" w:author="" w:date="2023-08-10T15:04:00Z"/>
          </w:tcPr>
          <w:p w14:paraId="3ADF15AD" w14:textId="77777777" w:rsidR="00356EEF" w:rsidRDefault="00EA5406">
            <w:pPr>
              <w:jc w:val="center"/>
            </w:pPr>
            <w:ins w:id="210" w:author="" w:date="2023-08-10T15:04:00Z">
              <w:r>
                <w:rPr>
                  <w:rFonts w:ascii="Arial" w:eastAsia="Arial" w:hAnsi="Arial" w:cs="Arial"/>
                  <w:sz w:val="18"/>
                </w:rPr>
                <w:t>n2</w:t>
              </w:r>
            </w:ins>
          </w:p>
        </w:tc>
        <w:tc>
          <w:tcPr>
            <w:tcW w:w="5705" w:type="dxa"/>
            <w:cellIns w:id="211" w:author="" w:date="2023-08-10T15:04:00Z"/>
          </w:tcPr>
          <w:p w14:paraId="1B4F6AC3" w14:textId="77777777" w:rsidR="00356EEF" w:rsidRDefault="00EA5406">
            <w:pPr>
              <w:jc w:val="center"/>
            </w:pPr>
            <w:ins w:id="212" w:author="" w:date="2023-08-10T15:04:00Z">
              <w:r>
                <w:rPr>
                  <w:rFonts w:ascii="Arial" w:eastAsia="Arial" w:hAnsi="Arial" w:cs="Arial"/>
                  <w:sz w:val="18"/>
                </w:rPr>
                <w:t>5, 10, 15, 20, 25, 30, 35, 40</w:t>
              </w:r>
            </w:ins>
          </w:p>
        </w:tc>
        <w:tc>
          <w:tcPr>
            <w:tcW w:w="2277" w:type="dxa"/>
            <w:tcBorders>
              <w:bottom w:val="nil"/>
            </w:tcBorders>
            <w:cellIns w:id="213" w:author="" w:date="2023-08-10T15:04:00Z"/>
          </w:tcPr>
          <w:p w14:paraId="50BF774E" w14:textId="77777777" w:rsidR="00356EEF" w:rsidRDefault="00EA5406">
            <w:pPr>
              <w:jc w:val="center"/>
            </w:pPr>
            <w:ins w:id="214" w:author="" w:date="2023-08-10T15:04:00Z">
              <w:r>
                <w:rPr>
                  <w:rFonts w:ascii="Arial" w:eastAsia="Arial" w:hAnsi="Arial" w:cs="Arial"/>
                  <w:sz w:val="18"/>
                </w:rPr>
                <w:t>0</w:t>
              </w:r>
            </w:ins>
          </w:p>
        </w:tc>
      </w:tr>
      <w:tr w:rsidR="00356EEF" w14:paraId="5D8847D2" w14:textId="77777777" w:rsidTr="00F02F12">
        <w:trPr>
          <w:jc w:val="center"/>
        </w:trPr>
        <w:tc>
          <w:tcPr>
            <w:tcW w:w="2528" w:type="dxa"/>
            <w:tcBorders>
              <w:top w:val="nil"/>
              <w:bottom w:val="single" w:sz="4" w:space="0" w:color="auto"/>
            </w:tcBorders>
            <w:cellIns w:id="215" w:author="" w:date="2023-08-10T15:04:00Z"/>
          </w:tcPr>
          <w:p w14:paraId="25049A5A" w14:textId="77777777" w:rsidR="00356EEF" w:rsidRDefault="00356EEF">
            <w:pPr>
              <w:jc w:val="center"/>
            </w:pPr>
          </w:p>
        </w:tc>
        <w:tc>
          <w:tcPr>
            <w:tcW w:w="2453" w:type="dxa"/>
            <w:tcBorders>
              <w:top w:val="nil"/>
              <w:bottom w:val="single" w:sz="4" w:space="0" w:color="auto"/>
            </w:tcBorders>
            <w:cellIns w:id="216" w:author="" w:date="2023-08-10T15:04:00Z"/>
          </w:tcPr>
          <w:p w14:paraId="3CA24384" w14:textId="77777777" w:rsidR="00356EEF" w:rsidRDefault="00356EEF">
            <w:pPr>
              <w:jc w:val="center"/>
            </w:pPr>
          </w:p>
        </w:tc>
        <w:tc>
          <w:tcPr>
            <w:tcW w:w="1207" w:type="dxa"/>
            <w:gridSpan w:val="2"/>
            <w:cellIns w:id="217" w:author="" w:date="2023-08-10T15:04:00Z"/>
          </w:tcPr>
          <w:p w14:paraId="3804EA1B" w14:textId="77777777" w:rsidR="00356EEF" w:rsidRDefault="00EA5406">
            <w:pPr>
              <w:jc w:val="center"/>
            </w:pPr>
            <w:ins w:id="218" w:author="" w:date="2023-08-10T15:04:00Z">
              <w:r>
                <w:rPr>
                  <w:rFonts w:ascii="Arial" w:eastAsia="Arial" w:hAnsi="Arial" w:cs="Arial"/>
                  <w:sz w:val="18"/>
                </w:rPr>
                <w:t>n257</w:t>
              </w:r>
            </w:ins>
          </w:p>
        </w:tc>
        <w:tc>
          <w:tcPr>
            <w:tcW w:w="5705" w:type="dxa"/>
            <w:cellIns w:id="219" w:author="" w:date="2023-08-10T15:04:00Z"/>
          </w:tcPr>
          <w:p w14:paraId="2F95EEC4" w14:textId="77777777" w:rsidR="00356EEF" w:rsidRDefault="00EA5406">
            <w:pPr>
              <w:jc w:val="center"/>
            </w:pPr>
            <w:ins w:id="220" w:author="" w:date="2023-08-10T15:04:00Z">
              <w:r>
                <w:rPr>
                  <w:rFonts w:ascii="Arial" w:eastAsia="Arial" w:hAnsi="Arial" w:cs="Arial"/>
                  <w:sz w:val="18"/>
                </w:rPr>
                <w:t>CA_n257Q</w:t>
              </w:r>
            </w:ins>
          </w:p>
        </w:tc>
        <w:tc>
          <w:tcPr>
            <w:tcW w:w="2277" w:type="dxa"/>
            <w:tcBorders>
              <w:top w:val="nil"/>
              <w:bottom w:val="single" w:sz="4" w:space="0" w:color="auto"/>
            </w:tcBorders>
            <w:cellIns w:id="221" w:author="" w:date="2023-08-10T15:04:00Z"/>
          </w:tcPr>
          <w:p w14:paraId="25F5B0B1" w14:textId="77777777" w:rsidR="00356EEF" w:rsidRDefault="00356EEF">
            <w:pPr>
              <w:jc w:val="center"/>
            </w:pPr>
          </w:p>
        </w:tc>
      </w:tr>
      <w:tr w:rsidR="00F02F12" w14:paraId="1D03CE56" w14:textId="77777777" w:rsidTr="00F02F12">
        <w:trPr>
          <w:jc w:val="center"/>
        </w:trPr>
        <w:tc>
          <w:tcPr>
            <w:tcW w:w="2528" w:type="dxa"/>
            <w:tcBorders>
              <w:top w:val="single" w:sz="4" w:space="0" w:color="auto"/>
              <w:bottom w:val="nil"/>
            </w:tcBorders>
            <w:cellIns w:id="222" w:author="" w:date="2023-08-10T15:04:00Z"/>
          </w:tcPr>
          <w:p w14:paraId="74D63AF0" w14:textId="32C16457" w:rsidR="00F02F12" w:rsidRPr="006912C6" w:rsidRDefault="00F02F12">
            <w:pPr>
              <w:jc w:val="center"/>
              <w:rPr>
                <w:rFonts w:ascii="Arial" w:hAnsi="Arial" w:cs="Arial"/>
                <w:sz w:val="18"/>
                <w:szCs w:val="18"/>
                <w:rPrChange w:id="223" w:author="Jonah Eisen" w:date="2023-08-22T10:24:00Z">
                  <w:rPr/>
                </w:rPrChange>
              </w:rPr>
            </w:pPr>
            <w:ins w:id="224" w:author="Jonah Eisen" w:date="2023-08-22T10:21:00Z">
              <w:r w:rsidRPr="006912C6">
                <w:rPr>
                  <w:rFonts w:ascii="Arial" w:hAnsi="Arial" w:cs="Arial"/>
                  <w:sz w:val="18"/>
                  <w:szCs w:val="18"/>
                  <w:rPrChange w:id="225" w:author="Jonah Eisen" w:date="2023-08-22T10:24:00Z">
                    <w:rPr/>
                  </w:rPrChange>
                </w:rPr>
                <w:t>CA_n2A-n258A</w:t>
              </w:r>
            </w:ins>
          </w:p>
        </w:tc>
        <w:tc>
          <w:tcPr>
            <w:tcW w:w="2453" w:type="dxa"/>
            <w:tcBorders>
              <w:top w:val="single" w:sz="4" w:space="0" w:color="auto"/>
              <w:bottom w:val="nil"/>
            </w:tcBorders>
            <w:cellIns w:id="226" w:author="" w:date="2023-08-10T15:04:00Z"/>
          </w:tcPr>
          <w:p w14:paraId="59A002A5" w14:textId="7323358E" w:rsidR="00F02F12" w:rsidRPr="006912C6" w:rsidRDefault="00F02F12">
            <w:pPr>
              <w:jc w:val="center"/>
              <w:rPr>
                <w:rFonts w:ascii="Arial" w:hAnsi="Arial" w:cs="Arial"/>
                <w:sz w:val="18"/>
                <w:szCs w:val="18"/>
                <w:rPrChange w:id="227" w:author="Jonah Eisen" w:date="2023-08-22T10:24:00Z">
                  <w:rPr/>
                </w:rPrChange>
              </w:rPr>
            </w:pPr>
            <w:ins w:id="228" w:author="Jonah Eisen" w:date="2023-08-22T10:21:00Z">
              <w:r w:rsidRPr="006912C6">
                <w:rPr>
                  <w:rFonts w:ascii="Arial" w:hAnsi="Arial" w:cs="Arial"/>
                  <w:sz w:val="18"/>
                  <w:szCs w:val="18"/>
                  <w:rPrChange w:id="229" w:author="Jonah Eisen" w:date="2023-08-22T10:24:00Z">
                    <w:rPr/>
                  </w:rPrChange>
                </w:rPr>
                <w:t>CA_n2A-n258A</w:t>
              </w:r>
            </w:ins>
          </w:p>
        </w:tc>
        <w:tc>
          <w:tcPr>
            <w:tcW w:w="1207" w:type="dxa"/>
            <w:gridSpan w:val="2"/>
            <w:cellIns w:id="230" w:author="" w:date="2023-08-10T15:04:00Z"/>
          </w:tcPr>
          <w:p w14:paraId="6A925EB6" w14:textId="2AE26C4A" w:rsidR="00F02F12" w:rsidRPr="006912C6" w:rsidRDefault="00F02F12">
            <w:pPr>
              <w:jc w:val="center"/>
              <w:rPr>
                <w:rFonts w:ascii="Arial" w:eastAsia="Arial" w:hAnsi="Arial" w:cs="Arial"/>
                <w:sz w:val="18"/>
                <w:szCs w:val="18"/>
              </w:rPr>
            </w:pPr>
            <w:ins w:id="231" w:author="Jonah Eisen" w:date="2023-08-22T10:21:00Z">
              <w:r w:rsidRPr="006912C6">
                <w:rPr>
                  <w:rFonts w:ascii="Arial" w:eastAsia="Arial" w:hAnsi="Arial" w:cs="Arial"/>
                  <w:sz w:val="18"/>
                  <w:szCs w:val="18"/>
                </w:rPr>
                <w:t>n2</w:t>
              </w:r>
            </w:ins>
          </w:p>
        </w:tc>
        <w:tc>
          <w:tcPr>
            <w:tcW w:w="5705" w:type="dxa"/>
            <w:cellIns w:id="232" w:author="" w:date="2023-08-10T15:04:00Z"/>
          </w:tcPr>
          <w:p w14:paraId="0C48661B" w14:textId="55375C85" w:rsidR="00F02F12" w:rsidRPr="006912C6" w:rsidRDefault="00F02F12">
            <w:pPr>
              <w:jc w:val="center"/>
              <w:rPr>
                <w:rFonts w:ascii="Arial" w:eastAsia="Arial" w:hAnsi="Arial" w:cs="Arial"/>
                <w:sz w:val="18"/>
                <w:szCs w:val="18"/>
              </w:rPr>
            </w:pPr>
            <w:ins w:id="233" w:author="Jonah Eisen" w:date="2023-08-22T10:21:00Z">
              <w:r w:rsidRPr="006912C6">
                <w:rPr>
                  <w:rFonts w:ascii="Arial" w:eastAsia="Arial" w:hAnsi="Arial" w:cs="Arial"/>
                  <w:sz w:val="18"/>
                  <w:szCs w:val="18"/>
                </w:rPr>
                <w:t xml:space="preserve">5, 10, 15, </w:t>
              </w:r>
            </w:ins>
            <w:ins w:id="234" w:author="Jonah Eisen" w:date="2023-08-22T10:22:00Z">
              <w:r w:rsidRPr="006912C6">
                <w:rPr>
                  <w:rFonts w:ascii="Arial" w:eastAsia="Arial" w:hAnsi="Arial" w:cs="Arial"/>
                  <w:sz w:val="18"/>
                  <w:szCs w:val="18"/>
                </w:rPr>
                <w:t>20, 25, 30, 35, 40</w:t>
              </w:r>
            </w:ins>
          </w:p>
        </w:tc>
        <w:tc>
          <w:tcPr>
            <w:tcW w:w="2277" w:type="dxa"/>
            <w:tcBorders>
              <w:top w:val="single" w:sz="4" w:space="0" w:color="auto"/>
              <w:bottom w:val="nil"/>
            </w:tcBorders>
            <w:cellIns w:id="235" w:author="" w:date="2023-08-10T15:04:00Z"/>
          </w:tcPr>
          <w:p w14:paraId="5081C232" w14:textId="2FE6D24B" w:rsidR="00F02F12" w:rsidRPr="006912C6" w:rsidRDefault="00DA0751">
            <w:pPr>
              <w:jc w:val="center"/>
              <w:rPr>
                <w:rFonts w:ascii="Arial" w:hAnsi="Arial" w:cs="Arial"/>
                <w:sz w:val="18"/>
                <w:szCs w:val="18"/>
                <w:rPrChange w:id="236" w:author="Jonah Eisen" w:date="2023-08-22T10:24:00Z">
                  <w:rPr/>
                </w:rPrChange>
              </w:rPr>
            </w:pPr>
            <w:ins w:id="237" w:author="Jonah Eisen" w:date="2023-08-22T10:23:00Z">
              <w:r w:rsidRPr="006912C6">
                <w:rPr>
                  <w:rFonts w:ascii="Arial" w:hAnsi="Arial" w:cs="Arial"/>
                  <w:sz w:val="18"/>
                  <w:szCs w:val="18"/>
                  <w:rPrChange w:id="238" w:author="Jonah Eisen" w:date="2023-08-22T10:24:00Z">
                    <w:rPr/>
                  </w:rPrChange>
                </w:rPr>
                <w:t>0</w:t>
              </w:r>
            </w:ins>
          </w:p>
        </w:tc>
      </w:tr>
      <w:tr w:rsidR="00F02F12" w14:paraId="292DA2DB" w14:textId="77777777">
        <w:trPr>
          <w:jc w:val="center"/>
        </w:trPr>
        <w:tc>
          <w:tcPr>
            <w:tcW w:w="2528" w:type="dxa"/>
            <w:tcBorders>
              <w:top w:val="nil"/>
            </w:tcBorders>
            <w:cellIns w:id="239" w:author="" w:date="2023-08-10T15:04:00Z"/>
          </w:tcPr>
          <w:p w14:paraId="735F92D9" w14:textId="77777777" w:rsidR="00F02F12" w:rsidRPr="006912C6" w:rsidRDefault="00F02F12">
            <w:pPr>
              <w:jc w:val="center"/>
              <w:rPr>
                <w:rFonts w:ascii="Arial" w:hAnsi="Arial" w:cs="Arial"/>
                <w:sz w:val="18"/>
                <w:szCs w:val="18"/>
                <w:rPrChange w:id="240" w:author="Jonah Eisen" w:date="2023-08-22T10:24:00Z">
                  <w:rPr/>
                </w:rPrChange>
              </w:rPr>
            </w:pPr>
          </w:p>
        </w:tc>
        <w:tc>
          <w:tcPr>
            <w:tcW w:w="2453" w:type="dxa"/>
            <w:tcBorders>
              <w:top w:val="nil"/>
            </w:tcBorders>
            <w:cellIns w:id="241" w:author="" w:date="2023-08-10T15:04:00Z"/>
          </w:tcPr>
          <w:p w14:paraId="34917D21" w14:textId="77777777" w:rsidR="00F02F12" w:rsidRPr="006912C6" w:rsidRDefault="00F02F12">
            <w:pPr>
              <w:jc w:val="center"/>
              <w:rPr>
                <w:rFonts w:ascii="Arial" w:hAnsi="Arial" w:cs="Arial"/>
                <w:sz w:val="18"/>
                <w:szCs w:val="18"/>
                <w:rPrChange w:id="242" w:author="Jonah Eisen" w:date="2023-08-22T10:24:00Z">
                  <w:rPr/>
                </w:rPrChange>
              </w:rPr>
            </w:pPr>
          </w:p>
        </w:tc>
        <w:tc>
          <w:tcPr>
            <w:tcW w:w="1207" w:type="dxa"/>
            <w:gridSpan w:val="2"/>
            <w:cellIns w:id="243" w:author="" w:date="2023-08-10T15:04:00Z"/>
          </w:tcPr>
          <w:p w14:paraId="4C7A1CDA" w14:textId="2B1746E6" w:rsidR="00F02F12" w:rsidRPr="006912C6" w:rsidRDefault="00F02F12">
            <w:pPr>
              <w:jc w:val="center"/>
              <w:rPr>
                <w:rFonts w:ascii="Arial" w:eastAsia="Arial" w:hAnsi="Arial" w:cs="Arial"/>
                <w:sz w:val="18"/>
                <w:szCs w:val="18"/>
              </w:rPr>
            </w:pPr>
            <w:ins w:id="244" w:author="Jonah Eisen" w:date="2023-08-22T10:21:00Z">
              <w:r w:rsidRPr="006912C6">
                <w:rPr>
                  <w:rFonts w:ascii="Arial" w:eastAsia="Arial" w:hAnsi="Arial" w:cs="Arial"/>
                  <w:sz w:val="18"/>
                  <w:szCs w:val="18"/>
                </w:rPr>
                <w:t>n258</w:t>
              </w:r>
            </w:ins>
          </w:p>
        </w:tc>
        <w:tc>
          <w:tcPr>
            <w:tcW w:w="5705" w:type="dxa"/>
            <w:cellIns w:id="245" w:author="" w:date="2023-08-10T15:04:00Z"/>
          </w:tcPr>
          <w:p w14:paraId="03B1A413" w14:textId="06A5BCFC" w:rsidR="00F02F12" w:rsidRPr="006912C6" w:rsidRDefault="00DA0751">
            <w:pPr>
              <w:jc w:val="center"/>
              <w:rPr>
                <w:rFonts w:ascii="Arial" w:eastAsia="Arial" w:hAnsi="Arial" w:cs="Arial"/>
                <w:sz w:val="18"/>
                <w:szCs w:val="18"/>
              </w:rPr>
            </w:pPr>
            <w:ins w:id="246" w:author="Jonah Eisen" w:date="2023-08-22T10:23:00Z">
              <w:r w:rsidRPr="006912C6">
                <w:rPr>
                  <w:rFonts w:ascii="Arial" w:eastAsia="Arial" w:hAnsi="Arial" w:cs="Arial"/>
                  <w:sz w:val="18"/>
                  <w:szCs w:val="18"/>
                </w:rPr>
                <w:t>50, 100, 200, 400</w:t>
              </w:r>
            </w:ins>
          </w:p>
        </w:tc>
        <w:tc>
          <w:tcPr>
            <w:tcW w:w="2277" w:type="dxa"/>
            <w:tcBorders>
              <w:top w:val="nil"/>
              <w:bottom w:val="nil"/>
            </w:tcBorders>
            <w:cellIns w:id="247" w:author="" w:date="2023-08-10T15:04:00Z"/>
          </w:tcPr>
          <w:p w14:paraId="50F02E50" w14:textId="77777777" w:rsidR="00F02F12" w:rsidRPr="006912C6" w:rsidRDefault="00F02F12">
            <w:pPr>
              <w:jc w:val="center"/>
              <w:rPr>
                <w:rFonts w:ascii="Arial" w:hAnsi="Arial" w:cs="Arial"/>
                <w:sz w:val="18"/>
                <w:szCs w:val="18"/>
                <w:rPrChange w:id="248" w:author="Jonah Eisen" w:date="2023-08-22T10:24:00Z">
                  <w:rPr/>
                </w:rPrChange>
              </w:rPr>
            </w:pPr>
          </w:p>
        </w:tc>
      </w:tr>
      <w:tr w:rsidR="00356EEF" w14:paraId="03F4CAB2" w14:textId="77777777">
        <w:trPr>
          <w:jc w:val="center"/>
        </w:trPr>
        <w:tc>
          <w:tcPr>
            <w:tcW w:w="2528" w:type="dxa"/>
            <w:tcBorders>
              <w:bottom w:val="nil"/>
            </w:tcBorders>
            <w:cellIns w:id="249" w:author="" w:date="2023-08-10T15:04:00Z"/>
          </w:tcPr>
          <w:p w14:paraId="5038351B" w14:textId="77777777" w:rsidR="00356EEF" w:rsidRDefault="00EA5406">
            <w:pPr>
              <w:jc w:val="center"/>
            </w:pPr>
            <w:ins w:id="250" w:author="" w:date="2023-08-10T15:04:00Z">
              <w:r>
                <w:rPr>
                  <w:rFonts w:ascii="Arial" w:eastAsia="Arial" w:hAnsi="Arial" w:cs="Arial"/>
                  <w:sz w:val="18"/>
                </w:rPr>
                <w:t>CA_n2A-n258G</w:t>
              </w:r>
            </w:ins>
          </w:p>
        </w:tc>
        <w:tc>
          <w:tcPr>
            <w:tcW w:w="2453" w:type="dxa"/>
            <w:tcBorders>
              <w:bottom w:val="nil"/>
            </w:tcBorders>
            <w:cellIns w:id="251" w:author="" w:date="2023-08-10T15:04:00Z"/>
          </w:tcPr>
          <w:p w14:paraId="175A2347" w14:textId="77777777" w:rsidR="00356EEF" w:rsidRDefault="00EA5406">
            <w:pPr>
              <w:jc w:val="center"/>
            </w:pPr>
            <w:ins w:id="252" w:author="" w:date="2023-08-10T15:04:00Z">
              <w:r>
                <w:rPr>
                  <w:rFonts w:ascii="Arial" w:eastAsia="Arial" w:hAnsi="Arial" w:cs="Arial"/>
                  <w:sz w:val="18"/>
                </w:rPr>
                <w:t>CA_n2A-n258A/G</w:t>
              </w:r>
            </w:ins>
          </w:p>
        </w:tc>
        <w:tc>
          <w:tcPr>
            <w:tcW w:w="1207" w:type="dxa"/>
            <w:gridSpan w:val="2"/>
            <w:cellIns w:id="253" w:author="" w:date="2023-08-10T15:04:00Z"/>
          </w:tcPr>
          <w:p w14:paraId="780825CB" w14:textId="77777777" w:rsidR="00356EEF" w:rsidRDefault="00EA5406">
            <w:pPr>
              <w:jc w:val="center"/>
            </w:pPr>
            <w:ins w:id="254" w:author="" w:date="2023-08-10T15:04:00Z">
              <w:r>
                <w:rPr>
                  <w:rFonts w:ascii="Arial" w:eastAsia="Arial" w:hAnsi="Arial" w:cs="Arial"/>
                  <w:sz w:val="18"/>
                </w:rPr>
                <w:t>n2</w:t>
              </w:r>
            </w:ins>
          </w:p>
        </w:tc>
        <w:tc>
          <w:tcPr>
            <w:tcW w:w="5705" w:type="dxa"/>
            <w:cellIns w:id="255" w:author="" w:date="2023-08-10T15:04:00Z"/>
          </w:tcPr>
          <w:p w14:paraId="6B9ED621" w14:textId="77777777" w:rsidR="00356EEF" w:rsidRDefault="00EA5406">
            <w:pPr>
              <w:jc w:val="center"/>
            </w:pPr>
            <w:ins w:id="256" w:author="" w:date="2023-08-10T15:04:00Z">
              <w:r>
                <w:rPr>
                  <w:rFonts w:ascii="Arial" w:eastAsia="Arial" w:hAnsi="Arial" w:cs="Arial"/>
                  <w:sz w:val="18"/>
                </w:rPr>
                <w:t>5, 10, 15, 20, 25, 30, 35, 40</w:t>
              </w:r>
            </w:ins>
          </w:p>
        </w:tc>
        <w:tc>
          <w:tcPr>
            <w:tcW w:w="2277" w:type="dxa"/>
            <w:tcBorders>
              <w:bottom w:val="nil"/>
            </w:tcBorders>
            <w:cellIns w:id="257" w:author="" w:date="2023-08-10T15:04:00Z"/>
          </w:tcPr>
          <w:p w14:paraId="478993B8" w14:textId="77777777" w:rsidR="00356EEF" w:rsidRDefault="00EA5406">
            <w:pPr>
              <w:jc w:val="center"/>
            </w:pPr>
            <w:ins w:id="258" w:author="" w:date="2023-08-10T15:04:00Z">
              <w:r>
                <w:rPr>
                  <w:rFonts w:ascii="Arial" w:eastAsia="Arial" w:hAnsi="Arial" w:cs="Arial"/>
                  <w:sz w:val="18"/>
                </w:rPr>
                <w:t>0</w:t>
              </w:r>
            </w:ins>
          </w:p>
        </w:tc>
      </w:tr>
      <w:tr w:rsidR="00356EEF" w14:paraId="36EAD1F4" w14:textId="77777777">
        <w:trPr>
          <w:jc w:val="center"/>
        </w:trPr>
        <w:tc>
          <w:tcPr>
            <w:tcW w:w="2528" w:type="dxa"/>
            <w:tcBorders>
              <w:top w:val="nil"/>
            </w:tcBorders>
            <w:cellIns w:id="259" w:author="" w:date="2023-08-10T15:04:00Z"/>
          </w:tcPr>
          <w:p w14:paraId="6110C1C3" w14:textId="77777777" w:rsidR="00356EEF" w:rsidRDefault="00356EEF">
            <w:pPr>
              <w:jc w:val="center"/>
            </w:pPr>
          </w:p>
        </w:tc>
        <w:tc>
          <w:tcPr>
            <w:tcW w:w="2453" w:type="dxa"/>
            <w:tcBorders>
              <w:top w:val="nil"/>
            </w:tcBorders>
            <w:cellIns w:id="260" w:author="" w:date="2023-08-10T15:04:00Z"/>
          </w:tcPr>
          <w:p w14:paraId="5AE65165" w14:textId="77777777" w:rsidR="00356EEF" w:rsidRDefault="00356EEF">
            <w:pPr>
              <w:jc w:val="center"/>
            </w:pPr>
          </w:p>
        </w:tc>
        <w:tc>
          <w:tcPr>
            <w:tcW w:w="1207" w:type="dxa"/>
            <w:gridSpan w:val="2"/>
            <w:cellIns w:id="261" w:author="" w:date="2023-08-10T15:04:00Z"/>
          </w:tcPr>
          <w:p w14:paraId="50CD7DAF" w14:textId="77777777" w:rsidR="00356EEF" w:rsidRDefault="00EA5406">
            <w:pPr>
              <w:jc w:val="center"/>
            </w:pPr>
            <w:ins w:id="262" w:author="" w:date="2023-08-10T15:04:00Z">
              <w:r>
                <w:rPr>
                  <w:rFonts w:ascii="Arial" w:eastAsia="Arial" w:hAnsi="Arial" w:cs="Arial"/>
                  <w:sz w:val="18"/>
                </w:rPr>
                <w:t>n258</w:t>
              </w:r>
            </w:ins>
          </w:p>
        </w:tc>
        <w:tc>
          <w:tcPr>
            <w:tcW w:w="5705" w:type="dxa"/>
            <w:cellIns w:id="263" w:author="" w:date="2023-08-10T15:04:00Z"/>
          </w:tcPr>
          <w:p w14:paraId="765B9549" w14:textId="77777777" w:rsidR="00356EEF" w:rsidRDefault="00EA5406">
            <w:pPr>
              <w:jc w:val="center"/>
            </w:pPr>
            <w:ins w:id="264" w:author="" w:date="2023-08-10T15:04:00Z">
              <w:r>
                <w:rPr>
                  <w:rFonts w:ascii="Arial" w:eastAsia="Arial" w:hAnsi="Arial" w:cs="Arial"/>
                  <w:sz w:val="18"/>
                </w:rPr>
                <w:t>CA_n258G</w:t>
              </w:r>
            </w:ins>
          </w:p>
        </w:tc>
        <w:tc>
          <w:tcPr>
            <w:tcW w:w="2277" w:type="dxa"/>
            <w:tcBorders>
              <w:top w:val="nil"/>
              <w:bottom w:val="nil"/>
            </w:tcBorders>
            <w:cellIns w:id="265" w:author="" w:date="2023-08-10T15:04:00Z"/>
          </w:tcPr>
          <w:p w14:paraId="327B153F" w14:textId="77777777" w:rsidR="00356EEF" w:rsidRDefault="00356EEF">
            <w:pPr>
              <w:jc w:val="center"/>
            </w:pPr>
          </w:p>
        </w:tc>
      </w:tr>
      <w:tr w:rsidR="00356EEF" w14:paraId="340AF847" w14:textId="77777777">
        <w:trPr>
          <w:jc w:val="center"/>
        </w:trPr>
        <w:tc>
          <w:tcPr>
            <w:tcW w:w="2528" w:type="dxa"/>
            <w:tcBorders>
              <w:bottom w:val="nil"/>
            </w:tcBorders>
            <w:cellIns w:id="266" w:author="" w:date="2023-08-10T15:04:00Z"/>
          </w:tcPr>
          <w:p w14:paraId="69853CBA" w14:textId="77777777" w:rsidR="00356EEF" w:rsidRDefault="00EA5406">
            <w:pPr>
              <w:jc w:val="center"/>
            </w:pPr>
            <w:ins w:id="267" w:author="" w:date="2023-08-10T15:04:00Z">
              <w:r>
                <w:rPr>
                  <w:rFonts w:ascii="Arial" w:eastAsia="Arial" w:hAnsi="Arial" w:cs="Arial"/>
                  <w:sz w:val="18"/>
                </w:rPr>
                <w:t>CA_n2A-n258H</w:t>
              </w:r>
            </w:ins>
          </w:p>
        </w:tc>
        <w:tc>
          <w:tcPr>
            <w:tcW w:w="2453" w:type="dxa"/>
            <w:tcBorders>
              <w:bottom w:val="nil"/>
            </w:tcBorders>
            <w:cellIns w:id="268" w:author="" w:date="2023-08-10T15:04:00Z"/>
          </w:tcPr>
          <w:p w14:paraId="3777A987" w14:textId="77777777" w:rsidR="00356EEF" w:rsidRDefault="00EA5406">
            <w:pPr>
              <w:jc w:val="center"/>
            </w:pPr>
            <w:ins w:id="269" w:author="" w:date="2023-08-10T15:04:00Z">
              <w:r>
                <w:rPr>
                  <w:rFonts w:ascii="Arial" w:eastAsia="Arial" w:hAnsi="Arial" w:cs="Arial"/>
                  <w:sz w:val="18"/>
                </w:rPr>
                <w:t>CA_n2A-n258A/G/H</w:t>
              </w:r>
            </w:ins>
          </w:p>
        </w:tc>
        <w:tc>
          <w:tcPr>
            <w:tcW w:w="1207" w:type="dxa"/>
            <w:gridSpan w:val="2"/>
            <w:cellIns w:id="270" w:author="" w:date="2023-08-10T15:04:00Z"/>
          </w:tcPr>
          <w:p w14:paraId="04AF607C" w14:textId="77777777" w:rsidR="00356EEF" w:rsidRDefault="00EA5406">
            <w:pPr>
              <w:jc w:val="center"/>
            </w:pPr>
            <w:ins w:id="271" w:author="" w:date="2023-08-10T15:04:00Z">
              <w:r>
                <w:rPr>
                  <w:rFonts w:ascii="Arial" w:eastAsia="Arial" w:hAnsi="Arial" w:cs="Arial"/>
                  <w:sz w:val="18"/>
                </w:rPr>
                <w:t>n2</w:t>
              </w:r>
            </w:ins>
          </w:p>
        </w:tc>
        <w:tc>
          <w:tcPr>
            <w:tcW w:w="5705" w:type="dxa"/>
            <w:cellIns w:id="272" w:author="" w:date="2023-08-10T15:04:00Z"/>
          </w:tcPr>
          <w:p w14:paraId="5715309D" w14:textId="77777777" w:rsidR="00356EEF" w:rsidRDefault="00EA5406">
            <w:pPr>
              <w:jc w:val="center"/>
            </w:pPr>
            <w:ins w:id="273" w:author="" w:date="2023-08-10T15:04:00Z">
              <w:r>
                <w:rPr>
                  <w:rFonts w:ascii="Arial" w:eastAsia="Arial" w:hAnsi="Arial" w:cs="Arial"/>
                  <w:sz w:val="18"/>
                </w:rPr>
                <w:t>5, 10, 15, 20, 25, 30, 35, 40</w:t>
              </w:r>
            </w:ins>
          </w:p>
        </w:tc>
        <w:tc>
          <w:tcPr>
            <w:tcW w:w="2277" w:type="dxa"/>
            <w:tcBorders>
              <w:bottom w:val="nil"/>
            </w:tcBorders>
            <w:cellIns w:id="274" w:author="" w:date="2023-08-10T15:04:00Z"/>
          </w:tcPr>
          <w:p w14:paraId="62F6E062" w14:textId="77777777" w:rsidR="00356EEF" w:rsidRDefault="00EA5406">
            <w:pPr>
              <w:jc w:val="center"/>
            </w:pPr>
            <w:ins w:id="275" w:author="" w:date="2023-08-10T15:04:00Z">
              <w:r>
                <w:rPr>
                  <w:rFonts w:ascii="Arial" w:eastAsia="Arial" w:hAnsi="Arial" w:cs="Arial"/>
                  <w:sz w:val="18"/>
                </w:rPr>
                <w:t>0</w:t>
              </w:r>
            </w:ins>
          </w:p>
        </w:tc>
      </w:tr>
      <w:tr w:rsidR="00356EEF" w14:paraId="00DE16A6" w14:textId="77777777">
        <w:trPr>
          <w:jc w:val="center"/>
        </w:trPr>
        <w:tc>
          <w:tcPr>
            <w:tcW w:w="2528" w:type="dxa"/>
            <w:tcBorders>
              <w:top w:val="nil"/>
            </w:tcBorders>
            <w:cellIns w:id="276" w:author="" w:date="2023-08-10T15:04:00Z"/>
          </w:tcPr>
          <w:p w14:paraId="23E38C1E" w14:textId="77777777" w:rsidR="00356EEF" w:rsidRDefault="00356EEF">
            <w:pPr>
              <w:jc w:val="center"/>
            </w:pPr>
          </w:p>
        </w:tc>
        <w:tc>
          <w:tcPr>
            <w:tcW w:w="2453" w:type="dxa"/>
            <w:tcBorders>
              <w:top w:val="nil"/>
            </w:tcBorders>
            <w:cellIns w:id="277" w:author="" w:date="2023-08-10T15:04:00Z"/>
          </w:tcPr>
          <w:p w14:paraId="6B8329F2" w14:textId="77777777" w:rsidR="00356EEF" w:rsidRDefault="00356EEF">
            <w:pPr>
              <w:jc w:val="center"/>
            </w:pPr>
          </w:p>
        </w:tc>
        <w:tc>
          <w:tcPr>
            <w:tcW w:w="1207" w:type="dxa"/>
            <w:gridSpan w:val="2"/>
            <w:cellIns w:id="278" w:author="" w:date="2023-08-10T15:04:00Z"/>
          </w:tcPr>
          <w:p w14:paraId="21ED1AF5" w14:textId="77777777" w:rsidR="00356EEF" w:rsidRDefault="00EA5406">
            <w:pPr>
              <w:jc w:val="center"/>
            </w:pPr>
            <w:ins w:id="279" w:author="" w:date="2023-08-10T15:04:00Z">
              <w:r>
                <w:rPr>
                  <w:rFonts w:ascii="Arial" w:eastAsia="Arial" w:hAnsi="Arial" w:cs="Arial"/>
                  <w:sz w:val="18"/>
                </w:rPr>
                <w:t>n258</w:t>
              </w:r>
            </w:ins>
          </w:p>
        </w:tc>
        <w:tc>
          <w:tcPr>
            <w:tcW w:w="5705" w:type="dxa"/>
            <w:cellIns w:id="280" w:author="" w:date="2023-08-10T15:04:00Z"/>
          </w:tcPr>
          <w:p w14:paraId="202FEE2A" w14:textId="77777777" w:rsidR="00356EEF" w:rsidRDefault="00EA5406">
            <w:pPr>
              <w:jc w:val="center"/>
            </w:pPr>
            <w:ins w:id="281" w:author="" w:date="2023-08-10T15:04:00Z">
              <w:r>
                <w:rPr>
                  <w:rFonts w:ascii="Arial" w:eastAsia="Arial" w:hAnsi="Arial" w:cs="Arial"/>
                  <w:sz w:val="18"/>
                </w:rPr>
                <w:t>CA_n258H</w:t>
              </w:r>
            </w:ins>
          </w:p>
        </w:tc>
        <w:tc>
          <w:tcPr>
            <w:tcW w:w="2277" w:type="dxa"/>
            <w:tcBorders>
              <w:top w:val="nil"/>
              <w:bottom w:val="nil"/>
            </w:tcBorders>
            <w:cellIns w:id="282" w:author="" w:date="2023-08-10T15:04:00Z"/>
          </w:tcPr>
          <w:p w14:paraId="69D08DD5" w14:textId="77777777" w:rsidR="00356EEF" w:rsidRDefault="00356EEF">
            <w:pPr>
              <w:jc w:val="center"/>
            </w:pPr>
          </w:p>
        </w:tc>
      </w:tr>
      <w:tr w:rsidR="00356EEF" w14:paraId="082EFD18" w14:textId="77777777">
        <w:trPr>
          <w:jc w:val="center"/>
        </w:trPr>
        <w:tc>
          <w:tcPr>
            <w:tcW w:w="2528" w:type="dxa"/>
            <w:tcBorders>
              <w:bottom w:val="nil"/>
            </w:tcBorders>
            <w:cellIns w:id="283" w:author="" w:date="2023-08-10T15:04:00Z"/>
          </w:tcPr>
          <w:p w14:paraId="631791DB" w14:textId="77777777" w:rsidR="00356EEF" w:rsidRDefault="00EA5406">
            <w:pPr>
              <w:jc w:val="center"/>
            </w:pPr>
            <w:ins w:id="284" w:author="" w:date="2023-08-10T15:04:00Z">
              <w:r>
                <w:rPr>
                  <w:rFonts w:ascii="Arial" w:eastAsia="Arial" w:hAnsi="Arial" w:cs="Arial"/>
                  <w:sz w:val="18"/>
                </w:rPr>
                <w:t>CA_n2A-n258I</w:t>
              </w:r>
            </w:ins>
          </w:p>
        </w:tc>
        <w:tc>
          <w:tcPr>
            <w:tcW w:w="2453" w:type="dxa"/>
            <w:tcBorders>
              <w:bottom w:val="nil"/>
            </w:tcBorders>
            <w:cellIns w:id="285" w:author="" w:date="2023-08-10T15:04:00Z"/>
          </w:tcPr>
          <w:p w14:paraId="1A435734" w14:textId="77777777" w:rsidR="00356EEF" w:rsidRDefault="00EA5406">
            <w:pPr>
              <w:jc w:val="center"/>
            </w:pPr>
            <w:ins w:id="286" w:author="" w:date="2023-08-10T15:04:00Z">
              <w:r>
                <w:rPr>
                  <w:rFonts w:ascii="Arial" w:eastAsia="Arial" w:hAnsi="Arial" w:cs="Arial"/>
                  <w:sz w:val="18"/>
                </w:rPr>
                <w:t>CA_n2A-n258A/G/H/I</w:t>
              </w:r>
            </w:ins>
          </w:p>
        </w:tc>
        <w:tc>
          <w:tcPr>
            <w:tcW w:w="1207" w:type="dxa"/>
            <w:gridSpan w:val="2"/>
            <w:cellIns w:id="287" w:author="" w:date="2023-08-10T15:04:00Z"/>
          </w:tcPr>
          <w:p w14:paraId="24752043" w14:textId="77777777" w:rsidR="00356EEF" w:rsidRDefault="00EA5406">
            <w:pPr>
              <w:jc w:val="center"/>
            </w:pPr>
            <w:ins w:id="288" w:author="" w:date="2023-08-10T15:04:00Z">
              <w:r>
                <w:rPr>
                  <w:rFonts w:ascii="Arial" w:eastAsia="Arial" w:hAnsi="Arial" w:cs="Arial"/>
                  <w:sz w:val="18"/>
                </w:rPr>
                <w:t>n2</w:t>
              </w:r>
            </w:ins>
          </w:p>
        </w:tc>
        <w:tc>
          <w:tcPr>
            <w:tcW w:w="5705" w:type="dxa"/>
            <w:cellIns w:id="289" w:author="" w:date="2023-08-10T15:04:00Z"/>
          </w:tcPr>
          <w:p w14:paraId="3C6370EC" w14:textId="77777777" w:rsidR="00356EEF" w:rsidRDefault="00EA5406">
            <w:pPr>
              <w:jc w:val="center"/>
            </w:pPr>
            <w:ins w:id="290" w:author="" w:date="2023-08-10T15:04:00Z">
              <w:r>
                <w:rPr>
                  <w:rFonts w:ascii="Arial" w:eastAsia="Arial" w:hAnsi="Arial" w:cs="Arial"/>
                  <w:sz w:val="18"/>
                </w:rPr>
                <w:t>5, 10, 15, 20, 25, 30, 35, 40</w:t>
              </w:r>
            </w:ins>
          </w:p>
        </w:tc>
        <w:tc>
          <w:tcPr>
            <w:tcW w:w="2277" w:type="dxa"/>
            <w:tcBorders>
              <w:bottom w:val="nil"/>
            </w:tcBorders>
            <w:cellIns w:id="291" w:author="" w:date="2023-08-10T15:04:00Z"/>
          </w:tcPr>
          <w:p w14:paraId="4DEFEB9E" w14:textId="77777777" w:rsidR="00356EEF" w:rsidRDefault="00EA5406">
            <w:pPr>
              <w:jc w:val="center"/>
            </w:pPr>
            <w:ins w:id="292" w:author="" w:date="2023-08-10T15:04:00Z">
              <w:r>
                <w:rPr>
                  <w:rFonts w:ascii="Arial" w:eastAsia="Arial" w:hAnsi="Arial" w:cs="Arial"/>
                  <w:sz w:val="18"/>
                </w:rPr>
                <w:t>0</w:t>
              </w:r>
            </w:ins>
          </w:p>
        </w:tc>
      </w:tr>
      <w:tr w:rsidR="00356EEF" w14:paraId="70E3034F" w14:textId="77777777">
        <w:trPr>
          <w:jc w:val="center"/>
        </w:trPr>
        <w:tc>
          <w:tcPr>
            <w:tcW w:w="2528" w:type="dxa"/>
            <w:tcBorders>
              <w:top w:val="nil"/>
            </w:tcBorders>
            <w:cellIns w:id="293" w:author="" w:date="2023-08-10T15:04:00Z"/>
          </w:tcPr>
          <w:p w14:paraId="0DB03C64" w14:textId="77777777" w:rsidR="00356EEF" w:rsidRDefault="00356EEF">
            <w:pPr>
              <w:jc w:val="center"/>
            </w:pPr>
          </w:p>
        </w:tc>
        <w:tc>
          <w:tcPr>
            <w:tcW w:w="2453" w:type="dxa"/>
            <w:tcBorders>
              <w:top w:val="nil"/>
            </w:tcBorders>
            <w:cellIns w:id="294" w:author="" w:date="2023-08-10T15:04:00Z"/>
          </w:tcPr>
          <w:p w14:paraId="3D09846C" w14:textId="77777777" w:rsidR="00356EEF" w:rsidRDefault="00356EEF">
            <w:pPr>
              <w:jc w:val="center"/>
            </w:pPr>
          </w:p>
        </w:tc>
        <w:tc>
          <w:tcPr>
            <w:tcW w:w="1207" w:type="dxa"/>
            <w:gridSpan w:val="2"/>
            <w:cellIns w:id="295" w:author="" w:date="2023-08-10T15:04:00Z"/>
          </w:tcPr>
          <w:p w14:paraId="3129F0A3" w14:textId="77777777" w:rsidR="00356EEF" w:rsidRDefault="00EA5406">
            <w:pPr>
              <w:jc w:val="center"/>
            </w:pPr>
            <w:ins w:id="296" w:author="" w:date="2023-08-10T15:04:00Z">
              <w:r>
                <w:rPr>
                  <w:rFonts w:ascii="Arial" w:eastAsia="Arial" w:hAnsi="Arial" w:cs="Arial"/>
                  <w:sz w:val="18"/>
                </w:rPr>
                <w:t>n258</w:t>
              </w:r>
            </w:ins>
          </w:p>
        </w:tc>
        <w:tc>
          <w:tcPr>
            <w:tcW w:w="5705" w:type="dxa"/>
            <w:cellIns w:id="297" w:author="" w:date="2023-08-10T15:04:00Z"/>
          </w:tcPr>
          <w:p w14:paraId="3101690B" w14:textId="77777777" w:rsidR="00356EEF" w:rsidRDefault="00EA5406">
            <w:pPr>
              <w:jc w:val="center"/>
            </w:pPr>
            <w:ins w:id="298" w:author="" w:date="2023-08-10T15:04:00Z">
              <w:r>
                <w:rPr>
                  <w:rFonts w:ascii="Arial" w:eastAsia="Arial" w:hAnsi="Arial" w:cs="Arial"/>
                  <w:sz w:val="18"/>
                </w:rPr>
                <w:t>CA_n258I</w:t>
              </w:r>
            </w:ins>
          </w:p>
        </w:tc>
        <w:tc>
          <w:tcPr>
            <w:tcW w:w="2277" w:type="dxa"/>
            <w:tcBorders>
              <w:top w:val="nil"/>
              <w:bottom w:val="nil"/>
            </w:tcBorders>
            <w:cellIns w:id="299" w:author="" w:date="2023-08-10T15:04:00Z"/>
          </w:tcPr>
          <w:p w14:paraId="1E279DF2" w14:textId="77777777" w:rsidR="00356EEF" w:rsidRDefault="00356EEF">
            <w:pPr>
              <w:jc w:val="center"/>
            </w:pPr>
          </w:p>
        </w:tc>
      </w:tr>
      <w:tr w:rsidR="00356EEF" w14:paraId="4D0D6F67" w14:textId="77777777">
        <w:trPr>
          <w:jc w:val="center"/>
        </w:trPr>
        <w:tc>
          <w:tcPr>
            <w:tcW w:w="2528" w:type="dxa"/>
            <w:tcBorders>
              <w:bottom w:val="nil"/>
            </w:tcBorders>
            <w:cellIns w:id="300" w:author="" w:date="2023-08-10T15:04:00Z"/>
          </w:tcPr>
          <w:p w14:paraId="5002E8F5" w14:textId="77777777" w:rsidR="00356EEF" w:rsidRDefault="00EA5406">
            <w:pPr>
              <w:jc w:val="center"/>
            </w:pPr>
            <w:ins w:id="301" w:author="" w:date="2023-08-10T15:04:00Z">
              <w:r>
                <w:rPr>
                  <w:rFonts w:ascii="Arial" w:eastAsia="Arial" w:hAnsi="Arial" w:cs="Arial"/>
                  <w:sz w:val="18"/>
                </w:rPr>
                <w:t>CA_n2A-n258J</w:t>
              </w:r>
            </w:ins>
          </w:p>
        </w:tc>
        <w:tc>
          <w:tcPr>
            <w:tcW w:w="2453" w:type="dxa"/>
            <w:tcBorders>
              <w:bottom w:val="nil"/>
            </w:tcBorders>
            <w:cellIns w:id="302" w:author="" w:date="2023-08-10T15:04:00Z"/>
          </w:tcPr>
          <w:p w14:paraId="1AAFD134" w14:textId="77777777" w:rsidR="00356EEF" w:rsidRDefault="00EA5406">
            <w:pPr>
              <w:jc w:val="center"/>
            </w:pPr>
            <w:ins w:id="303" w:author="" w:date="2023-08-10T15:04:00Z">
              <w:r>
                <w:rPr>
                  <w:rFonts w:ascii="Arial" w:eastAsia="Arial" w:hAnsi="Arial" w:cs="Arial"/>
                  <w:sz w:val="18"/>
                </w:rPr>
                <w:t>CA_n2A-n258A/G/H/I/J</w:t>
              </w:r>
            </w:ins>
          </w:p>
        </w:tc>
        <w:tc>
          <w:tcPr>
            <w:tcW w:w="1207" w:type="dxa"/>
            <w:gridSpan w:val="2"/>
            <w:cellIns w:id="304" w:author="" w:date="2023-08-10T15:04:00Z"/>
          </w:tcPr>
          <w:p w14:paraId="65F97554" w14:textId="77777777" w:rsidR="00356EEF" w:rsidRDefault="00EA5406">
            <w:pPr>
              <w:jc w:val="center"/>
            </w:pPr>
            <w:ins w:id="305" w:author="" w:date="2023-08-10T15:04:00Z">
              <w:r>
                <w:rPr>
                  <w:rFonts w:ascii="Arial" w:eastAsia="Arial" w:hAnsi="Arial" w:cs="Arial"/>
                  <w:sz w:val="18"/>
                </w:rPr>
                <w:t>n2</w:t>
              </w:r>
            </w:ins>
          </w:p>
        </w:tc>
        <w:tc>
          <w:tcPr>
            <w:tcW w:w="5705" w:type="dxa"/>
            <w:cellIns w:id="306" w:author="" w:date="2023-08-10T15:04:00Z"/>
          </w:tcPr>
          <w:p w14:paraId="2E17159F" w14:textId="77777777" w:rsidR="00356EEF" w:rsidRDefault="00EA5406">
            <w:pPr>
              <w:jc w:val="center"/>
            </w:pPr>
            <w:ins w:id="307" w:author="" w:date="2023-08-10T15:04:00Z">
              <w:r>
                <w:rPr>
                  <w:rFonts w:ascii="Arial" w:eastAsia="Arial" w:hAnsi="Arial" w:cs="Arial"/>
                  <w:sz w:val="18"/>
                </w:rPr>
                <w:t>5, 10, 15, 20, 25, 30, 35, 40</w:t>
              </w:r>
            </w:ins>
          </w:p>
        </w:tc>
        <w:tc>
          <w:tcPr>
            <w:tcW w:w="2277" w:type="dxa"/>
            <w:tcBorders>
              <w:bottom w:val="nil"/>
            </w:tcBorders>
            <w:cellIns w:id="308" w:author="" w:date="2023-08-10T15:04:00Z"/>
          </w:tcPr>
          <w:p w14:paraId="46A54323" w14:textId="77777777" w:rsidR="00356EEF" w:rsidRDefault="00EA5406">
            <w:pPr>
              <w:jc w:val="center"/>
            </w:pPr>
            <w:ins w:id="309" w:author="" w:date="2023-08-10T15:04:00Z">
              <w:r>
                <w:rPr>
                  <w:rFonts w:ascii="Arial" w:eastAsia="Arial" w:hAnsi="Arial" w:cs="Arial"/>
                  <w:sz w:val="18"/>
                </w:rPr>
                <w:t>0</w:t>
              </w:r>
            </w:ins>
          </w:p>
        </w:tc>
      </w:tr>
      <w:tr w:rsidR="00356EEF" w14:paraId="4362CCCE" w14:textId="77777777">
        <w:trPr>
          <w:jc w:val="center"/>
        </w:trPr>
        <w:tc>
          <w:tcPr>
            <w:tcW w:w="2528" w:type="dxa"/>
            <w:tcBorders>
              <w:top w:val="nil"/>
            </w:tcBorders>
            <w:cellIns w:id="310" w:author="" w:date="2023-08-10T15:04:00Z"/>
          </w:tcPr>
          <w:p w14:paraId="1777AC85" w14:textId="77777777" w:rsidR="00356EEF" w:rsidRDefault="00356EEF">
            <w:pPr>
              <w:jc w:val="center"/>
            </w:pPr>
          </w:p>
        </w:tc>
        <w:tc>
          <w:tcPr>
            <w:tcW w:w="2453" w:type="dxa"/>
            <w:tcBorders>
              <w:top w:val="nil"/>
            </w:tcBorders>
            <w:cellIns w:id="311" w:author="" w:date="2023-08-10T15:04:00Z"/>
          </w:tcPr>
          <w:p w14:paraId="65222595" w14:textId="77777777" w:rsidR="00356EEF" w:rsidRDefault="00356EEF">
            <w:pPr>
              <w:jc w:val="center"/>
            </w:pPr>
          </w:p>
        </w:tc>
        <w:tc>
          <w:tcPr>
            <w:tcW w:w="1207" w:type="dxa"/>
            <w:gridSpan w:val="2"/>
            <w:cellIns w:id="312" w:author="" w:date="2023-08-10T15:04:00Z"/>
          </w:tcPr>
          <w:p w14:paraId="6A08B8F7" w14:textId="77777777" w:rsidR="00356EEF" w:rsidRDefault="00EA5406">
            <w:pPr>
              <w:jc w:val="center"/>
            </w:pPr>
            <w:ins w:id="313" w:author="" w:date="2023-08-10T15:04:00Z">
              <w:r>
                <w:rPr>
                  <w:rFonts w:ascii="Arial" w:eastAsia="Arial" w:hAnsi="Arial" w:cs="Arial"/>
                  <w:sz w:val="18"/>
                </w:rPr>
                <w:t>n258</w:t>
              </w:r>
            </w:ins>
          </w:p>
        </w:tc>
        <w:tc>
          <w:tcPr>
            <w:tcW w:w="5705" w:type="dxa"/>
            <w:cellIns w:id="314" w:author="" w:date="2023-08-10T15:04:00Z"/>
          </w:tcPr>
          <w:p w14:paraId="6BACD4E3" w14:textId="77777777" w:rsidR="00356EEF" w:rsidRDefault="00EA5406">
            <w:pPr>
              <w:jc w:val="center"/>
            </w:pPr>
            <w:ins w:id="315" w:author="" w:date="2023-08-10T15:04:00Z">
              <w:r>
                <w:rPr>
                  <w:rFonts w:ascii="Arial" w:eastAsia="Arial" w:hAnsi="Arial" w:cs="Arial"/>
                  <w:sz w:val="18"/>
                </w:rPr>
                <w:t>CA_n258J</w:t>
              </w:r>
            </w:ins>
          </w:p>
        </w:tc>
        <w:tc>
          <w:tcPr>
            <w:tcW w:w="2277" w:type="dxa"/>
            <w:tcBorders>
              <w:top w:val="nil"/>
              <w:bottom w:val="nil"/>
            </w:tcBorders>
            <w:cellIns w:id="316" w:author="" w:date="2023-08-10T15:04:00Z"/>
          </w:tcPr>
          <w:p w14:paraId="606FFDA7" w14:textId="77777777" w:rsidR="00356EEF" w:rsidRDefault="00356EEF">
            <w:pPr>
              <w:jc w:val="center"/>
            </w:pPr>
          </w:p>
        </w:tc>
      </w:tr>
      <w:tr w:rsidR="00356EEF" w14:paraId="77BFD508" w14:textId="77777777">
        <w:trPr>
          <w:jc w:val="center"/>
        </w:trPr>
        <w:tc>
          <w:tcPr>
            <w:tcW w:w="2528" w:type="dxa"/>
            <w:tcBorders>
              <w:bottom w:val="nil"/>
            </w:tcBorders>
            <w:cellIns w:id="317" w:author="" w:date="2023-08-10T15:04:00Z"/>
          </w:tcPr>
          <w:p w14:paraId="4057CC35" w14:textId="77777777" w:rsidR="00356EEF" w:rsidRDefault="00EA5406">
            <w:pPr>
              <w:jc w:val="center"/>
            </w:pPr>
            <w:ins w:id="318" w:author="" w:date="2023-08-10T15:04:00Z">
              <w:r>
                <w:rPr>
                  <w:rFonts w:ascii="Arial" w:eastAsia="Arial" w:hAnsi="Arial" w:cs="Arial"/>
                  <w:sz w:val="18"/>
                </w:rPr>
                <w:t>CA_n2A-n258K</w:t>
              </w:r>
            </w:ins>
          </w:p>
        </w:tc>
        <w:tc>
          <w:tcPr>
            <w:tcW w:w="2453" w:type="dxa"/>
            <w:tcBorders>
              <w:bottom w:val="nil"/>
            </w:tcBorders>
            <w:cellIns w:id="319" w:author="" w:date="2023-08-10T15:04:00Z"/>
          </w:tcPr>
          <w:p w14:paraId="0341F123" w14:textId="77777777" w:rsidR="00356EEF" w:rsidRDefault="00EA5406">
            <w:pPr>
              <w:jc w:val="center"/>
            </w:pPr>
            <w:ins w:id="320" w:author="" w:date="2023-08-10T15:04:00Z">
              <w:r>
                <w:rPr>
                  <w:rFonts w:ascii="Arial" w:eastAsia="Arial" w:hAnsi="Arial" w:cs="Arial"/>
                  <w:sz w:val="18"/>
                </w:rPr>
                <w:t>CA_n2A-n258A/G/H/I/J/K</w:t>
              </w:r>
            </w:ins>
          </w:p>
        </w:tc>
        <w:tc>
          <w:tcPr>
            <w:tcW w:w="1207" w:type="dxa"/>
            <w:gridSpan w:val="2"/>
            <w:cellIns w:id="321" w:author="" w:date="2023-08-10T15:04:00Z"/>
          </w:tcPr>
          <w:p w14:paraId="13CC8410" w14:textId="77777777" w:rsidR="00356EEF" w:rsidRDefault="00EA5406">
            <w:pPr>
              <w:jc w:val="center"/>
            </w:pPr>
            <w:ins w:id="322" w:author="" w:date="2023-08-10T15:04:00Z">
              <w:r>
                <w:rPr>
                  <w:rFonts w:ascii="Arial" w:eastAsia="Arial" w:hAnsi="Arial" w:cs="Arial"/>
                  <w:sz w:val="18"/>
                </w:rPr>
                <w:t>n2</w:t>
              </w:r>
            </w:ins>
          </w:p>
        </w:tc>
        <w:tc>
          <w:tcPr>
            <w:tcW w:w="5705" w:type="dxa"/>
            <w:cellIns w:id="323" w:author="" w:date="2023-08-10T15:04:00Z"/>
          </w:tcPr>
          <w:p w14:paraId="27F32412" w14:textId="77777777" w:rsidR="00356EEF" w:rsidRDefault="00EA5406">
            <w:pPr>
              <w:jc w:val="center"/>
            </w:pPr>
            <w:ins w:id="324" w:author="" w:date="2023-08-10T15:04:00Z">
              <w:r>
                <w:rPr>
                  <w:rFonts w:ascii="Arial" w:eastAsia="Arial" w:hAnsi="Arial" w:cs="Arial"/>
                  <w:sz w:val="18"/>
                </w:rPr>
                <w:t>5, 10, 15, 20, 25, 30, 35, 40</w:t>
              </w:r>
            </w:ins>
          </w:p>
        </w:tc>
        <w:tc>
          <w:tcPr>
            <w:tcW w:w="2277" w:type="dxa"/>
            <w:tcBorders>
              <w:bottom w:val="nil"/>
            </w:tcBorders>
            <w:cellIns w:id="325" w:author="" w:date="2023-08-10T15:04:00Z"/>
          </w:tcPr>
          <w:p w14:paraId="35BB913E" w14:textId="77777777" w:rsidR="00356EEF" w:rsidRDefault="00EA5406">
            <w:pPr>
              <w:jc w:val="center"/>
            </w:pPr>
            <w:ins w:id="326" w:author="" w:date="2023-08-10T15:04:00Z">
              <w:r>
                <w:rPr>
                  <w:rFonts w:ascii="Arial" w:eastAsia="Arial" w:hAnsi="Arial" w:cs="Arial"/>
                  <w:sz w:val="18"/>
                </w:rPr>
                <w:t>0</w:t>
              </w:r>
            </w:ins>
          </w:p>
        </w:tc>
      </w:tr>
      <w:tr w:rsidR="00356EEF" w14:paraId="2E94A944" w14:textId="77777777">
        <w:trPr>
          <w:jc w:val="center"/>
        </w:trPr>
        <w:tc>
          <w:tcPr>
            <w:tcW w:w="2528" w:type="dxa"/>
            <w:tcBorders>
              <w:top w:val="nil"/>
            </w:tcBorders>
            <w:cellIns w:id="327" w:author="" w:date="2023-08-10T15:04:00Z"/>
          </w:tcPr>
          <w:p w14:paraId="155C881F" w14:textId="77777777" w:rsidR="00356EEF" w:rsidRDefault="00356EEF">
            <w:pPr>
              <w:jc w:val="center"/>
            </w:pPr>
          </w:p>
        </w:tc>
        <w:tc>
          <w:tcPr>
            <w:tcW w:w="2453" w:type="dxa"/>
            <w:tcBorders>
              <w:top w:val="nil"/>
            </w:tcBorders>
            <w:cellIns w:id="328" w:author="" w:date="2023-08-10T15:04:00Z"/>
          </w:tcPr>
          <w:p w14:paraId="19DEDC9D" w14:textId="77777777" w:rsidR="00356EEF" w:rsidRDefault="00356EEF">
            <w:pPr>
              <w:jc w:val="center"/>
            </w:pPr>
          </w:p>
        </w:tc>
        <w:tc>
          <w:tcPr>
            <w:tcW w:w="1207" w:type="dxa"/>
            <w:gridSpan w:val="2"/>
            <w:cellIns w:id="329" w:author="" w:date="2023-08-10T15:04:00Z"/>
          </w:tcPr>
          <w:p w14:paraId="15C2343A" w14:textId="77777777" w:rsidR="00356EEF" w:rsidRDefault="00EA5406">
            <w:pPr>
              <w:jc w:val="center"/>
            </w:pPr>
            <w:ins w:id="330" w:author="" w:date="2023-08-10T15:04:00Z">
              <w:r>
                <w:rPr>
                  <w:rFonts w:ascii="Arial" w:eastAsia="Arial" w:hAnsi="Arial" w:cs="Arial"/>
                  <w:sz w:val="18"/>
                </w:rPr>
                <w:t>n258</w:t>
              </w:r>
            </w:ins>
          </w:p>
        </w:tc>
        <w:tc>
          <w:tcPr>
            <w:tcW w:w="5705" w:type="dxa"/>
            <w:cellIns w:id="331" w:author="" w:date="2023-08-10T15:04:00Z"/>
          </w:tcPr>
          <w:p w14:paraId="565A4998" w14:textId="77777777" w:rsidR="00356EEF" w:rsidRDefault="00EA5406">
            <w:pPr>
              <w:jc w:val="center"/>
            </w:pPr>
            <w:ins w:id="332" w:author="" w:date="2023-08-10T15:04:00Z">
              <w:r>
                <w:rPr>
                  <w:rFonts w:ascii="Arial" w:eastAsia="Arial" w:hAnsi="Arial" w:cs="Arial"/>
                  <w:sz w:val="18"/>
                </w:rPr>
                <w:t>CA_n258K</w:t>
              </w:r>
            </w:ins>
          </w:p>
        </w:tc>
        <w:tc>
          <w:tcPr>
            <w:tcW w:w="2277" w:type="dxa"/>
            <w:tcBorders>
              <w:top w:val="nil"/>
              <w:bottom w:val="nil"/>
            </w:tcBorders>
            <w:cellIns w:id="333" w:author="" w:date="2023-08-10T15:04:00Z"/>
          </w:tcPr>
          <w:p w14:paraId="60C632B8" w14:textId="77777777" w:rsidR="00356EEF" w:rsidRDefault="00356EEF">
            <w:pPr>
              <w:jc w:val="center"/>
            </w:pPr>
          </w:p>
        </w:tc>
      </w:tr>
      <w:tr w:rsidR="00356EEF" w14:paraId="6BCBF596" w14:textId="77777777">
        <w:trPr>
          <w:jc w:val="center"/>
        </w:trPr>
        <w:tc>
          <w:tcPr>
            <w:tcW w:w="2528" w:type="dxa"/>
            <w:tcBorders>
              <w:bottom w:val="nil"/>
            </w:tcBorders>
            <w:cellIns w:id="334" w:author="" w:date="2023-08-10T15:04:00Z"/>
          </w:tcPr>
          <w:p w14:paraId="182E692D" w14:textId="77777777" w:rsidR="00356EEF" w:rsidRDefault="00EA5406">
            <w:pPr>
              <w:jc w:val="center"/>
            </w:pPr>
            <w:ins w:id="335" w:author="" w:date="2023-08-10T15:04:00Z">
              <w:r>
                <w:rPr>
                  <w:rFonts w:ascii="Arial" w:eastAsia="Arial" w:hAnsi="Arial" w:cs="Arial"/>
                  <w:sz w:val="18"/>
                </w:rPr>
                <w:t>CA_n2A-n258L</w:t>
              </w:r>
            </w:ins>
          </w:p>
        </w:tc>
        <w:tc>
          <w:tcPr>
            <w:tcW w:w="2453" w:type="dxa"/>
            <w:tcBorders>
              <w:bottom w:val="nil"/>
            </w:tcBorders>
            <w:cellIns w:id="336" w:author="" w:date="2023-08-10T15:04:00Z"/>
          </w:tcPr>
          <w:p w14:paraId="4785A429" w14:textId="77777777" w:rsidR="00356EEF" w:rsidRDefault="00EA5406">
            <w:pPr>
              <w:jc w:val="center"/>
            </w:pPr>
            <w:ins w:id="337" w:author="" w:date="2023-08-10T15:04:00Z">
              <w:r>
                <w:rPr>
                  <w:rFonts w:ascii="Arial" w:eastAsia="Arial" w:hAnsi="Arial" w:cs="Arial"/>
                  <w:sz w:val="18"/>
                </w:rPr>
                <w:t>CA_n2A-n258A/G/H/I/J/K/L</w:t>
              </w:r>
            </w:ins>
          </w:p>
        </w:tc>
        <w:tc>
          <w:tcPr>
            <w:tcW w:w="1207" w:type="dxa"/>
            <w:gridSpan w:val="2"/>
            <w:cellIns w:id="338" w:author="" w:date="2023-08-10T15:04:00Z"/>
          </w:tcPr>
          <w:p w14:paraId="6CF7974D" w14:textId="77777777" w:rsidR="00356EEF" w:rsidRDefault="00EA5406">
            <w:pPr>
              <w:jc w:val="center"/>
            </w:pPr>
            <w:ins w:id="339" w:author="" w:date="2023-08-10T15:04:00Z">
              <w:r>
                <w:rPr>
                  <w:rFonts w:ascii="Arial" w:eastAsia="Arial" w:hAnsi="Arial" w:cs="Arial"/>
                  <w:sz w:val="18"/>
                </w:rPr>
                <w:t>n2</w:t>
              </w:r>
            </w:ins>
          </w:p>
        </w:tc>
        <w:tc>
          <w:tcPr>
            <w:tcW w:w="5705" w:type="dxa"/>
            <w:cellIns w:id="340" w:author="" w:date="2023-08-10T15:04:00Z"/>
          </w:tcPr>
          <w:p w14:paraId="71746014" w14:textId="77777777" w:rsidR="00356EEF" w:rsidRDefault="00EA5406">
            <w:pPr>
              <w:jc w:val="center"/>
            </w:pPr>
            <w:ins w:id="341" w:author="" w:date="2023-08-10T15:04:00Z">
              <w:r>
                <w:rPr>
                  <w:rFonts w:ascii="Arial" w:eastAsia="Arial" w:hAnsi="Arial" w:cs="Arial"/>
                  <w:sz w:val="18"/>
                </w:rPr>
                <w:t>5, 10, 15, 20, 25, 30, 35, 40</w:t>
              </w:r>
            </w:ins>
          </w:p>
        </w:tc>
        <w:tc>
          <w:tcPr>
            <w:tcW w:w="2277" w:type="dxa"/>
            <w:tcBorders>
              <w:bottom w:val="nil"/>
            </w:tcBorders>
            <w:cellIns w:id="342" w:author="" w:date="2023-08-10T15:04:00Z"/>
          </w:tcPr>
          <w:p w14:paraId="1896C9E4" w14:textId="77777777" w:rsidR="00356EEF" w:rsidRDefault="00EA5406">
            <w:pPr>
              <w:jc w:val="center"/>
            </w:pPr>
            <w:ins w:id="343" w:author="" w:date="2023-08-10T15:04:00Z">
              <w:r>
                <w:rPr>
                  <w:rFonts w:ascii="Arial" w:eastAsia="Arial" w:hAnsi="Arial" w:cs="Arial"/>
                  <w:sz w:val="18"/>
                </w:rPr>
                <w:t>0</w:t>
              </w:r>
            </w:ins>
          </w:p>
        </w:tc>
      </w:tr>
      <w:tr w:rsidR="00356EEF" w14:paraId="77FA6F49" w14:textId="77777777">
        <w:trPr>
          <w:jc w:val="center"/>
        </w:trPr>
        <w:tc>
          <w:tcPr>
            <w:tcW w:w="2528" w:type="dxa"/>
            <w:tcBorders>
              <w:top w:val="nil"/>
            </w:tcBorders>
            <w:cellIns w:id="344" w:author="" w:date="2023-08-10T15:04:00Z"/>
          </w:tcPr>
          <w:p w14:paraId="0A995975" w14:textId="77777777" w:rsidR="00356EEF" w:rsidRDefault="00356EEF">
            <w:pPr>
              <w:jc w:val="center"/>
            </w:pPr>
          </w:p>
        </w:tc>
        <w:tc>
          <w:tcPr>
            <w:tcW w:w="2453" w:type="dxa"/>
            <w:tcBorders>
              <w:top w:val="nil"/>
            </w:tcBorders>
            <w:cellIns w:id="345" w:author="" w:date="2023-08-10T15:04:00Z"/>
          </w:tcPr>
          <w:p w14:paraId="38098897" w14:textId="77777777" w:rsidR="00356EEF" w:rsidRDefault="00356EEF">
            <w:pPr>
              <w:jc w:val="center"/>
            </w:pPr>
          </w:p>
        </w:tc>
        <w:tc>
          <w:tcPr>
            <w:tcW w:w="1207" w:type="dxa"/>
            <w:gridSpan w:val="2"/>
            <w:cellIns w:id="346" w:author="" w:date="2023-08-10T15:04:00Z"/>
          </w:tcPr>
          <w:p w14:paraId="60C9CD57" w14:textId="77777777" w:rsidR="00356EEF" w:rsidRDefault="00EA5406">
            <w:pPr>
              <w:jc w:val="center"/>
            </w:pPr>
            <w:ins w:id="347" w:author="" w:date="2023-08-10T15:04:00Z">
              <w:r>
                <w:rPr>
                  <w:rFonts w:ascii="Arial" w:eastAsia="Arial" w:hAnsi="Arial" w:cs="Arial"/>
                  <w:sz w:val="18"/>
                </w:rPr>
                <w:t>n258</w:t>
              </w:r>
            </w:ins>
          </w:p>
        </w:tc>
        <w:tc>
          <w:tcPr>
            <w:tcW w:w="5705" w:type="dxa"/>
            <w:cellIns w:id="348" w:author="" w:date="2023-08-10T15:04:00Z"/>
          </w:tcPr>
          <w:p w14:paraId="38D75D32" w14:textId="77777777" w:rsidR="00356EEF" w:rsidRDefault="00EA5406">
            <w:pPr>
              <w:jc w:val="center"/>
            </w:pPr>
            <w:ins w:id="349" w:author="" w:date="2023-08-10T15:04:00Z">
              <w:r>
                <w:rPr>
                  <w:rFonts w:ascii="Arial" w:eastAsia="Arial" w:hAnsi="Arial" w:cs="Arial"/>
                  <w:sz w:val="18"/>
                </w:rPr>
                <w:t>CA_n258L</w:t>
              </w:r>
            </w:ins>
          </w:p>
        </w:tc>
        <w:tc>
          <w:tcPr>
            <w:tcW w:w="2277" w:type="dxa"/>
            <w:tcBorders>
              <w:top w:val="nil"/>
              <w:bottom w:val="nil"/>
            </w:tcBorders>
            <w:cellIns w:id="350" w:author="" w:date="2023-08-10T15:04:00Z"/>
          </w:tcPr>
          <w:p w14:paraId="391F11CB" w14:textId="77777777" w:rsidR="00356EEF" w:rsidRDefault="00356EEF">
            <w:pPr>
              <w:jc w:val="center"/>
            </w:pPr>
          </w:p>
        </w:tc>
      </w:tr>
      <w:tr w:rsidR="00356EEF" w14:paraId="5600C0D6" w14:textId="77777777">
        <w:trPr>
          <w:jc w:val="center"/>
        </w:trPr>
        <w:tc>
          <w:tcPr>
            <w:tcW w:w="2528" w:type="dxa"/>
            <w:tcBorders>
              <w:bottom w:val="nil"/>
            </w:tcBorders>
            <w:cellIns w:id="351" w:author="" w:date="2023-08-10T15:04:00Z"/>
          </w:tcPr>
          <w:p w14:paraId="5D8C3BDA" w14:textId="77777777" w:rsidR="00356EEF" w:rsidRDefault="00EA5406">
            <w:pPr>
              <w:jc w:val="center"/>
            </w:pPr>
            <w:ins w:id="352" w:author="" w:date="2023-08-10T15:04:00Z">
              <w:r>
                <w:rPr>
                  <w:rFonts w:ascii="Arial" w:eastAsia="Arial" w:hAnsi="Arial" w:cs="Arial"/>
                  <w:sz w:val="18"/>
                </w:rPr>
                <w:t>CA_n2A-n258M</w:t>
              </w:r>
            </w:ins>
          </w:p>
        </w:tc>
        <w:tc>
          <w:tcPr>
            <w:tcW w:w="2453" w:type="dxa"/>
            <w:tcBorders>
              <w:bottom w:val="nil"/>
            </w:tcBorders>
            <w:cellIns w:id="353" w:author="" w:date="2023-08-10T15:04:00Z"/>
          </w:tcPr>
          <w:p w14:paraId="67E10F9B" w14:textId="77777777" w:rsidR="00356EEF" w:rsidRDefault="00EA5406">
            <w:pPr>
              <w:jc w:val="center"/>
            </w:pPr>
            <w:ins w:id="354" w:author="" w:date="2023-08-10T15:04:00Z">
              <w:r>
                <w:rPr>
                  <w:rFonts w:ascii="Arial" w:eastAsia="Arial" w:hAnsi="Arial" w:cs="Arial"/>
                  <w:sz w:val="18"/>
                </w:rPr>
                <w:t>CA_n2A-n258A/G/H/I/J/K/L/M</w:t>
              </w:r>
            </w:ins>
          </w:p>
        </w:tc>
        <w:tc>
          <w:tcPr>
            <w:tcW w:w="1207" w:type="dxa"/>
            <w:gridSpan w:val="2"/>
            <w:cellIns w:id="355" w:author="" w:date="2023-08-10T15:04:00Z"/>
          </w:tcPr>
          <w:p w14:paraId="40209F5A" w14:textId="77777777" w:rsidR="00356EEF" w:rsidRDefault="00EA5406">
            <w:pPr>
              <w:jc w:val="center"/>
            </w:pPr>
            <w:ins w:id="356" w:author="" w:date="2023-08-10T15:04:00Z">
              <w:r>
                <w:rPr>
                  <w:rFonts w:ascii="Arial" w:eastAsia="Arial" w:hAnsi="Arial" w:cs="Arial"/>
                  <w:sz w:val="18"/>
                </w:rPr>
                <w:t>n2</w:t>
              </w:r>
            </w:ins>
          </w:p>
        </w:tc>
        <w:tc>
          <w:tcPr>
            <w:tcW w:w="5705" w:type="dxa"/>
            <w:cellIns w:id="357" w:author="" w:date="2023-08-10T15:04:00Z"/>
          </w:tcPr>
          <w:p w14:paraId="3E8E04B4" w14:textId="77777777" w:rsidR="00356EEF" w:rsidRDefault="00EA5406">
            <w:pPr>
              <w:jc w:val="center"/>
            </w:pPr>
            <w:ins w:id="358" w:author="" w:date="2023-08-10T15:04:00Z">
              <w:r>
                <w:rPr>
                  <w:rFonts w:ascii="Arial" w:eastAsia="Arial" w:hAnsi="Arial" w:cs="Arial"/>
                  <w:sz w:val="18"/>
                </w:rPr>
                <w:t>5, 10, 15, 20, 25, 30, 35, 40</w:t>
              </w:r>
            </w:ins>
          </w:p>
        </w:tc>
        <w:tc>
          <w:tcPr>
            <w:tcW w:w="2277" w:type="dxa"/>
            <w:tcBorders>
              <w:bottom w:val="nil"/>
            </w:tcBorders>
            <w:cellIns w:id="359" w:author="" w:date="2023-08-10T15:04:00Z"/>
          </w:tcPr>
          <w:p w14:paraId="69575264" w14:textId="77777777" w:rsidR="00356EEF" w:rsidRDefault="00EA5406">
            <w:pPr>
              <w:jc w:val="center"/>
            </w:pPr>
            <w:ins w:id="360" w:author="" w:date="2023-08-10T15:04:00Z">
              <w:r>
                <w:rPr>
                  <w:rFonts w:ascii="Arial" w:eastAsia="Arial" w:hAnsi="Arial" w:cs="Arial"/>
                  <w:sz w:val="18"/>
                </w:rPr>
                <w:t>0</w:t>
              </w:r>
            </w:ins>
          </w:p>
        </w:tc>
      </w:tr>
      <w:tr w:rsidR="00356EEF" w14:paraId="1F4699E2" w14:textId="77777777">
        <w:trPr>
          <w:jc w:val="center"/>
        </w:trPr>
        <w:tc>
          <w:tcPr>
            <w:tcW w:w="2528" w:type="dxa"/>
            <w:tcBorders>
              <w:top w:val="nil"/>
            </w:tcBorders>
            <w:cellIns w:id="361" w:author="" w:date="2023-08-10T15:04:00Z"/>
          </w:tcPr>
          <w:p w14:paraId="75F2AAE7" w14:textId="77777777" w:rsidR="00356EEF" w:rsidRDefault="00356EEF">
            <w:pPr>
              <w:jc w:val="center"/>
            </w:pPr>
          </w:p>
        </w:tc>
        <w:tc>
          <w:tcPr>
            <w:tcW w:w="2453" w:type="dxa"/>
            <w:tcBorders>
              <w:top w:val="nil"/>
            </w:tcBorders>
            <w:cellIns w:id="362" w:author="" w:date="2023-08-10T15:04:00Z"/>
          </w:tcPr>
          <w:p w14:paraId="799365F6" w14:textId="77777777" w:rsidR="00356EEF" w:rsidRDefault="00356EEF">
            <w:pPr>
              <w:jc w:val="center"/>
            </w:pPr>
          </w:p>
        </w:tc>
        <w:tc>
          <w:tcPr>
            <w:tcW w:w="1207" w:type="dxa"/>
            <w:gridSpan w:val="2"/>
            <w:cellIns w:id="363" w:author="" w:date="2023-08-10T15:04:00Z"/>
          </w:tcPr>
          <w:p w14:paraId="26BB8CEC" w14:textId="77777777" w:rsidR="00356EEF" w:rsidRDefault="00EA5406">
            <w:pPr>
              <w:jc w:val="center"/>
            </w:pPr>
            <w:ins w:id="364" w:author="" w:date="2023-08-10T15:04:00Z">
              <w:r>
                <w:rPr>
                  <w:rFonts w:ascii="Arial" w:eastAsia="Arial" w:hAnsi="Arial" w:cs="Arial"/>
                  <w:sz w:val="18"/>
                </w:rPr>
                <w:t>n258</w:t>
              </w:r>
            </w:ins>
          </w:p>
        </w:tc>
        <w:tc>
          <w:tcPr>
            <w:tcW w:w="5705" w:type="dxa"/>
            <w:cellIns w:id="365" w:author="" w:date="2023-08-10T15:04:00Z"/>
          </w:tcPr>
          <w:p w14:paraId="041A0BA3" w14:textId="77777777" w:rsidR="00356EEF" w:rsidRDefault="00EA5406">
            <w:pPr>
              <w:jc w:val="center"/>
            </w:pPr>
            <w:ins w:id="366" w:author="" w:date="2023-08-10T15:04:00Z">
              <w:r>
                <w:rPr>
                  <w:rFonts w:ascii="Arial" w:eastAsia="Arial" w:hAnsi="Arial" w:cs="Arial"/>
                  <w:sz w:val="18"/>
                </w:rPr>
                <w:t>CA_n258M</w:t>
              </w:r>
            </w:ins>
          </w:p>
        </w:tc>
        <w:tc>
          <w:tcPr>
            <w:tcW w:w="2277" w:type="dxa"/>
            <w:tcBorders>
              <w:top w:val="nil"/>
              <w:bottom w:val="nil"/>
            </w:tcBorders>
            <w:cellIns w:id="367" w:author="" w:date="2023-08-10T15:04:00Z"/>
          </w:tcPr>
          <w:p w14:paraId="763D0DC8" w14:textId="77777777" w:rsidR="00356EEF" w:rsidRDefault="00356EEF">
            <w:pPr>
              <w:jc w:val="center"/>
            </w:pPr>
          </w:p>
        </w:tc>
      </w:tr>
      <w:tr w:rsidR="00356EEF" w14:paraId="5697D89D" w14:textId="77777777">
        <w:trPr>
          <w:jc w:val="center"/>
        </w:trPr>
        <w:tc>
          <w:tcPr>
            <w:tcW w:w="2528" w:type="dxa"/>
            <w:tcBorders>
              <w:bottom w:val="nil"/>
            </w:tcBorders>
            <w:cellIns w:id="368" w:author="" w:date="2023-08-10T15:04:00Z"/>
          </w:tcPr>
          <w:p w14:paraId="728A400D" w14:textId="77777777" w:rsidR="00356EEF" w:rsidRDefault="00EA5406">
            <w:pPr>
              <w:jc w:val="center"/>
            </w:pPr>
            <w:ins w:id="369" w:author="" w:date="2023-08-10T15:04:00Z">
              <w:r>
                <w:rPr>
                  <w:rFonts w:ascii="Arial" w:eastAsia="Arial" w:hAnsi="Arial" w:cs="Arial"/>
                  <w:sz w:val="18"/>
                </w:rPr>
                <w:t>CA_n2A-n258O</w:t>
              </w:r>
            </w:ins>
          </w:p>
        </w:tc>
        <w:tc>
          <w:tcPr>
            <w:tcW w:w="2453" w:type="dxa"/>
            <w:tcBorders>
              <w:bottom w:val="nil"/>
            </w:tcBorders>
            <w:cellIns w:id="370" w:author="" w:date="2023-08-10T15:04:00Z"/>
          </w:tcPr>
          <w:p w14:paraId="3CC82178" w14:textId="77777777" w:rsidR="00356EEF" w:rsidRDefault="00EA5406">
            <w:pPr>
              <w:jc w:val="center"/>
            </w:pPr>
            <w:ins w:id="371" w:author="" w:date="2023-08-10T15:04:00Z">
              <w:r>
                <w:rPr>
                  <w:rFonts w:ascii="Arial" w:eastAsia="Arial" w:hAnsi="Arial" w:cs="Arial"/>
                  <w:sz w:val="18"/>
                </w:rPr>
                <w:t>CA_n2A-n258A/O</w:t>
              </w:r>
            </w:ins>
          </w:p>
        </w:tc>
        <w:tc>
          <w:tcPr>
            <w:tcW w:w="1207" w:type="dxa"/>
            <w:gridSpan w:val="2"/>
            <w:cellIns w:id="372" w:author="" w:date="2023-08-10T15:04:00Z"/>
          </w:tcPr>
          <w:p w14:paraId="64B8BE0D" w14:textId="77777777" w:rsidR="00356EEF" w:rsidRDefault="00EA5406">
            <w:pPr>
              <w:jc w:val="center"/>
            </w:pPr>
            <w:ins w:id="373" w:author="" w:date="2023-08-10T15:04:00Z">
              <w:r>
                <w:rPr>
                  <w:rFonts w:ascii="Arial" w:eastAsia="Arial" w:hAnsi="Arial" w:cs="Arial"/>
                  <w:sz w:val="18"/>
                </w:rPr>
                <w:t>n2</w:t>
              </w:r>
            </w:ins>
          </w:p>
        </w:tc>
        <w:tc>
          <w:tcPr>
            <w:tcW w:w="5705" w:type="dxa"/>
            <w:cellIns w:id="374" w:author="" w:date="2023-08-10T15:04:00Z"/>
          </w:tcPr>
          <w:p w14:paraId="1E5FE12D" w14:textId="77777777" w:rsidR="00356EEF" w:rsidRDefault="00EA5406">
            <w:pPr>
              <w:jc w:val="center"/>
            </w:pPr>
            <w:ins w:id="375" w:author="" w:date="2023-08-10T15:04:00Z">
              <w:r>
                <w:rPr>
                  <w:rFonts w:ascii="Arial" w:eastAsia="Arial" w:hAnsi="Arial" w:cs="Arial"/>
                  <w:sz w:val="18"/>
                </w:rPr>
                <w:t>5, 10, 15, 20, 25, 30, 35, 40</w:t>
              </w:r>
            </w:ins>
          </w:p>
        </w:tc>
        <w:tc>
          <w:tcPr>
            <w:tcW w:w="2277" w:type="dxa"/>
            <w:tcBorders>
              <w:bottom w:val="nil"/>
            </w:tcBorders>
            <w:cellIns w:id="376" w:author="" w:date="2023-08-10T15:04:00Z"/>
          </w:tcPr>
          <w:p w14:paraId="5F4E36C4" w14:textId="77777777" w:rsidR="00356EEF" w:rsidRDefault="00EA5406">
            <w:pPr>
              <w:jc w:val="center"/>
            </w:pPr>
            <w:ins w:id="377" w:author="" w:date="2023-08-10T15:04:00Z">
              <w:r>
                <w:rPr>
                  <w:rFonts w:ascii="Arial" w:eastAsia="Arial" w:hAnsi="Arial" w:cs="Arial"/>
                  <w:sz w:val="18"/>
                </w:rPr>
                <w:t>0</w:t>
              </w:r>
            </w:ins>
          </w:p>
        </w:tc>
      </w:tr>
      <w:tr w:rsidR="00356EEF" w14:paraId="14CABB91" w14:textId="77777777">
        <w:trPr>
          <w:jc w:val="center"/>
        </w:trPr>
        <w:tc>
          <w:tcPr>
            <w:tcW w:w="2528" w:type="dxa"/>
            <w:tcBorders>
              <w:top w:val="nil"/>
            </w:tcBorders>
            <w:cellIns w:id="378" w:author="" w:date="2023-08-10T15:04:00Z"/>
          </w:tcPr>
          <w:p w14:paraId="1A5DEFF4" w14:textId="77777777" w:rsidR="00356EEF" w:rsidRDefault="00356EEF">
            <w:pPr>
              <w:jc w:val="center"/>
            </w:pPr>
          </w:p>
        </w:tc>
        <w:tc>
          <w:tcPr>
            <w:tcW w:w="2453" w:type="dxa"/>
            <w:tcBorders>
              <w:top w:val="nil"/>
            </w:tcBorders>
            <w:cellIns w:id="379" w:author="" w:date="2023-08-10T15:04:00Z"/>
          </w:tcPr>
          <w:p w14:paraId="20CB3337" w14:textId="77777777" w:rsidR="00356EEF" w:rsidRDefault="00356EEF">
            <w:pPr>
              <w:jc w:val="center"/>
            </w:pPr>
          </w:p>
        </w:tc>
        <w:tc>
          <w:tcPr>
            <w:tcW w:w="1207" w:type="dxa"/>
            <w:gridSpan w:val="2"/>
            <w:cellIns w:id="380" w:author="" w:date="2023-08-10T15:04:00Z"/>
          </w:tcPr>
          <w:p w14:paraId="2E789B13" w14:textId="77777777" w:rsidR="00356EEF" w:rsidRDefault="00EA5406">
            <w:pPr>
              <w:jc w:val="center"/>
            </w:pPr>
            <w:ins w:id="381" w:author="" w:date="2023-08-10T15:04:00Z">
              <w:r>
                <w:rPr>
                  <w:rFonts w:ascii="Arial" w:eastAsia="Arial" w:hAnsi="Arial" w:cs="Arial"/>
                  <w:sz w:val="18"/>
                </w:rPr>
                <w:t>n258</w:t>
              </w:r>
            </w:ins>
          </w:p>
        </w:tc>
        <w:tc>
          <w:tcPr>
            <w:tcW w:w="5705" w:type="dxa"/>
            <w:cellIns w:id="382" w:author="" w:date="2023-08-10T15:04:00Z"/>
          </w:tcPr>
          <w:p w14:paraId="63E1F66D" w14:textId="77777777" w:rsidR="00356EEF" w:rsidRDefault="00EA5406">
            <w:pPr>
              <w:jc w:val="center"/>
            </w:pPr>
            <w:ins w:id="383" w:author="" w:date="2023-08-10T15:04:00Z">
              <w:r>
                <w:rPr>
                  <w:rFonts w:ascii="Arial" w:eastAsia="Arial" w:hAnsi="Arial" w:cs="Arial"/>
                  <w:sz w:val="18"/>
                </w:rPr>
                <w:t>CA_n258O</w:t>
              </w:r>
            </w:ins>
          </w:p>
        </w:tc>
        <w:tc>
          <w:tcPr>
            <w:tcW w:w="2277" w:type="dxa"/>
            <w:tcBorders>
              <w:top w:val="nil"/>
              <w:bottom w:val="nil"/>
            </w:tcBorders>
            <w:cellIns w:id="384" w:author="" w:date="2023-08-10T15:04:00Z"/>
          </w:tcPr>
          <w:p w14:paraId="6EB79B39" w14:textId="77777777" w:rsidR="00356EEF" w:rsidRDefault="00356EEF">
            <w:pPr>
              <w:jc w:val="center"/>
            </w:pPr>
          </w:p>
        </w:tc>
      </w:tr>
      <w:tr w:rsidR="00356EEF" w14:paraId="3FB52742" w14:textId="77777777">
        <w:trPr>
          <w:jc w:val="center"/>
        </w:trPr>
        <w:tc>
          <w:tcPr>
            <w:tcW w:w="2528" w:type="dxa"/>
            <w:tcBorders>
              <w:bottom w:val="nil"/>
            </w:tcBorders>
            <w:cellIns w:id="385" w:author="" w:date="2023-08-10T15:04:00Z"/>
          </w:tcPr>
          <w:p w14:paraId="408A65D8" w14:textId="77777777" w:rsidR="00356EEF" w:rsidRDefault="00EA5406">
            <w:pPr>
              <w:jc w:val="center"/>
            </w:pPr>
            <w:ins w:id="386" w:author="" w:date="2023-08-10T15:04:00Z">
              <w:r>
                <w:rPr>
                  <w:rFonts w:ascii="Arial" w:eastAsia="Arial" w:hAnsi="Arial" w:cs="Arial"/>
                  <w:sz w:val="18"/>
                </w:rPr>
                <w:t>CA_n2A-n258P</w:t>
              </w:r>
            </w:ins>
          </w:p>
        </w:tc>
        <w:tc>
          <w:tcPr>
            <w:tcW w:w="2453" w:type="dxa"/>
            <w:tcBorders>
              <w:bottom w:val="nil"/>
            </w:tcBorders>
            <w:cellIns w:id="387" w:author="" w:date="2023-08-10T15:04:00Z"/>
          </w:tcPr>
          <w:p w14:paraId="1871E3D7" w14:textId="77777777" w:rsidR="00356EEF" w:rsidRDefault="00EA5406">
            <w:pPr>
              <w:jc w:val="center"/>
            </w:pPr>
            <w:ins w:id="388" w:author="" w:date="2023-08-10T15:04:00Z">
              <w:r>
                <w:rPr>
                  <w:rFonts w:ascii="Arial" w:eastAsia="Arial" w:hAnsi="Arial" w:cs="Arial"/>
                  <w:sz w:val="18"/>
                </w:rPr>
                <w:t>CA_n2A-n258A/O/P</w:t>
              </w:r>
            </w:ins>
          </w:p>
        </w:tc>
        <w:tc>
          <w:tcPr>
            <w:tcW w:w="1207" w:type="dxa"/>
            <w:gridSpan w:val="2"/>
            <w:cellIns w:id="389" w:author="" w:date="2023-08-10T15:04:00Z"/>
          </w:tcPr>
          <w:p w14:paraId="643E76CF" w14:textId="77777777" w:rsidR="00356EEF" w:rsidRDefault="00EA5406">
            <w:pPr>
              <w:jc w:val="center"/>
            </w:pPr>
            <w:ins w:id="390" w:author="" w:date="2023-08-10T15:04:00Z">
              <w:r>
                <w:rPr>
                  <w:rFonts w:ascii="Arial" w:eastAsia="Arial" w:hAnsi="Arial" w:cs="Arial"/>
                  <w:sz w:val="18"/>
                </w:rPr>
                <w:t>n2</w:t>
              </w:r>
            </w:ins>
          </w:p>
        </w:tc>
        <w:tc>
          <w:tcPr>
            <w:tcW w:w="5705" w:type="dxa"/>
            <w:cellIns w:id="391" w:author="" w:date="2023-08-10T15:04:00Z"/>
          </w:tcPr>
          <w:p w14:paraId="4B60DCE2" w14:textId="77777777" w:rsidR="00356EEF" w:rsidRDefault="00EA5406">
            <w:pPr>
              <w:jc w:val="center"/>
            </w:pPr>
            <w:ins w:id="392" w:author="" w:date="2023-08-10T15:04:00Z">
              <w:r>
                <w:rPr>
                  <w:rFonts w:ascii="Arial" w:eastAsia="Arial" w:hAnsi="Arial" w:cs="Arial"/>
                  <w:sz w:val="18"/>
                </w:rPr>
                <w:t>5, 10, 15, 20, 25, 30, 35, 40</w:t>
              </w:r>
            </w:ins>
          </w:p>
        </w:tc>
        <w:tc>
          <w:tcPr>
            <w:tcW w:w="2277" w:type="dxa"/>
            <w:tcBorders>
              <w:bottom w:val="nil"/>
            </w:tcBorders>
            <w:cellIns w:id="393" w:author="" w:date="2023-08-10T15:04:00Z"/>
          </w:tcPr>
          <w:p w14:paraId="5E06A357" w14:textId="77777777" w:rsidR="00356EEF" w:rsidRDefault="00EA5406">
            <w:pPr>
              <w:jc w:val="center"/>
            </w:pPr>
            <w:ins w:id="394" w:author="" w:date="2023-08-10T15:04:00Z">
              <w:r>
                <w:rPr>
                  <w:rFonts w:ascii="Arial" w:eastAsia="Arial" w:hAnsi="Arial" w:cs="Arial"/>
                  <w:sz w:val="18"/>
                </w:rPr>
                <w:t>0</w:t>
              </w:r>
            </w:ins>
          </w:p>
        </w:tc>
      </w:tr>
      <w:tr w:rsidR="00356EEF" w14:paraId="561597CA" w14:textId="77777777">
        <w:trPr>
          <w:jc w:val="center"/>
        </w:trPr>
        <w:tc>
          <w:tcPr>
            <w:tcW w:w="2528" w:type="dxa"/>
            <w:tcBorders>
              <w:top w:val="nil"/>
            </w:tcBorders>
            <w:cellIns w:id="395" w:author="" w:date="2023-08-10T15:04:00Z"/>
          </w:tcPr>
          <w:p w14:paraId="23AFE2F9" w14:textId="77777777" w:rsidR="00356EEF" w:rsidRDefault="00356EEF">
            <w:pPr>
              <w:jc w:val="center"/>
            </w:pPr>
          </w:p>
        </w:tc>
        <w:tc>
          <w:tcPr>
            <w:tcW w:w="2453" w:type="dxa"/>
            <w:tcBorders>
              <w:top w:val="nil"/>
            </w:tcBorders>
            <w:cellIns w:id="396" w:author="" w:date="2023-08-10T15:04:00Z"/>
          </w:tcPr>
          <w:p w14:paraId="2DA335B0" w14:textId="77777777" w:rsidR="00356EEF" w:rsidRDefault="00356EEF">
            <w:pPr>
              <w:jc w:val="center"/>
            </w:pPr>
          </w:p>
        </w:tc>
        <w:tc>
          <w:tcPr>
            <w:tcW w:w="1207" w:type="dxa"/>
            <w:gridSpan w:val="2"/>
            <w:cellIns w:id="397" w:author="" w:date="2023-08-10T15:04:00Z"/>
          </w:tcPr>
          <w:p w14:paraId="694F627F" w14:textId="77777777" w:rsidR="00356EEF" w:rsidRDefault="00EA5406">
            <w:pPr>
              <w:jc w:val="center"/>
            </w:pPr>
            <w:ins w:id="398" w:author="" w:date="2023-08-10T15:04:00Z">
              <w:r>
                <w:rPr>
                  <w:rFonts w:ascii="Arial" w:eastAsia="Arial" w:hAnsi="Arial" w:cs="Arial"/>
                  <w:sz w:val="18"/>
                </w:rPr>
                <w:t>n258</w:t>
              </w:r>
            </w:ins>
          </w:p>
        </w:tc>
        <w:tc>
          <w:tcPr>
            <w:tcW w:w="5705" w:type="dxa"/>
            <w:cellIns w:id="399" w:author="" w:date="2023-08-10T15:04:00Z"/>
          </w:tcPr>
          <w:p w14:paraId="25829FDE" w14:textId="77777777" w:rsidR="00356EEF" w:rsidRDefault="00EA5406">
            <w:pPr>
              <w:jc w:val="center"/>
            </w:pPr>
            <w:ins w:id="400" w:author="" w:date="2023-08-10T15:04:00Z">
              <w:r>
                <w:rPr>
                  <w:rFonts w:ascii="Arial" w:eastAsia="Arial" w:hAnsi="Arial" w:cs="Arial"/>
                  <w:sz w:val="18"/>
                </w:rPr>
                <w:t>CA_n258P</w:t>
              </w:r>
            </w:ins>
          </w:p>
        </w:tc>
        <w:tc>
          <w:tcPr>
            <w:tcW w:w="2277" w:type="dxa"/>
            <w:tcBorders>
              <w:top w:val="nil"/>
              <w:bottom w:val="nil"/>
            </w:tcBorders>
            <w:cellIns w:id="401" w:author="" w:date="2023-08-10T15:04:00Z"/>
          </w:tcPr>
          <w:p w14:paraId="1F3BD98C" w14:textId="77777777" w:rsidR="00356EEF" w:rsidRDefault="00356EEF">
            <w:pPr>
              <w:jc w:val="center"/>
            </w:pPr>
          </w:p>
        </w:tc>
      </w:tr>
      <w:tr w:rsidR="00356EEF" w14:paraId="1371A5D0" w14:textId="77777777">
        <w:trPr>
          <w:jc w:val="center"/>
        </w:trPr>
        <w:tc>
          <w:tcPr>
            <w:tcW w:w="2528" w:type="dxa"/>
            <w:tcBorders>
              <w:bottom w:val="nil"/>
            </w:tcBorders>
            <w:cellIns w:id="402" w:author="" w:date="2023-08-10T15:04:00Z"/>
          </w:tcPr>
          <w:p w14:paraId="156D089C" w14:textId="77777777" w:rsidR="00356EEF" w:rsidRDefault="00EA5406">
            <w:pPr>
              <w:jc w:val="center"/>
            </w:pPr>
            <w:ins w:id="403" w:author="" w:date="2023-08-10T15:04:00Z">
              <w:r>
                <w:rPr>
                  <w:rFonts w:ascii="Arial" w:eastAsia="Arial" w:hAnsi="Arial" w:cs="Arial"/>
                  <w:sz w:val="18"/>
                </w:rPr>
                <w:t>CA_n2A-n258Q</w:t>
              </w:r>
            </w:ins>
          </w:p>
        </w:tc>
        <w:tc>
          <w:tcPr>
            <w:tcW w:w="2453" w:type="dxa"/>
            <w:tcBorders>
              <w:bottom w:val="nil"/>
            </w:tcBorders>
            <w:cellIns w:id="404" w:author="" w:date="2023-08-10T15:04:00Z"/>
          </w:tcPr>
          <w:p w14:paraId="12F0158D" w14:textId="77777777" w:rsidR="00356EEF" w:rsidRDefault="00EA5406">
            <w:pPr>
              <w:jc w:val="center"/>
            </w:pPr>
            <w:ins w:id="405" w:author="" w:date="2023-08-10T15:04:00Z">
              <w:r>
                <w:rPr>
                  <w:rFonts w:ascii="Arial" w:eastAsia="Arial" w:hAnsi="Arial" w:cs="Arial"/>
                  <w:sz w:val="18"/>
                </w:rPr>
                <w:t>CA_n2A-n258A/O/P/Q</w:t>
              </w:r>
            </w:ins>
          </w:p>
        </w:tc>
        <w:tc>
          <w:tcPr>
            <w:tcW w:w="1207" w:type="dxa"/>
            <w:gridSpan w:val="2"/>
            <w:cellIns w:id="406" w:author="" w:date="2023-08-10T15:04:00Z"/>
          </w:tcPr>
          <w:p w14:paraId="1F7783A3" w14:textId="77777777" w:rsidR="00356EEF" w:rsidRDefault="00EA5406">
            <w:pPr>
              <w:jc w:val="center"/>
            </w:pPr>
            <w:ins w:id="407" w:author="" w:date="2023-08-10T15:04:00Z">
              <w:r>
                <w:rPr>
                  <w:rFonts w:ascii="Arial" w:eastAsia="Arial" w:hAnsi="Arial" w:cs="Arial"/>
                  <w:sz w:val="18"/>
                </w:rPr>
                <w:t>n2</w:t>
              </w:r>
            </w:ins>
          </w:p>
        </w:tc>
        <w:tc>
          <w:tcPr>
            <w:tcW w:w="5705" w:type="dxa"/>
            <w:cellIns w:id="408" w:author="" w:date="2023-08-10T15:04:00Z"/>
          </w:tcPr>
          <w:p w14:paraId="4701CDA5" w14:textId="77777777" w:rsidR="00356EEF" w:rsidRDefault="00EA5406">
            <w:pPr>
              <w:jc w:val="center"/>
            </w:pPr>
            <w:ins w:id="409" w:author="" w:date="2023-08-10T15:04:00Z">
              <w:r>
                <w:rPr>
                  <w:rFonts w:ascii="Arial" w:eastAsia="Arial" w:hAnsi="Arial" w:cs="Arial"/>
                  <w:sz w:val="18"/>
                </w:rPr>
                <w:t>5, 10, 15, 20, 25, 30, 35, 40</w:t>
              </w:r>
            </w:ins>
          </w:p>
        </w:tc>
        <w:tc>
          <w:tcPr>
            <w:tcW w:w="2277" w:type="dxa"/>
            <w:tcBorders>
              <w:bottom w:val="nil"/>
            </w:tcBorders>
            <w:cellIns w:id="410" w:author="" w:date="2023-08-10T15:04:00Z"/>
          </w:tcPr>
          <w:p w14:paraId="2B3B0D15" w14:textId="77777777" w:rsidR="00356EEF" w:rsidRDefault="00EA5406">
            <w:pPr>
              <w:jc w:val="center"/>
            </w:pPr>
            <w:ins w:id="411" w:author="" w:date="2023-08-10T15:04:00Z">
              <w:r>
                <w:rPr>
                  <w:rFonts w:ascii="Arial" w:eastAsia="Arial" w:hAnsi="Arial" w:cs="Arial"/>
                  <w:sz w:val="18"/>
                </w:rPr>
                <w:t>0</w:t>
              </w:r>
            </w:ins>
          </w:p>
        </w:tc>
      </w:tr>
      <w:tr w:rsidR="00356EEF" w14:paraId="36F8A581" w14:textId="77777777">
        <w:trPr>
          <w:jc w:val="center"/>
        </w:trPr>
        <w:tc>
          <w:tcPr>
            <w:tcW w:w="2528" w:type="dxa"/>
            <w:tcBorders>
              <w:top w:val="nil"/>
            </w:tcBorders>
            <w:cellIns w:id="412" w:author="" w:date="2023-08-10T15:04:00Z"/>
          </w:tcPr>
          <w:p w14:paraId="09F2E579" w14:textId="77777777" w:rsidR="00356EEF" w:rsidRDefault="00356EEF">
            <w:pPr>
              <w:jc w:val="center"/>
            </w:pPr>
          </w:p>
        </w:tc>
        <w:tc>
          <w:tcPr>
            <w:tcW w:w="2453" w:type="dxa"/>
            <w:tcBorders>
              <w:top w:val="nil"/>
            </w:tcBorders>
            <w:cellIns w:id="413" w:author="" w:date="2023-08-10T15:04:00Z"/>
          </w:tcPr>
          <w:p w14:paraId="4659FC51" w14:textId="77777777" w:rsidR="00356EEF" w:rsidRDefault="00356EEF">
            <w:pPr>
              <w:jc w:val="center"/>
            </w:pPr>
          </w:p>
        </w:tc>
        <w:tc>
          <w:tcPr>
            <w:tcW w:w="1207" w:type="dxa"/>
            <w:gridSpan w:val="2"/>
            <w:cellIns w:id="414" w:author="" w:date="2023-08-10T15:04:00Z"/>
          </w:tcPr>
          <w:p w14:paraId="05319375" w14:textId="77777777" w:rsidR="00356EEF" w:rsidRDefault="00EA5406">
            <w:pPr>
              <w:jc w:val="center"/>
            </w:pPr>
            <w:ins w:id="415" w:author="" w:date="2023-08-10T15:04:00Z">
              <w:r>
                <w:rPr>
                  <w:rFonts w:ascii="Arial" w:eastAsia="Arial" w:hAnsi="Arial" w:cs="Arial"/>
                  <w:sz w:val="18"/>
                </w:rPr>
                <w:t>n258</w:t>
              </w:r>
            </w:ins>
          </w:p>
        </w:tc>
        <w:tc>
          <w:tcPr>
            <w:tcW w:w="5705" w:type="dxa"/>
            <w:cellIns w:id="416" w:author="" w:date="2023-08-10T15:04:00Z"/>
          </w:tcPr>
          <w:p w14:paraId="59F2B5C9" w14:textId="77777777" w:rsidR="00356EEF" w:rsidRDefault="00EA5406">
            <w:pPr>
              <w:jc w:val="center"/>
            </w:pPr>
            <w:ins w:id="417" w:author="" w:date="2023-08-10T15:04:00Z">
              <w:r>
                <w:rPr>
                  <w:rFonts w:ascii="Arial" w:eastAsia="Arial" w:hAnsi="Arial" w:cs="Arial"/>
                  <w:sz w:val="18"/>
                </w:rPr>
                <w:t>CA_n258Q</w:t>
              </w:r>
            </w:ins>
          </w:p>
        </w:tc>
        <w:tc>
          <w:tcPr>
            <w:tcW w:w="2277" w:type="dxa"/>
            <w:tcBorders>
              <w:top w:val="nil"/>
              <w:bottom w:val="nil"/>
            </w:tcBorders>
            <w:cellIns w:id="418" w:author="" w:date="2023-08-10T15:04:00Z"/>
          </w:tcPr>
          <w:p w14:paraId="4F34C865" w14:textId="77777777" w:rsidR="00356EEF" w:rsidRDefault="00356EEF">
            <w:pPr>
              <w:jc w:val="center"/>
            </w:pPr>
          </w:p>
        </w:tc>
      </w:tr>
      <w:tr w:rsidR="009058BA" w14:paraId="1CE02CCC"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1B6889CA" w14:textId="77777777" w:rsidR="009058BA" w:rsidRDefault="009058BA">
            <w:pPr>
              <w:pStyle w:val="TAC1"/>
              <w:overflowPunct w:val="0"/>
              <w:autoSpaceDE w:val="0"/>
              <w:adjustRightInd w:val="0"/>
              <w:rPr>
                <w:szCs w:val="18"/>
              </w:rPr>
            </w:pPr>
            <w:r>
              <w:rPr>
                <w:rFonts w:eastAsia="Yu Mincho"/>
                <w:szCs w:val="18"/>
                <w:lang w:eastAsia="ja-JP"/>
              </w:rPr>
              <w:t>CA_n2A-n260A</w:t>
            </w:r>
          </w:p>
        </w:tc>
        <w:tc>
          <w:tcPr>
            <w:tcW w:w="2453" w:type="dxa"/>
            <w:tcBorders>
              <w:top w:val="single" w:sz="4" w:space="0" w:color="auto"/>
              <w:left w:val="single" w:sz="4" w:space="0" w:color="auto"/>
              <w:bottom w:val="nil"/>
              <w:right w:val="single" w:sz="4" w:space="0" w:color="auto"/>
            </w:tcBorders>
            <w:hideMark/>
          </w:tcPr>
          <w:p w14:paraId="147ABF96" w14:textId="77777777" w:rsidR="009058BA" w:rsidRDefault="009058BA">
            <w:pPr>
              <w:pStyle w:val="TAC1"/>
              <w:overflowPunct w:val="0"/>
              <w:autoSpaceDE w:val="0"/>
              <w:adjustRightInd w:val="0"/>
              <w:rPr>
                <w:szCs w:val="18"/>
              </w:rPr>
            </w:pPr>
            <w:r>
              <w:rPr>
                <w:rFonts w:eastAsia="Yu Mincho"/>
                <w:szCs w:val="18"/>
                <w:lang w:eastAsia="ja-JP"/>
              </w:rPr>
              <w:t>CA_n2A-n260A</w:t>
            </w:r>
          </w:p>
        </w:tc>
        <w:tc>
          <w:tcPr>
            <w:tcW w:w="1207" w:type="dxa"/>
            <w:gridSpan w:val="2"/>
            <w:tcBorders>
              <w:top w:val="single" w:sz="4" w:space="0" w:color="auto"/>
              <w:left w:val="single" w:sz="4" w:space="0" w:color="auto"/>
              <w:bottom w:val="single" w:sz="4" w:space="0" w:color="auto"/>
              <w:right w:val="single" w:sz="4" w:space="0" w:color="auto"/>
            </w:tcBorders>
            <w:hideMark/>
          </w:tcPr>
          <w:p w14:paraId="44148F9F"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05" w:type="dxa"/>
            <w:tcBorders>
              <w:top w:val="single" w:sz="4" w:space="0" w:color="auto"/>
              <w:left w:val="single" w:sz="4" w:space="0" w:color="auto"/>
              <w:bottom w:val="single" w:sz="4" w:space="0" w:color="auto"/>
              <w:right w:val="single" w:sz="4" w:space="0" w:color="auto"/>
            </w:tcBorders>
            <w:vAlign w:val="center"/>
            <w:hideMark/>
          </w:tcPr>
          <w:p w14:paraId="63D68E17" w14:textId="77777777" w:rsidR="009058BA" w:rsidRDefault="009058BA">
            <w:pPr>
              <w:overflowPunct w:val="0"/>
              <w:autoSpaceDE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39160590"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496FFD36"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F234C86"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83B9648" w14:textId="77777777" w:rsidR="009058BA" w:rsidRDefault="009058BA">
            <w:pPr>
              <w:pStyle w:val="TAC1"/>
              <w:overflowPunct w:val="0"/>
              <w:autoSpaceDE w:val="0"/>
              <w:adjustRightInd w:val="0"/>
              <w:rPr>
                <w:szCs w:val="18"/>
              </w:rPr>
            </w:pPr>
          </w:p>
        </w:tc>
        <w:tc>
          <w:tcPr>
            <w:tcW w:w="1207" w:type="dxa"/>
            <w:gridSpan w:val="2"/>
            <w:tcBorders>
              <w:top w:val="single" w:sz="4" w:space="0" w:color="auto"/>
              <w:left w:val="single" w:sz="4" w:space="0" w:color="auto"/>
              <w:bottom w:val="single" w:sz="4" w:space="0" w:color="auto"/>
              <w:right w:val="single" w:sz="4" w:space="0" w:color="auto"/>
            </w:tcBorders>
            <w:hideMark/>
          </w:tcPr>
          <w:p w14:paraId="51012DAF"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05" w:type="dxa"/>
            <w:tcBorders>
              <w:top w:val="single" w:sz="4" w:space="0" w:color="auto"/>
              <w:left w:val="single" w:sz="4" w:space="0" w:color="auto"/>
              <w:bottom w:val="single" w:sz="4" w:space="0" w:color="auto"/>
              <w:right w:val="single" w:sz="4" w:space="0" w:color="auto"/>
            </w:tcBorders>
            <w:vAlign w:val="center"/>
            <w:hideMark/>
          </w:tcPr>
          <w:p w14:paraId="35427122" w14:textId="77777777" w:rsidR="009058BA" w:rsidRDefault="009058BA">
            <w:pPr>
              <w:pStyle w:val="TAC1"/>
              <w:rPr>
                <w:rFonts w:eastAsia="Yu Mincho"/>
                <w:szCs w:val="20"/>
                <w:lang w:eastAsia="ja-JP"/>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0FB0808" w14:textId="77777777" w:rsidR="009058BA" w:rsidRDefault="009058BA">
            <w:pPr>
              <w:pStyle w:val="TAC1"/>
              <w:overflowPunct w:val="0"/>
              <w:autoSpaceDE w:val="0"/>
              <w:adjustRightInd w:val="0"/>
              <w:rPr>
                <w:rFonts w:eastAsia="SimSun"/>
                <w:szCs w:val="18"/>
                <w:lang w:eastAsia="zh-CN"/>
              </w:rPr>
            </w:pPr>
          </w:p>
        </w:tc>
      </w:tr>
      <w:tr w:rsidR="009058BA" w14:paraId="7E00F06C" w14:textId="77777777" w:rsidTr="009058BA">
        <w:trPr>
          <w:trHeight w:val="187"/>
          <w:jc w:val="center"/>
        </w:trPr>
        <w:tc>
          <w:tcPr>
            <w:tcW w:w="2528" w:type="dxa"/>
            <w:tcBorders>
              <w:top w:val="nil"/>
              <w:left w:val="single" w:sz="4" w:space="0" w:color="auto"/>
              <w:bottom w:val="nil"/>
              <w:right w:val="single" w:sz="4" w:space="0" w:color="auto"/>
            </w:tcBorders>
            <w:hideMark/>
          </w:tcPr>
          <w:p w14:paraId="6851E671" w14:textId="77777777" w:rsidR="009058BA" w:rsidRDefault="009058BA">
            <w:pPr>
              <w:pStyle w:val="TAC1"/>
              <w:overflowPunct w:val="0"/>
              <w:autoSpaceDE w:val="0"/>
              <w:adjustRightInd w:val="0"/>
              <w:rPr>
                <w:szCs w:val="18"/>
              </w:rPr>
            </w:pPr>
            <w:r>
              <w:rPr>
                <w:rFonts w:eastAsia="Yu Mincho"/>
                <w:szCs w:val="18"/>
                <w:lang w:eastAsia="ja-JP"/>
              </w:rPr>
              <w:t>CA_n2A-n260G</w:t>
            </w:r>
          </w:p>
        </w:tc>
        <w:tc>
          <w:tcPr>
            <w:tcW w:w="2453" w:type="dxa"/>
            <w:tcBorders>
              <w:top w:val="nil"/>
              <w:left w:val="single" w:sz="4" w:space="0" w:color="auto"/>
              <w:bottom w:val="nil"/>
              <w:right w:val="single" w:sz="4" w:space="0" w:color="auto"/>
            </w:tcBorders>
            <w:hideMark/>
          </w:tcPr>
          <w:p w14:paraId="2902777C" w14:textId="77777777" w:rsidR="009058BA" w:rsidRDefault="009058BA">
            <w:pPr>
              <w:pStyle w:val="TAC1"/>
              <w:overflowPunct w:val="0"/>
              <w:autoSpaceDE w:val="0"/>
              <w:adjustRightInd w:val="0"/>
              <w:rPr>
                <w:szCs w:val="18"/>
              </w:rPr>
            </w:pPr>
            <w:r>
              <w:rPr>
                <w:rFonts w:eastAsia="Yu Mincho"/>
                <w:szCs w:val="18"/>
                <w:lang w:eastAsia="ja-JP"/>
              </w:rPr>
              <w:t>CA_n2A-n260A/G</w:t>
            </w:r>
          </w:p>
        </w:tc>
        <w:tc>
          <w:tcPr>
            <w:tcW w:w="1140" w:type="dxa"/>
            <w:tcBorders>
              <w:top w:val="single" w:sz="4" w:space="0" w:color="auto"/>
              <w:left w:val="single" w:sz="4" w:space="0" w:color="auto"/>
              <w:bottom w:val="single" w:sz="4" w:space="0" w:color="auto"/>
              <w:right w:val="single" w:sz="4" w:space="0" w:color="auto"/>
            </w:tcBorders>
            <w:hideMark/>
          </w:tcPr>
          <w:p w14:paraId="5EAEA23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C930853"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5FB35641"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7B99BA9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514664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AA3B1B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4E68F9A"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C1FEF2C" w14:textId="77777777" w:rsidR="009058BA" w:rsidRDefault="009058BA">
            <w:pPr>
              <w:pStyle w:val="TAC1"/>
              <w:rPr>
                <w:rFonts w:eastAsia="Yu Mincho"/>
                <w:szCs w:val="20"/>
                <w:lang w:eastAsia="ja-JP"/>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002737F1" w14:textId="77777777" w:rsidR="009058BA" w:rsidRDefault="009058BA">
            <w:pPr>
              <w:pStyle w:val="TAC1"/>
              <w:overflowPunct w:val="0"/>
              <w:autoSpaceDE w:val="0"/>
              <w:adjustRightInd w:val="0"/>
              <w:rPr>
                <w:rFonts w:eastAsia="SimSun"/>
                <w:szCs w:val="18"/>
                <w:lang w:eastAsia="zh-CN"/>
              </w:rPr>
            </w:pPr>
          </w:p>
        </w:tc>
      </w:tr>
      <w:tr w:rsidR="009058BA" w14:paraId="40A01F28" w14:textId="77777777" w:rsidTr="009058BA">
        <w:trPr>
          <w:trHeight w:val="187"/>
          <w:jc w:val="center"/>
        </w:trPr>
        <w:tc>
          <w:tcPr>
            <w:tcW w:w="2528" w:type="dxa"/>
            <w:tcBorders>
              <w:top w:val="nil"/>
              <w:left w:val="single" w:sz="4" w:space="0" w:color="auto"/>
              <w:bottom w:val="nil"/>
              <w:right w:val="single" w:sz="4" w:space="0" w:color="auto"/>
            </w:tcBorders>
            <w:hideMark/>
          </w:tcPr>
          <w:p w14:paraId="53973859" w14:textId="77777777" w:rsidR="009058BA" w:rsidRDefault="009058BA">
            <w:pPr>
              <w:pStyle w:val="TAC1"/>
              <w:overflowPunct w:val="0"/>
              <w:autoSpaceDE w:val="0"/>
              <w:adjustRightInd w:val="0"/>
              <w:rPr>
                <w:szCs w:val="18"/>
              </w:rPr>
            </w:pPr>
            <w:r>
              <w:rPr>
                <w:rFonts w:eastAsia="Yu Mincho"/>
                <w:szCs w:val="18"/>
                <w:lang w:eastAsia="ja-JP"/>
              </w:rPr>
              <w:t>CA_n2A-n260H</w:t>
            </w:r>
          </w:p>
        </w:tc>
        <w:tc>
          <w:tcPr>
            <w:tcW w:w="2453" w:type="dxa"/>
            <w:tcBorders>
              <w:top w:val="nil"/>
              <w:left w:val="single" w:sz="4" w:space="0" w:color="auto"/>
              <w:bottom w:val="nil"/>
              <w:right w:val="single" w:sz="4" w:space="0" w:color="auto"/>
            </w:tcBorders>
            <w:hideMark/>
          </w:tcPr>
          <w:p w14:paraId="6B59974E" w14:textId="77777777" w:rsidR="009058BA" w:rsidRDefault="009058BA">
            <w:pPr>
              <w:pStyle w:val="TAC1"/>
              <w:overflowPunct w:val="0"/>
              <w:autoSpaceDE w:val="0"/>
              <w:adjustRightInd w:val="0"/>
              <w:rPr>
                <w:szCs w:val="18"/>
              </w:rPr>
            </w:pPr>
            <w:r>
              <w:rPr>
                <w:rFonts w:eastAsia="Yu Mincho"/>
                <w:szCs w:val="18"/>
                <w:lang w:eastAsia="ja-JP"/>
              </w:rPr>
              <w:t>CA_n2A-n260A/G/H</w:t>
            </w:r>
          </w:p>
        </w:tc>
        <w:tc>
          <w:tcPr>
            <w:tcW w:w="1140" w:type="dxa"/>
            <w:tcBorders>
              <w:top w:val="single" w:sz="4" w:space="0" w:color="auto"/>
              <w:left w:val="single" w:sz="4" w:space="0" w:color="auto"/>
              <w:bottom w:val="single" w:sz="4" w:space="0" w:color="auto"/>
              <w:right w:val="single" w:sz="4" w:space="0" w:color="auto"/>
            </w:tcBorders>
            <w:hideMark/>
          </w:tcPr>
          <w:p w14:paraId="670E7788"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10C8156"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47CA8D6B"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1D42242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9D820D7"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370B3BE"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5AC5F7C"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0D7DB42" w14:textId="77777777" w:rsidR="009058BA" w:rsidRDefault="009058BA">
            <w:pPr>
              <w:pStyle w:val="TAC1"/>
              <w:rPr>
                <w:rFonts w:eastAsia="Yu Mincho"/>
                <w:szCs w:val="20"/>
                <w:lang w:eastAsia="ja-JP"/>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54034A31" w14:textId="77777777" w:rsidR="009058BA" w:rsidRDefault="009058BA">
            <w:pPr>
              <w:pStyle w:val="TAC1"/>
              <w:overflowPunct w:val="0"/>
              <w:autoSpaceDE w:val="0"/>
              <w:adjustRightInd w:val="0"/>
              <w:rPr>
                <w:rFonts w:eastAsia="SimSun"/>
                <w:szCs w:val="18"/>
                <w:lang w:eastAsia="zh-CN"/>
              </w:rPr>
            </w:pPr>
          </w:p>
        </w:tc>
      </w:tr>
      <w:tr w:rsidR="009058BA" w14:paraId="61455564" w14:textId="77777777" w:rsidTr="009058BA">
        <w:trPr>
          <w:trHeight w:val="187"/>
          <w:jc w:val="center"/>
        </w:trPr>
        <w:tc>
          <w:tcPr>
            <w:tcW w:w="2528" w:type="dxa"/>
            <w:tcBorders>
              <w:top w:val="nil"/>
              <w:left w:val="single" w:sz="4" w:space="0" w:color="auto"/>
              <w:bottom w:val="nil"/>
              <w:right w:val="single" w:sz="4" w:space="0" w:color="auto"/>
            </w:tcBorders>
            <w:hideMark/>
          </w:tcPr>
          <w:p w14:paraId="0D70AFCD" w14:textId="77777777" w:rsidR="009058BA" w:rsidRDefault="009058BA">
            <w:pPr>
              <w:pStyle w:val="TAC1"/>
              <w:overflowPunct w:val="0"/>
              <w:autoSpaceDE w:val="0"/>
              <w:adjustRightInd w:val="0"/>
              <w:rPr>
                <w:szCs w:val="18"/>
              </w:rPr>
            </w:pPr>
            <w:r>
              <w:rPr>
                <w:rFonts w:eastAsia="Yu Mincho"/>
                <w:szCs w:val="18"/>
                <w:lang w:eastAsia="ja-JP"/>
              </w:rPr>
              <w:t>CA_n2A-n260I</w:t>
            </w:r>
          </w:p>
        </w:tc>
        <w:tc>
          <w:tcPr>
            <w:tcW w:w="2453" w:type="dxa"/>
            <w:tcBorders>
              <w:top w:val="nil"/>
              <w:left w:val="single" w:sz="4" w:space="0" w:color="auto"/>
              <w:bottom w:val="nil"/>
              <w:right w:val="single" w:sz="4" w:space="0" w:color="auto"/>
            </w:tcBorders>
            <w:hideMark/>
          </w:tcPr>
          <w:p w14:paraId="37150C96"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CA_n2A-n260A/G/H/I</w:t>
            </w:r>
          </w:p>
        </w:tc>
        <w:tc>
          <w:tcPr>
            <w:tcW w:w="1140" w:type="dxa"/>
            <w:tcBorders>
              <w:top w:val="single" w:sz="4" w:space="0" w:color="auto"/>
              <w:left w:val="single" w:sz="4" w:space="0" w:color="auto"/>
              <w:bottom w:val="single" w:sz="4" w:space="0" w:color="auto"/>
              <w:right w:val="single" w:sz="4" w:space="0" w:color="auto"/>
            </w:tcBorders>
            <w:hideMark/>
          </w:tcPr>
          <w:p w14:paraId="3D90AA6A" w14:textId="77777777" w:rsidR="009058BA" w:rsidRDefault="009058BA">
            <w:pPr>
              <w:pStyle w:val="TAC1"/>
              <w:overflowPunct w:val="0"/>
              <w:autoSpaceDE w:val="0"/>
              <w:adjustRightInd w:val="0"/>
              <w:rPr>
                <w:rFonts w:eastAsia="SimSun" w:cs="Times New Roman"/>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1E668C4"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2F4E1340"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4C334CEE"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BE9C0AF"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191CDDF"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193A4C0"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8243131" w14:textId="77777777" w:rsidR="009058BA" w:rsidRDefault="009058BA">
            <w:pPr>
              <w:pStyle w:val="TAC1"/>
              <w:rPr>
                <w:rFonts w:eastAsia="Yu Mincho"/>
                <w:szCs w:val="20"/>
                <w:lang w:eastAsia="ja-JP"/>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5F7FFDAA" w14:textId="77777777" w:rsidR="009058BA" w:rsidRDefault="009058BA">
            <w:pPr>
              <w:pStyle w:val="TAC1"/>
              <w:overflowPunct w:val="0"/>
              <w:autoSpaceDE w:val="0"/>
              <w:adjustRightInd w:val="0"/>
              <w:rPr>
                <w:rFonts w:eastAsia="SimSun"/>
                <w:szCs w:val="18"/>
                <w:lang w:eastAsia="zh-CN"/>
              </w:rPr>
            </w:pPr>
          </w:p>
        </w:tc>
      </w:tr>
      <w:tr w:rsidR="009058BA" w14:paraId="7538E4DB" w14:textId="77777777" w:rsidTr="009058BA">
        <w:trPr>
          <w:trHeight w:val="187"/>
          <w:jc w:val="center"/>
        </w:trPr>
        <w:tc>
          <w:tcPr>
            <w:tcW w:w="2528" w:type="dxa"/>
            <w:tcBorders>
              <w:top w:val="nil"/>
              <w:left w:val="single" w:sz="4" w:space="0" w:color="auto"/>
              <w:bottom w:val="nil"/>
              <w:right w:val="single" w:sz="4" w:space="0" w:color="auto"/>
            </w:tcBorders>
            <w:hideMark/>
          </w:tcPr>
          <w:p w14:paraId="671B2F0F" w14:textId="77777777" w:rsidR="009058BA" w:rsidRDefault="009058BA">
            <w:pPr>
              <w:pStyle w:val="TAC1"/>
              <w:overflowPunct w:val="0"/>
              <w:autoSpaceDE w:val="0"/>
              <w:adjustRightInd w:val="0"/>
              <w:rPr>
                <w:szCs w:val="18"/>
              </w:rPr>
            </w:pPr>
            <w:r>
              <w:rPr>
                <w:rFonts w:eastAsia="Yu Mincho"/>
                <w:szCs w:val="18"/>
                <w:lang w:eastAsia="ja-JP"/>
              </w:rPr>
              <w:t>CA_n2A-n260J</w:t>
            </w:r>
          </w:p>
        </w:tc>
        <w:tc>
          <w:tcPr>
            <w:tcW w:w="2453" w:type="dxa"/>
            <w:tcBorders>
              <w:top w:val="nil"/>
              <w:left w:val="single" w:sz="4" w:space="0" w:color="auto"/>
              <w:bottom w:val="nil"/>
              <w:right w:val="single" w:sz="4" w:space="0" w:color="auto"/>
            </w:tcBorders>
            <w:hideMark/>
          </w:tcPr>
          <w:p w14:paraId="18E9422C" w14:textId="77777777" w:rsidR="009058BA" w:rsidRDefault="009058BA">
            <w:pPr>
              <w:pStyle w:val="TAC1"/>
              <w:overflowPunct w:val="0"/>
              <w:autoSpaceDE w:val="0"/>
              <w:adjustRightInd w:val="0"/>
              <w:rPr>
                <w:szCs w:val="18"/>
              </w:rPr>
            </w:pPr>
            <w:r>
              <w:rPr>
                <w:rFonts w:eastAsia="Yu Mincho"/>
                <w:szCs w:val="18"/>
                <w:lang w:eastAsia="ja-JP"/>
              </w:rPr>
              <w:t>CA_n2A-n260A/G/H/I/J</w:t>
            </w:r>
          </w:p>
        </w:tc>
        <w:tc>
          <w:tcPr>
            <w:tcW w:w="1140" w:type="dxa"/>
            <w:tcBorders>
              <w:top w:val="single" w:sz="4" w:space="0" w:color="auto"/>
              <w:left w:val="single" w:sz="4" w:space="0" w:color="auto"/>
              <w:bottom w:val="single" w:sz="4" w:space="0" w:color="auto"/>
              <w:right w:val="single" w:sz="4" w:space="0" w:color="auto"/>
            </w:tcBorders>
            <w:hideMark/>
          </w:tcPr>
          <w:p w14:paraId="479C3ECB"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021BD0C"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395E6441"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3BA39B5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2B09E3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CB1A8B9"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6A2A2C3"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84AFFDC" w14:textId="77777777" w:rsidR="009058BA" w:rsidRDefault="009058BA">
            <w:pPr>
              <w:pStyle w:val="TAC1"/>
              <w:rPr>
                <w:rFonts w:eastAsia="Yu Mincho"/>
                <w:szCs w:val="20"/>
                <w:lang w:eastAsia="ja-JP"/>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50467FDA" w14:textId="77777777" w:rsidR="009058BA" w:rsidRDefault="009058BA">
            <w:pPr>
              <w:pStyle w:val="TAC1"/>
              <w:overflowPunct w:val="0"/>
              <w:autoSpaceDE w:val="0"/>
              <w:adjustRightInd w:val="0"/>
              <w:rPr>
                <w:rFonts w:eastAsia="SimSun"/>
                <w:szCs w:val="18"/>
                <w:lang w:eastAsia="zh-CN"/>
              </w:rPr>
            </w:pPr>
          </w:p>
        </w:tc>
      </w:tr>
      <w:tr w:rsidR="009058BA" w14:paraId="2F4FE706" w14:textId="77777777" w:rsidTr="009058BA">
        <w:trPr>
          <w:trHeight w:val="187"/>
          <w:jc w:val="center"/>
        </w:trPr>
        <w:tc>
          <w:tcPr>
            <w:tcW w:w="2528" w:type="dxa"/>
            <w:tcBorders>
              <w:top w:val="nil"/>
              <w:left w:val="single" w:sz="4" w:space="0" w:color="auto"/>
              <w:bottom w:val="nil"/>
              <w:right w:val="single" w:sz="4" w:space="0" w:color="auto"/>
            </w:tcBorders>
            <w:hideMark/>
          </w:tcPr>
          <w:p w14:paraId="0E8C68CD" w14:textId="77777777" w:rsidR="009058BA" w:rsidRDefault="009058BA">
            <w:pPr>
              <w:pStyle w:val="TAC1"/>
              <w:overflowPunct w:val="0"/>
              <w:autoSpaceDE w:val="0"/>
              <w:adjustRightInd w:val="0"/>
              <w:rPr>
                <w:szCs w:val="18"/>
              </w:rPr>
            </w:pPr>
            <w:r>
              <w:rPr>
                <w:rFonts w:eastAsia="Yu Mincho"/>
                <w:szCs w:val="18"/>
                <w:lang w:eastAsia="ja-JP"/>
              </w:rPr>
              <w:t>CA_n2A-n260K</w:t>
            </w:r>
          </w:p>
        </w:tc>
        <w:tc>
          <w:tcPr>
            <w:tcW w:w="2453" w:type="dxa"/>
            <w:tcBorders>
              <w:top w:val="nil"/>
              <w:left w:val="single" w:sz="4" w:space="0" w:color="auto"/>
              <w:bottom w:val="nil"/>
              <w:right w:val="single" w:sz="4" w:space="0" w:color="auto"/>
            </w:tcBorders>
            <w:hideMark/>
          </w:tcPr>
          <w:p w14:paraId="3B9D396B" w14:textId="77777777" w:rsidR="009058BA" w:rsidRDefault="009058BA">
            <w:pPr>
              <w:pStyle w:val="TAC1"/>
              <w:overflowPunct w:val="0"/>
              <w:autoSpaceDE w:val="0"/>
              <w:adjustRightInd w:val="0"/>
              <w:rPr>
                <w:szCs w:val="18"/>
              </w:rPr>
            </w:pPr>
            <w:r>
              <w:rPr>
                <w:rFonts w:eastAsia="Yu Mincho"/>
                <w:szCs w:val="18"/>
              </w:rPr>
              <w:t>CA_n2A-n260A/G/H/I/J/K</w:t>
            </w:r>
          </w:p>
        </w:tc>
        <w:tc>
          <w:tcPr>
            <w:tcW w:w="1140" w:type="dxa"/>
            <w:tcBorders>
              <w:top w:val="single" w:sz="4" w:space="0" w:color="auto"/>
              <w:left w:val="single" w:sz="4" w:space="0" w:color="auto"/>
              <w:bottom w:val="single" w:sz="4" w:space="0" w:color="auto"/>
              <w:right w:val="single" w:sz="4" w:space="0" w:color="auto"/>
            </w:tcBorders>
            <w:hideMark/>
          </w:tcPr>
          <w:p w14:paraId="19B0998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6FDEFB0"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76E0F625"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31A00DD8"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75E952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28C564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CD5BCBB"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EB5FF90" w14:textId="77777777" w:rsidR="009058BA" w:rsidRDefault="009058BA">
            <w:pPr>
              <w:pStyle w:val="TAC1"/>
              <w:rPr>
                <w:rFonts w:eastAsia="Yu Mincho"/>
                <w:szCs w:val="20"/>
                <w:lang w:eastAsia="ja-JP"/>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271A28E8" w14:textId="77777777" w:rsidR="009058BA" w:rsidRDefault="009058BA">
            <w:pPr>
              <w:pStyle w:val="TAC1"/>
              <w:overflowPunct w:val="0"/>
              <w:autoSpaceDE w:val="0"/>
              <w:adjustRightInd w:val="0"/>
              <w:rPr>
                <w:rFonts w:eastAsia="SimSun"/>
                <w:szCs w:val="18"/>
                <w:lang w:eastAsia="zh-CN"/>
              </w:rPr>
            </w:pPr>
          </w:p>
        </w:tc>
      </w:tr>
      <w:tr w:rsidR="009058BA" w14:paraId="5F47BF61" w14:textId="77777777" w:rsidTr="009058BA">
        <w:trPr>
          <w:trHeight w:val="187"/>
          <w:jc w:val="center"/>
        </w:trPr>
        <w:tc>
          <w:tcPr>
            <w:tcW w:w="2528" w:type="dxa"/>
            <w:tcBorders>
              <w:top w:val="nil"/>
              <w:left w:val="single" w:sz="4" w:space="0" w:color="auto"/>
              <w:bottom w:val="nil"/>
              <w:right w:val="single" w:sz="4" w:space="0" w:color="auto"/>
            </w:tcBorders>
            <w:hideMark/>
          </w:tcPr>
          <w:p w14:paraId="643FEED5" w14:textId="77777777" w:rsidR="009058BA" w:rsidRDefault="009058BA">
            <w:pPr>
              <w:pStyle w:val="TAC1"/>
              <w:overflowPunct w:val="0"/>
              <w:autoSpaceDE w:val="0"/>
              <w:adjustRightInd w:val="0"/>
              <w:rPr>
                <w:szCs w:val="18"/>
              </w:rPr>
            </w:pPr>
            <w:r>
              <w:rPr>
                <w:rFonts w:eastAsia="Yu Mincho"/>
                <w:szCs w:val="18"/>
                <w:lang w:eastAsia="ja-JP"/>
              </w:rPr>
              <w:t>CA_n2A-n260L</w:t>
            </w:r>
          </w:p>
        </w:tc>
        <w:tc>
          <w:tcPr>
            <w:tcW w:w="2453" w:type="dxa"/>
            <w:tcBorders>
              <w:top w:val="nil"/>
              <w:left w:val="single" w:sz="4" w:space="0" w:color="auto"/>
              <w:bottom w:val="nil"/>
              <w:right w:val="single" w:sz="4" w:space="0" w:color="auto"/>
            </w:tcBorders>
            <w:hideMark/>
          </w:tcPr>
          <w:p w14:paraId="03BA59A5" w14:textId="77777777" w:rsidR="009058BA" w:rsidRDefault="009058BA">
            <w:pPr>
              <w:pStyle w:val="TAC1"/>
              <w:overflowPunct w:val="0"/>
              <w:autoSpaceDE w:val="0"/>
              <w:adjustRightInd w:val="0"/>
              <w:rPr>
                <w:szCs w:val="18"/>
              </w:rPr>
            </w:pPr>
            <w:r>
              <w:rPr>
                <w:rFonts w:eastAsia="Yu Mincho"/>
                <w:szCs w:val="18"/>
              </w:rPr>
              <w:t>CA_n2A-n260A/G/H/I/J/K/L</w:t>
            </w:r>
          </w:p>
        </w:tc>
        <w:tc>
          <w:tcPr>
            <w:tcW w:w="1140" w:type="dxa"/>
            <w:tcBorders>
              <w:top w:val="single" w:sz="4" w:space="0" w:color="auto"/>
              <w:left w:val="single" w:sz="4" w:space="0" w:color="auto"/>
              <w:bottom w:val="single" w:sz="4" w:space="0" w:color="auto"/>
              <w:right w:val="single" w:sz="4" w:space="0" w:color="auto"/>
            </w:tcBorders>
            <w:hideMark/>
          </w:tcPr>
          <w:p w14:paraId="1F0DB08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395373"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11435605"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7D1465C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E85C39A"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4CADE334"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45F2302F"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72F634C" w14:textId="77777777" w:rsidR="009058BA" w:rsidRDefault="009058BA">
            <w:pPr>
              <w:pStyle w:val="TAC1"/>
              <w:rPr>
                <w:rFonts w:eastAsia="Yu Mincho"/>
                <w:szCs w:val="20"/>
                <w:lang w:eastAsia="ja-JP"/>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70014DD9" w14:textId="77777777" w:rsidR="009058BA" w:rsidRDefault="009058BA">
            <w:pPr>
              <w:pStyle w:val="TAC1"/>
              <w:overflowPunct w:val="0"/>
              <w:autoSpaceDE w:val="0"/>
              <w:adjustRightInd w:val="0"/>
              <w:rPr>
                <w:rFonts w:eastAsia="SimSun"/>
                <w:szCs w:val="18"/>
                <w:lang w:eastAsia="zh-CN"/>
              </w:rPr>
            </w:pPr>
          </w:p>
        </w:tc>
      </w:tr>
      <w:tr w:rsidR="009058BA" w14:paraId="38AB8F5B" w14:textId="77777777" w:rsidTr="009058BA">
        <w:trPr>
          <w:trHeight w:val="187"/>
          <w:jc w:val="center"/>
        </w:trPr>
        <w:tc>
          <w:tcPr>
            <w:tcW w:w="2528" w:type="dxa"/>
            <w:tcBorders>
              <w:top w:val="nil"/>
              <w:left w:val="single" w:sz="4" w:space="0" w:color="auto"/>
              <w:bottom w:val="nil"/>
              <w:right w:val="single" w:sz="4" w:space="0" w:color="auto"/>
            </w:tcBorders>
            <w:hideMark/>
          </w:tcPr>
          <w:p w14:paraId="12909AEC" w14:textId="77777777" w:rsidR="009058BA" w:rsidRDefault="009058BA">
            <w:pPr>
              <w:pStyle w:val="TAC1"/>
              <w:overflowPunct w:val="0"/>
              <w:autoSpaceDE w:val="0"/>
              <w:adjustRightInd w:val="0"/>
              <w:rPr>
                <w:szCs w:val="18"/>
              </w:rPr>
            </w:pPr>
            <w:r>
              <w:rPr>
                <w:rFonts w:eastAsia="Yu Mincho"/>
                <w:szCs w:val="18"/>
                <w:lang w:eastAsia="ja-JP"/>
              </w:rPr>
              <w:t>CA_n2A-n260M</w:t>
            </w:r>
          </w:p>
        </w:tc>
        <w:tc>
          <w:tcPr>
            <w:tcW w:w="2453" w:type="dxa"/>
            <w:tcBorders>
              <w:top w:val="nil"/>
              <w:left w:val="single" w:sz="4" w:space="0" w:color="auto"/>
              <w:bottom w:val="nil"/>
              <w:right w:val="single" w:sz="4" w:space="0" w:color="auto"/>
            </w:tcBorders>
            <w:hideMark/>
          </w:tcPr>
          <w:p w14:paraId="5094024F" w14:textId="77777777" w:rsidR="009058BA" w:rsidRDefault="009058BA">
            <w:pPr>
              <w:pStyle w:val="TAC1"/>
              <w:overflowPunct w:val="0"/>
              <w:autoSpaceDE w:val="0"/>
              <w:adjustRightInd w:val="0"/>
              <w:rPr>
                <w:szCs w:val="18"/>
              </w:rPr>
            </w:pPr>
            <w:r>
              <w:rPr>
                <w:rFonts w:eastAsia="Yu Mincho"/>
                <w:szCs w:val="18"/>
              </w:rPr>
              <w:t>CA_n2A-n260A/G/H/I/J/K/L/M</w:t>
            </w:r>
          </w:p>
        </w:tc>
        <w:tc>
          <w:tcPr>
            <w:tcW w:w="1140" w:type="dxa"/>
            <w:tcBorders>
              <w:top w:val="single" w:sz="4" w:space="0" w:color="auto"/>
              <w:left w:val="single" w:sz="4" w:space="0" w:color="auto"/>
              <w:bottom w:val="single" w:sz="4" w:space="0" w:color="auto"/>
              <w:right w:val="single" w:sz="4" w:space="0" w:color="auto"/>
            </w:tcBorders>
            <w:hideMark/>
          </w:tcPr>
          <w:p w14:paraId="592981D7"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866F996"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1181B93A"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140CB1EA"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8A7731F"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AF836AB"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F55FFC2"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14193D1" w14:textId="77777777" w:rsidR="009058BA" w:rsidRDefault="009058BA">
            <w:pPr>
              <w:pStyle w:val="TAC1"/>
              <w:rPr>
                <w:rFonts w:eastAsia="Yu Mincho"/>
                <w:szCs w:val="20"/>
                <w:lang w:eastAsia="ja-JP"/>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4BD06056" w14:textId="77777777" w:rsidR="009058BA" w:rsidRDefault="009058BA">
            <w:pPr>
              <w:pStyle w:val="TAC1"/>
              <w:overflowPunct w:val="0"/>
              <w:autoSpaceDE w:val="0"/>
              <w:adjustRightInd w:val="0"/>
              <w:rPr>
                <w:rFonts w:eastAsia="SimSun"/>
                <w:szCs w:val="18"/>
                <w:lang w:eastAsia="zh-CN"/>
              </w:rPr>
            </w:pPr>
          </w:p>
        </w:tc>
      </w:tr>
      <w:tr w:rsidR="00356EEF" w14:paraId="3117FC04" w14:textId="77777777">
        <w:trPr>
          <w:jc w:val="center"/>
        </w:trPr>
        <w:tc>
          <w:tcPr>
            <w:tcW w:w="2528" w:type="dxa"/>
            <w:tcBorders>
              <w:bottom w:val="nil"/>
            </w:tcBorders>
            <w:cellIns w:id="419" w:author="" w:date="2023-08-10T15:04:00Z"/>
          </w:tcPr>
          <w:p w14:paraId="7BF22565" w14:textId="77777777" w:rsidR="00356EEF" w:rsidRDefault="00EA5406">
            <w:pPr>
              <w:jc w:val="center"/>
            </w:pPr>
            <w:ins w:id="420" w:author="" w:date="2023-08-10T15:04:00Z">
              <w:r>
                <w:rPr>
                  <w:rFonts w:ascii="Arial" w:eastAsia="Arial" w:hAnsi="Arial" w:cs="Arial"/>
                  <w:sz w:val="18"/>
                </w:rPr>
                <w:t>CA_n2A-n260O</w:t>
              </w:r>
            </w:ins>
          </w:p>
        </w:tc>
        <w:tc>
          <w:tcPr>
            <w:tcW w:w="2453" w:type="dxa"/>
            <w:tcBorders>
              <w:bottom w:val="nil"/>
            </w:tcBorders>
            <w:cellIns w:id="421" w:author="" w:date="2023-08-10T15:04:00Z"/>
          </w:tcPr>
          <w:p w14:paraId="1391843D" w14:textId="77777777" w:rsidR="00356EEF" w:rsidRDefault="00EA5406">
            <w:pPr>
              <w:jc w:val="center"/>
            </w:pPr>
            <w:ins w:id="422" w:author="" w:date="2023-08-10T15:04:00Z">
              <w:r>
                <w:rPr>
                  <w:rFonts w:ascii="Arial" w:eastAsia="Arial" w:hAnsi="Arial" w:cs="Arial"/>
                  <w:sz w:val="18"/>
                </w:rPr>
                <w:t>CA_n2A-n260A/O</w:t>
              </w:r>
            </w:ins>
          </w:p>
        </w:tc>
        <w:tc>
          <w:tcPr>
            <w:tcW w:w="1207" w:type="dxa"/>
            <w:gridSpan w:val="2"/>
            <w:cellIns w:id="423" w:author="" w:date="2023-08-10T15:04:00Z"/>
          </w:tcPr>
          <w:p w14:paraId="508AC50B" w14:textId="77777777" w:rsidR="00356EEF" w:rsidRDefault="00EA5406">
            <w:pPr>
              <w:jc w:val="center"/>
            </w:pPr>
            <w:ins w:id="424" w:author="" w:date="2023-08-10T15:04:00Z">
              <w:r>
                <w:rPr>
                  <w:rFonts w:ascii="Arial" w:eastAsia="Arial" w:hAnsi="Arial" w:cs="Arial"/>
                  <w:sz w:val="18"/>
                </w:rPr>
                <w:t>n2</w:t>
              </w:r>
            </w:ins>
          </w:p>
        </w:tc>
        <w:tc>
          <w:tcPr>
            <w:tcW w:w="5705" w:type="dxa"/>
            <w:cellIns w:id="425" w:author="" w:date="2023-08-10T15:04:00Z"/>
          </w:tcPr>
          <w:p w14:paraId="76B60944" w14:textId="77777777" w:rsidR="00356EEF" w:rsidRDefault="00EA5406">
            <w:pPr>
              <w:jc w:val="center"/>
            </w:pPr>
            <w:ins w:id="426" w:author="" w:date="2023-08-10T15:04:00Z">
              <w:r>
                <w:rPr>
                  <w:rFonts w:ascii="Arial" w:eastAsia="Arial" w:hAnsi="Arial" w:cs="Arial"/>
                  <w:sz w:val="18"/>
                </w:rPr>
                <w:t>5, 10, 15, 20, 25, 30, 35, 40</w:t>
              </w:r>
            </w:ins>
          </w:p>
        </w:tc>
        <w:tc>
          <w:tcPr>
            <w:tcW w:w="2277" w:type="dxa"/>
            <w:tcBorders>
              <w:bottom w:val="nil"/>
            </w:tcBorders>
            <w:cellIns w:id="427" w:author="" w:date="2023-08-10T15:04:00Z"/>
          </w:tcPr>
          <w:p w14:paraId="408E607A" w14:textId="77777777" w:rsidR="00356EEF" w:rsidRDefault="00EA5406">
            <w:pPr>
              <w:jc w:val="center"/>
            </w:pPr>
            <w:ins w:id="428" w:author="" w:date="2023-08-10T15:04:00Z">
              <w:r>
                <w:rPr>
                  <w:rFonts w:ascii="Arial" w:eastAsia="Arial" w:hAnsi="Arial" w:cs="Arial"/>
                  <w:sz w:val="18"/>
                </w:rPr>
                <w:t>0</w:t>
              </w:r>
            </w:ins>
          </w:p>
        </w:tc>
      </w:tr>
      <w:tr w:rsidR="00356EEF" w14:paraId="0C636C98" w14:textId="77777777">
        <w:trPr>
          <w:jc w:val="center"/>
        </w:trPr>
        <w:tc>
          <w:tcPr>
            <w:tcW w:w="2528" w:type="dxa"/>
            <w:tcBorders>
              <w:top w:val="nil"/>
            </w:tcBorders>
            <w:cellIns w:id="429" w:author="" w:date="2023-08-10T15:04:00Z"/>
          </w:tcPr>
          <w:p w14:paraId="002BFB2D" w14:textId="77777777" w:rsidR="00356EEF" w:rsidRDefault="00356EEF">
            <w:pPr>
              <w:jc w:val="center"/>
            </w:pPr>
          </w:p>
        </w:tc>
        <w:tc>
          <w:tcPr>
            <w:tcW w:w="2453" w:type="dxa"/>
            <w:tcBorders>
              <w:top w:val="nil"/>
            </w:tcBorders>
            <w:cellIns w:id="430" w:author="" w:date="2023-08-10T15:04:00Z"/>
          </w:tcPr>
          <w:p w14:paraId="324F9908" w14:textId="77777777" w:rsidR="00356EEF" w:rsidRDefault="00356EEF">
            <w:pPr>
              <w:jc w:val="center"/>
            </w:pPr>
          </w:p>
        </w:tc>
        <w:tc>
          <w:tcPr>
            <w:tcW w:w="1207" w:type="dxa"/>
            <w:gridSpan w:val="2"/>
            <w:cellIns w:id="431" w:author="" w:date="2023-08-10T15:04:00Z"/>
          </w:tcPr>
          <w:p w14:paraId="32AE9DC7" w14:textId="77777777" w:rsidR="00356EEF" w:rsidRDefault="00EA5406">
            <w:pPr>
              <w:jc w:val="center"/>
            </w:pPr>
            <w:ins w:id="432" w:author="" w:date="2023-08-10T15:04:00Z">
              <w:r>
                <w:rPr>
                  <w:rFonts w:ascii="Arial" w:eastAsia="Arial" w:hAnsi="Arial" w:cs="Arial"/>
                  <w:sz w:val="18"/>
                </w:rPr>
                <w:t>n260</w:t>
              </w:r>
            </w:ins>
          </w:p>
        </w:tc>
        <w:tc>
          <w:tcPr>
            <w:tcW w:w="5705" w:type="dxa"/>
            <w:cellIns w:id="433" w:author="" w:date="2023-08-10T15:04:00Z"/>
          </w:tcPr>
          <w:p w14:paraId="6FE7A34C" w14:textId="77777777" w:rsidR="00356EEF" w:rsidRDefault="00EA5406">
            <w:pPr>
              <w:jc w:val="center"/>
            </w:pPr>
            <w:ins w:id="434" w:author="" w:date="2023-08-10T15:04:00Z">
              <w:r>
                <w:rPr>
                  <w:rFonts w:ascii="Arial" w:eastAsia="Arial" w:hAnsi="Arial" w:cs="Arial"/>
                  <w:sz w:val="18"/>
                </w:rPr>
                <w:t>CA_n260O</w:t>
              </w:r>
            </w:ins>
          </w:p>
        </w:tc>
        <w:tc>
          <w:tcPr>
            <w:tcW w:w="2277" w:type="dxa"/>
            <w:tcBorders>
              <w:top w:val="nil"/>
              <w:bottom w:val="nil"/>
            </w:tcBorders>
            <w:cellIns w:id="435" w:author="" w:date="2023-08-10T15:04:00Z"/>
          </w:tcPr>
          <w:p w14:paraId="247089CE" w14:textId="77777777" w:rsidR="00356EEF" w:rsidRDefault="00356EEF">
            <w:pPr>
              <w:jc w:val="center"/>
            </w:pPr>
          </w:p>
        </w:tc>
      </w:tr>
      <w:tr w:rsidR="00356EEF" w14:paraId="400CBAED" w14:textId="77777777">
        <w:trPr>
          <w:jc w:val="center"/>
        </w:trPr>
        <w:tc>
          <w:tcPr>
            <w:tcW w:w="2528" w:type="dxa"/>
            <w:tcBorders>
              <w:bottom w:val="nil"/>
            </w:tcBorders>
            <w:cellIns w:id="436" w:author="" w:date="2023-08-10T15:04:00Z"/>
          </w:tcPr>
          <w:p w14:paraId="5D49C501" w14:textId="77777777" w:rsidR="00356EEF" w:rsidRDefault="00EA5406">
            <w:pPr>
              <w:jc w:val="center"/>
            </w:pPr>
            <w:ins w:id="437" w:author="" w:date="2023-08-10T15:04:00Z">
              <w:r>
                <w:rPr>
                  <w:rFonts w:ascii="Arial" w:eastAsia="Arial" w:hAnsi="Arial" w:cs="Arial"/>
                  <w:sz w:val="18"/>
                </w:rPr>
                <w:t>CA_n2A-n260P</w:t>
              </w:r>
            </w:ins>
          </w:p>
        </w:tc>
        <w:tc>
          <w:tcPr>
            <w:tcW w:w="2453" w:type="dxa"/>
            <w:tcBorders>
              <w:bottom w:val="nil"/>
            </w:tcBorders>
            <w:cellIns w:id="438" w:author="" w:date="2023-08-10T15:04:00Z"/>
          </w:tcPr>
          <w:p w14:paraId="7217A3A2" w14:textId="77777777" w:rsidR="00356EEF" w:rsidRDefault="00EA5406">
            <w:pPr>
              <w:jc w:val="center"/>
            </w:pPr>
            <w:ins w:id="439" w:author="" w:date="2023-08-10T15:04:00Z">
              <w:r>
                <w:rPr>
                  <w:rFonts w:ascii="Arial" w:eastAsia="Arial" w:hAnsi="Arial" w:cs="Arial"/>
                  <w:sz w:val="18"/>
                </w:rPr>
                <w:t>CA_n2A-n260A/O/P</w:t>
              </w:r>
            </w:ins>
          </w:p>
        </w:tc>
        <w:tc>
          <w:tcPr>
            <w:tcW w:w="1207" w:type="dxa"/>
            <w:gridSpan w:val="2"/>
            <w:cellIns w:id="440" w:author="" w:date="2023-08-10T15:04:00Z"/>
          </w:tcPr>
          <w:p w14:paraId="0FED69C0" w14:textId="77777777" w:rsidR="00356EEF" w:rsidRDefault="00EA5406">
            <w:pPr>
              <w:jc w:val="center"/>
            </w:pPr>
            <w:ins w:id="441" w:author="" w:date="2023-08-10T15:04:00Z">
              <w:r>
                <w:rPr>
                  <w:rFonts w:ascii="Arial" w:eastAsia="Arial" w:hAnsi="Arial" w:cs="Arial"/>
                  <w:sz w:val="18"/>
                </w:rPr>
                <w:t>n2</w:t>
              </w:r>
            </w:ins>
          </w:p>
        </w:tc>
        <w:tc>
          <w:tcPr>
            <w:tcW w:w="5705" w:type="dxa"/>
            <w:cellIns w:id="442" w:author="" w:date="2023-08-10T15:04:00Z"/>
          </w:tcPr>
          <w:p w14:paraId="21FEB3CF" w14:textId="77777777" w:rsidR="00356EEF" w:rsidRDefault="00EA5406">
            <w:pPr>
              <w:jc w:val="center"/>
            </w:pPr>
            <w:ins w:id="443" w:author="" w:date="2023-08-10T15:04:00Z">
              <w:r>
                <w:rPr>
                  <w:rFonts w:ascii="Arial" w:eastAsia="Arial" w:hAnsi="Arial" w:cs="Arial"/>
                  <w:sz w:val="18"/>
                </w:rPr>
                <w:t>5, 10, 15, 20, 25, 30, 35, 40</w:t>
              </w:r>
            </w:ins>
          </w:p>
        </w:tc>
        <w:tc>
          <w:tcPr>
            <w:tcW w:w="2277" w:type="dxa"/>
            <w:tcBorders>
              <w:bottom w:val="nil"/>
            </w:tcBorders>
            <w:cellIns w:id="444" w:author="" w:date="2023-08-10T15:04:00Z"/>
          </w:tcPr>
          <w:p w14:paraId="4344C37F" w14:textId="77777777" w:rsidR="00356EEF" w:rsidRDefault="00EA5406">
            <w:pPr>
              <w:jc w:val="center"/>
            </w:pPr>
            <w:ins w:id="445" w:author="" w:date="2023-08-10T15:04:00Z">
              <w:r>
                <w:rPr>
                  <w:rFonts w:ascii="Arial" w:eastAsia="Arial" w:hAnsi="Arial" w:cs="Arial"/>
                  <w:sz w:val="18"/>
                </w:rPr>
                <w:t>0</w:t>
              </w:r>
            </w:ins>
          </w:p>
        </w:tc>
      </w:tr>
      <w:tr w:rsidR="00356EEF" w14:paraId="1559BCAE" w14:textId="77777777">
        <w:trPr>
          <w:jc w:val="center"/>
        </w:trPr>
        <w:tc>
          <w:tcPr>
            <w:tcW w:w="2528" w:type="dxa"/>
            <w:tcBorders>
              <w:top w:val="nil"/>
            </w:tcBorders>
            <w:cellIns w:id="446" w:author="" w:date="2023-08-10T15:04:00Z"/>
          </w:tcPr>
          <w:p w14:paraId="436BDD21" w14:textId="77777777" w:rsidR="00356EEF" w:rsidRDefault="00356EEF">
            <w:pPr>
              <w:jc w:val="center"/>
            </w:pPr>
          </w:p>
        </w:tc>
        <w:tc>
          <w:tcPr>
            <w:tcW w:w="2453" w:type="dxa"/>
            <w:tcBorders>
              <w:top w:val="nil"/>
            </w:tcBorders>
            <w:cellIns w:id="447" w:author="" w:date="2023-08-10T15:04:00Z"/>
          </w:tcPr>
          <w:p w14:paraId="1C0F1C53" w14:textId="77777777" w:rsidR="00356EEF" w:rsidRDefault="00356EEF">
            <w:pPr>
              <w:jc w:val="center"/>
            </w:pPr>
          </w:p>
        </w:tc>
        <w:tc>
          <w:tcPr>
            <w:tcW w:w="1207" w:type="dxa"/>
            <w:gridSpan w:val="2"/>
            <w:cellIns w:id="448" w:author="" w:date="2023-08-10T15:04:00Z"/>
          </w:tcPr>
          <w:p w14:paraId="0ABE4DC2" w14:textId="77777777" w:rsidR="00356EEF" w:rsidRDefault="00EA5406">
            <w:pPr>
              <w:jc w:val="center"/>
            </w:pPr>
            <w:ins w:id="449" w:author="" w:date="2023-08-10T15:04:00Z">
              <w:r>
                <w:rPr>
                  <w:rFonts w:ascii="Arial" w:eastAsia="Arial" w:hAnsi="Arial" w:cs="Arial"/>
                  <w:sz w:val="18"/>
                </w:rPr>
                <w:t>n260</w:t>
              </w:r>
            </w:ins>
          </w:p>
        </w:tc>
        <w:tc>
          <w:tcPr>
            <w:tcW w:w="5705" w:type="dxa"/>
            <w:cellIns w:id="450" w:author="" w:date="2023-08-10T15:04:00Z"/>
          </w:tcPr>
          <w:p w14:paraId="41B9C865" w14:textId="77777777" w:rsidR="00356EEF" w:rsidRDefault="00EA5406">
            <w:pPr>
              <w:jc w:val="center"/>
            </w:pPr>
            <w:ins w:id="451" w:author="" w:date="2023-08-10T15:04:00Z">
              <w:r>
                <w:rPr>
                  <w:rFonts w:ascii="Arial" w:eastAsia="Arial" w:hAnsi="Arial" w:cs="Arial"/>
                  <w:sz w:val="18"/>
                </w:rPr>
                <w:t>CA_n260P</w:t>
              </w:r>
            </w:ins>
          </w:p>
        </w:tc>
        <w:tc>
          <w:tcPr>
            <w:tcW w:w="2277" w:type="dxa"/>
            <w:tcBorders>
              <w:top w:val="nil"/>
              <w:bottom w:val="nil"/>
            </w:tcBorders>
            <w:cellIns w:id="452" w:author="" w:date="2023-08-10T15:04:00Z"/>
          </w:tcPr>
          <w:p w14:paraId="0F499805" w14:textId="77777777" w:rsidR="00356EEF" w:rsidRDefault="00356EEF">
            <w:pPr>
              <w:jc w:val="center"/>
            </w:pPr>
          </w:p>
        </w:tc>
      </w:tr>
      <w:tr w:rsidR="00356EEF" w14:paraId="6B44625B" w14:textId="77777777">
        <w:trPr>
          <w:jc w:val="center"/>
        </w:trPr>
        <w:tc>
          <w:tcPr>
            <w:tcW w:w="2528" w:type="dxa"/>
            <w:tcBorders>
              <w:bottom w:val="nil"/>
            </w:tcBorders>
            <w:cellIns w:id="453" w:author="" w:date="2023-08-10T15:04:00Z"/>
          </w:tcPr>
          <w:p w14:paraId="2EA80FEA" w14:textId="77777777" w:rsidR="00356EEF" w:rsidRDefault="00EA5406">
            <w:pPr>
              <w:jc w:val="center"/>
            </w:pPr>
            <w:ins w:id="454" w:author="" w:date="2023-08-10T15:04:00Z">
              <w:r>
                <w:rPr>
                  <w:rFonts w:ascii="Arial" w:eastAsia="Arial" w:hAnsi="Arial" w:cs="Arial"/>
                  <w:sz w:val="18"/>
                </w:rPr>
                <w:t>CA_n2A-n260Q</w:t>
              </w:r>
            </w:ins>
          </w:p>
        </w:tc>
        <w:tc>
          <w:tcPr>
            <w:tcW w:w="2453" w:type="dxa"/>
            <w:tcBorders>
              <w:bottom w:val="nil"/>
            </w:tcBorders>
            <w:cellIns w:id="455" w:author="" w:date="2023-08-10T15:04:00Z"/>
          </w:tcPr>
          <w:p w14:paraId="00776066" w14:textId="77777777" w:rsidR="00356EEF" w:rsidRDefault="00EA5406">
            <w:pPr>
              <w:jc w:val="center"/>
            </w:pPr>
            <w:ins w:id="456" w:author="" w:date="2023-08-10T15:04:00Z">
              <w:r>
                <w:rPr>
                  <w:rFonts w:ascii="Arial" w:eastAsia="Arial" w:hAnsi="Arial" w:cs="Arial"/>
                  <w:sz w:val="18"/>
                </w:rPr>
                <w:t>CA_n2A-n260A/O/P/Q</w:t>
              </w:r>
            </w:ins>
          </w:p>
        </w:tc>
        <w:tc>
          <w:tcPr>
            <w:tcW w:w="1207" w:type="dxa"/>
            <w:gridSpan w:val="2"/>
            <w:cellIns w:id="457" w:author="" w:date="2023-08-10T15:04:00Z"/>
          </w:tcPr>
          <w:p w14:paraId="7EB9DB1A" w14:textId="77777777" w:rsidR="00356EEF" w:rsidRDefault="00EA5406">
            <w:pPr>
              <w:jc w:val="center"/>
            </w:pPr>
            <w:ins w:id="458" w:author="" w:date="2023-08-10T15:04:00Z">
              <w:r>
                <w:rPr>
                  <w:rFonts w:ascii="Arial" w:eastAsia="Arial" w:hAnsi="Arial" w:cs="Arial"/>
                  <w:sz w:val="18"/>
                </w:rPr>
                <w:t>n2</w:t>
              </w:r>
            </w:ins>
          </w:p>
        </w:tc>
        <w:tc>
          <w:tcPr>
            <w:tcW w:w="5705" w:type="dxa"/>
            <w:cellIns w:id="459" w:author="" w:date="2023-08-10T15:04:00Z"/>
          </w:tcPr>
          <w:p w14:paraId="3B178189" w14:textId="77777777" w:rsidR="00356EEF" w:rsidRDefault="00EA5406">
            <w:pPr>
              <w:jc w:val="center"/>
            </w:pPr>
            <w:ins w:id="460" w:author="" w:date="2023-08-10T15:04:00Z">
              <w:r>
                <w:rPr>
                  <w:rFonts w:ascii="Arial" w:eastAsia="Arial" w:hAnsi="Arial" w:cs="Arial"/>
                  <w:sz w:val="18"/>
                </w:rPr>
                <w:t>5, 10, 15, 20, 25, 30, 35, 40</w:t>
              </w:r>
            </w:ins>
          </w:p>
        </w:tc>
        <w:tc>
          <w:tcPr>
            <w:tcW w:w="2277" w:type="dxa"/>
            <w:tcBorders>
              <w:bottom w:val="nil"/>
            </w:tcBorders>
            <w:cellIns w:id="461" w:author="" w:date="2023-08-10T15:04:00Z"/>
          </w:tcPr>
          <w:p w14:paraId="0FD14B5A" w14:textId="77777777" w:rsidR="00356EEF" w:rsidRDefault="00EA5406">
            <w:pPr>
              <w:jc w:val="center"/>
            </w:pPr>
            <w:ins w:id="462" w:author="" w:date="2023-08-10T15:04:00Z">
              <w:r>
                <w:rPr>
                  <w:rFonts w:ascii="Arial" w:eastAsia="Arial" w:hAnsi="Arial" w:cs="Arial"/>
                  <w:sz w:val="18"/>
                </w:rPr>
                <w:t>0</w:t>
              </w:r>
            </w:ins>
          </w:p>
        </w:tc>
      </w:tr>
      <w:tr w:rsidR="00356EEF" w14:paraId="6176207F" w14:textId="77777777">
        <w:trPr>
          <w:jc w:val="center"/>
        </w:trPr>
        <w:tc>
          <w:tcPr>
            <w:tcW w:w="2528" w:type="dxa"/>
            <w:tcBorders>
              <w:top w:val="nil"/>
            </w:tcBorders>
            <w:cellIns w:id="463" w:author="" w:date="2023-08-10T15:04:00Z"/>
          </w:tcPr>
          <w:p w14:paraId="397E32C6" w14:textId="77777777" w:rsidR="00356EEF" w:rsidRDefault="00356EEF">
            <w:pPr>
              <w:jc w:val="center"/>
            </w:pPr>
          </w:p>
        </w:tc>
        <w:tc>
          <w:tcPr>
            <w:tcW w:w="2453" w:type="dxa"/>
            <w:tcBorders>
              <w:top w:val="nil"/>
            </w:tcBorders>
            <w:cellIns w:id="464" w:author="" w:date="2023-08-10T15:04:00Z"/>
          </w:tcPr>
          <w:p w14:paraId="396E9731" w14:textId="77777777" w:rsidR="00356EEF" w:rsidRDefault="00356EEF">
            <w:pPr>
              <w:jc w:val="center"/>
            </w:pPr>
          </w:p>
        </w:tc>
        <w:tc>
          <w:tcPr>
            <w:tcW w:w="1207" w:type="dxa"/>
            <w:gridSpan w:val="2"/>
            <w:cellIns w:id="465" w:author="" w:date="2023-08-10T15:04:00Z"/>
          </w:tcPr>
          <w:p w14:paraId="62AB14A8" w14:textId="77777777" w:rsidR="00356EEF" w:rsidRDefault="00EA5406">
            <w:pPr>
              <w:jc w:val="center"/>
            </w:pPr>
            <w:ins w:id="466" w:author="" w:date="2023-08-10T15:04:00Z">
              <w:r>
                <w:rPr>
                  <w:rFonts w:ascii="Arial" w:eastAsia="Arial" w:hAnsi="Arial" w:cs="Arial"/>
                  <w:sz w:val="18"/>
                </w:rPr>
                <w:t>n260</w:t>
              </w:r>
            </w:ins>
          </w:p>
        </w:tc>
        <w:tc>
          <w:tcPr>
            <w:tcW w:w="5705" w:type="dxa"/>
            <w:cellIns w:id="467" w:author="" w:date="2023-08-10T15:04:00Z"/>
          </w:tcPr>
          <w:p w14:paraId="58445369" w14:textId="77777777" w:rsidR="00356EEF" w:rsidRDefault="00EA5406">
            <w:pPr>
              <w:jc w:val="center"/>
            </w:pPr>
            <w:ins w:id="468" w:author="" w:date="2023-08-10T15:04:00Z">
              <w:r>
                <w:rPr>
                  <w:rFonts w:ascii="Arial" w:eastAsia="Arial" w:hAnsi="Arial" w:cs="Arial"/>
                  <w:sz w:val="18"/>
                </w:rPr>
                <w:t>CA_n260Q</w:t>
              </w:r>
            </w:ins>
          </w:p>
        </w:tc>
        <w:tc>
          <w:tcPr>
            <w:tcW w:w="2277" w:type="dxa"/>
            <w:tcBorders>
              <w:top w:val="nil"/>
              <w:bottom w:val="nil"/>
            </w:tcBorders>
            <w:cellIns w:id="469" w:author="" w:date="2023-08-10T15:04:00Z"/>
          </w:tcPr>
          <w:p w14:paraId="5040CFF1" w14:textId="77777777" w:rsidR="00356EEF" w:rsidRDefault="00356EEF">
            <w:pPr>
              <w:jc w:val="center"/>
            </w:pPr>
          </w:p>
        </w:tc>
      </w:tr>
      <w:tr w:rsidR="009058BA" w14:paraId="263F16EC" w14:textId="77777777" w:rsidTr="009058BA">
        <w:trPr>
          <w:trHeight w:val="187"/>
          <w:jc w:val="center"/>
        </w:trPr>
        <w:tc>
          <w:tcPr>
            <w:tcW w:w="2528" w:type="dxa"/>
            <w:tcBorders>
              <w:top w:val="nil"/>
              <w:left w:val="single" w:sz="4" w:space="0" w:color="auto"/>
              <w:bottom w:val="nil"/>
              <w:right w:val="single" w:sz="4" w:space="0" w:color="auto"/>
            </w:tcBorders>
            <w:hideMark/>
          </w:tcPr>
          <w:p w14:paraId="461227D0" w14:textId="77777777" w:rsidR="009058BA" w:rsidRDefault="009058BA">
            <w:pPr>
              <w:pStyle w:val="TAC1"/>
              <w:overflowPunct w:val="0"/>
              <w:autoSpaceDE w:val="0"/>
              <w:adjustRightInd w:val="0"/>
              <w:rPr>
                <w:szCs w:val="18"/>
              </w:rPr>
            </w:pPr>
            <w:r>
              <w:rPr>
                <w:rFonts w:eastAsia="Yu Mincho"/>
                <w:szCs w:val="18"/>
                <w:lang w:eastAsia="ja-JP"/>
              </w:rPr>
              <w:t>CA_n2A-n260R2</w:t>
            </w:r>
          </w:p>
        </w:tc>
        <w:tc>
          <w:tcPr>
            <w:tcW w:w="2453" w:type="dxa"/>
            <w:tcBorders>
              <w:top w:val="nil"/>
              <w:left w:val="single" w:sz="4" w:space="0" w:color="auto"/>
              <w:bottom w:val="nil"/>
              <w:right w:val="single" w:sz="4" w:space="0" w:color="auto"/>
            </w:tcBorders>
            <w:hideMark/>
          </w:tcPr>
          <w:p w14:paraId="418E2D2E" w14:textId="77777777" w:rsidR="009058BA" w:rsidRDefault="009058BA">
            <w:pPr>
              <w:pStyle w:val="TAC1"/>
              <w:overflowPunct w:val="0"/>
              <w:autoSpaceDE w:val="0"/>
              <w:adjustRightInd w:val="0"/>
              <w:rPr>
                <w:szCs w:val="18"/>
              </w:rPr>
            </w:pPr>
            <w:r>
              <w:rPr>
                <w:rFonts w:eastAsia="Yu Mincho"/>
                <w:szCs w:val="18"/>
              </w:rPr>
              <w:t>CA_n2A-n260A/R2</w:t>
            </w:r>
          </w:p>
        </w:tc>
        <w:tc>
          <w:tcPr>
            <w:tcW w:w="1140" w:type="dxa"/>
            <w:tcBorders>
              <w:top w:val="single" w:sz="4" w:space="0" w:color="auto"/>
              <w:left w:val="single" w:sz="4" w:space="0" w:color="auto"/>
              <w:bottom w:val="single" w:sz="4" w:space="0" w:color="auto"/>
              <w:right w:val="single" w:sz="4" w:space="0" w:color="auto"/>
            </w:tcBorders>
            <w:hideMark/>
          </w:tcPr>
          <w:p w14:paraId="066816A8"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239CF72"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5ED82CE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06EF6D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D5F2B6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7102BAA"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267E32A"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68283E5" w14:textId="77777777" w:rsidR="009058BA" w:rsidRDefault="009058BA">
            <w:pPr>
              <w:pStyle w:val="TAC1"/>
              <w:rPr>
                <w:rFonts w:eastAsia="SimSun" w:cs="Times New Roman"/>
                <w:szCs w:val="20"/>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680AC686" w14:textId="77777777" w:rsidR="009058BA" w:rsidRDefault="009058BA">
            <w:pPr>
              <w:pStyle w:val="TAC1"/>
              <w:overflowPunct w:val="0"/>
              <w:autoSpaceDE w:val="0"/>
              <w:adjustRightInd w:val="0"/>
              <w:rPr>
                <w:szCs w:val="18"/>
                <w:lang w:eastAsia="zh-CN"/>
              </w:rPr>
            </w:pPr>
          </w:p>
        </w:tc>
      </w:tr>
      <w:tr w:rsidR="009058BA" w14:paraId="10FDE66C" w14:textId="77777777" w:rsidTr="009058BA">
        <w:trPr>
          <w:trHeight w:val="187"/>
          <w:jc w:val="center"/>
        </w:trPr>
        <w:tc>
          <w:tcPr>
            <w:tcW w:w="2528" w:type="dxa"/>
            <w:tcBorders>
              <w:top w:val="nil"/>
              <w:left w:val="single" w:sz="4" w:space="0" w:color="auto"/>
              <w:bottom w:val="nil"/>
              <w:right w:val="single" w:sz="4" w:space="0" w:color="auto"/>
            </w:tcBorders>
            <w:hideMark/>
          </w:tcPr>
          <w:p w14:paraId="3BFF9E98" w14:textId="77777777" w:rsidR="009058BA" w:rsidRDefault="009058BA">
            <w:pPr>
              <w:pStyle w:val="TAC1"/>
              <w:overflowPunct w:val="0"/>
              <w:autoSpaceDE w:val="0"/>
              <w:adjustRightInd w:val="0"/>
              <w:rPr>
                <w:szCs w:val="18"/>
              </w:rPr>
            </w:pPr>
            <w:r>
              <w:rPr>
                <w:rFonts w:eastAsia="Yu Mincho"/>
                <w:szCs w:val="18"/>
                <w:lang w:eastAsia="ja-JP"/>
              </w:rPr>
              <w:t>CA_n2A-n260R3</w:t>
            </w:r>
          </w:p>
        </w:tc>
        <w:tc>
          <w:tcPr>
            <w:tcW w:w="2453" w:type="dxa"/>
            <w:tcBorders>
              <w:top w:val="nil"/>
              <w:left w:val="single" w:sz="4" w:space="0" w:color="auto"/>
              <w:bottom w:val="nil"/>
              <w:right w:val="single" w:sz="4" w:space="0" w:color="auto"/>
            </w:tcBorders>
            <w:hideMark/>
          </w:tcPr>
          <w:p w14:paraId="587411EC" w14:textId="77777777" w:rsidR="009058BA" w:rsidRDefault="009058BA">
            <w:pPr>
              <w:pStyle w:val="TAC1"/>
              <w:overflowPunct w:val="0"/>
              <w:autoSpaceDE w:val="0"/>
              <w:adjustRightInd w:val="0"/>
              <w:rPr>
                <w:szCs w:val="18"/>
              </w:rPr>
            </w:pPr>
            <w:r>
              <w:rPr>
                <w:rFonts w:eastAsia="Yu Mincho"/>
                <w:szCs w:val="18"/>
              </w:rPr>
              <w:t>CA_n2A-n260A/R2/R3</w:t>
            </w:r>
          </w:p>
        </w:tc>
        <w:tc>
          <w:tcPr>
            <w:tcW w:w="1140" w:type="dxa"/>
            <w:tcBorders>
              <w:top w:val="single" w:sz="4" w:space="0" w:color="auto"/>
              <w:left w:val="single" w:sz="4" w:space="0" w:color="auto"/>
              <w:bottom w:val="single" w:sz="4" w:space="0" w:color="auto"/>
              <w:right w:val="single" w:sz="4" w:space="0" w:color="auto"/>
            </w:tcBorders>
            <w:hideMark/>
          </w:tcPr>
          <w:p w14:paraId="77E074D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8EEF102"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01A0CDA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7D0142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77D688B"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1208164"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7108FF3"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16F4713" w14:textId="77777777" w:rsidR="009058BA" w:rsidRDefault="009058BA">
            <w:pPr>
              <w:pStyle w:val="TAC1"/>
              <w:rPr>
                <w:rFonts w:eastAsia="SimSun" w:cs="Times New Roman"/>
                <w:szCs w:val="20"/>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35069006" w14:textId="77777777" w:rsidR="009058BA" w:rsidRDefault="009058BA">
            <w:pPr>
              <w:pStyle w:val="TAC1"/>
              <w:overflowPunct w:val="0"/>
              <w:autoSpaceDE w:val="0"/>
              <w:adjustRightInd w:val="0"/>
              <w:rPr>
                <w:szCs w:val="18"/>
                <w:lang w:eastAsia="zh-CN"/>
              </w:rPr>
            </w:pPr>
          </w:p>
        </w:tc>
      </w:tr>
      <w:tr w:rsidR="009058BA" w14:paraId="0C36F14F" w14:textId="77777777" w:rsidTr="009058BA">
        <w:trPr>
          <w:trHeight w:val="187"/>
          <w:jc w:val="center"/>
        </w:trPr>
        <w:tc>
          <w:tcPr>
            <w:tcW w:w="2528" w:type="dxa"/>
            <w:tcBorders>
              <w:top w:val="nil"/>
              <w:left w:val="single" w:sz="4" w:space="0" w:color="auto"/>
              <w:bottom w:val="nil"/>
              <w:right w:val="single" w:sz="4" w:space="0" w:color="auto"/>
            </w:tcBorders>
            <w:hideMark/>
          </w:tcPr>
          <w:p w14:paraId="64A17A60" w14:textId="77777777" w:rsidR="009058BA" w:rsidRDefault="009058BA">
            <w:pPr>
              <w:pStyle w:val="TAC1"/>
              <w:overflowPunct w:val="0"/>
              <w:autoSpaceDE w:val="0"/>
              <w:adjustRightInd w:val="0"/>
              <w:rPr>
                <w:szCs w:val="18"/>
              </w:rPr>
            </w:pPr>
            <w:r>
              <w:rPr>
                <w:rFonts w:eastAsia="Yu Mincho"/>
                <w:szCs w:val="18"/>
                <w:lang w:eastAsia="ja-JP"/>
              </w:rPr>
              <w:t>CA_n2A-n260R4</w:t>
            </w:r>
          </w:p>
        </w:tc>
        <w:tc>
          <w:tcPr>
            <w:tcW w:w="2453" w:type="dxa"/>
            <w:tcBorders>
              <w:top w:val="nil"/>
              <w:left w:val="single" w:sz="4" w:space="0" w:color="auto"/>
              <w:bottom w:val="nil"/>
              <w:right w:val="single" w:sz="4" w:space="0" w:color="auto"/>
            </w:tcBorders>
            <w:hideMark/>
          </w:tcPr>
          <w:p w14:paraId="21E091CA"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3F45AEDA"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F51AB12"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2B1CD57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92B8A4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2D40F7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C61D858"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0B55D78"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8CF9298" w14:textId="77777777" w:rsidR="009058BA" w:rsidRDefault="009058BA">
            <w:pPr>
              <w:pStyle w:val="TAC1"/>
              <w:rPr>
                <w:rFonts w:eastAsia="SimSun" w:cs="Times New Roman"/>
                <w:szCs w:val="20"/>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7E37AE6D" w14:textId="77777777" w:rsidR="009058BA" w:rsidRDefault="009058BA">
            <w:pPr>
              <w:pStyle w:val="TAC1"/>
              <w:overflowPunct w:val="0"/>
              <w:autoSpaceDE w:val="0"/>
              <w:adjustRightInd w:val="0"/>
              <w:rPr>
                <w:szCs w:val="18"/>
                <w:lang w:eastAsia="zh-CN"/>
              </w:rPr>
            </w:pPr>
          </w:p>
        </w:tc>
      </w:tr>
      <w:tr w:rsidR="009058BA" w14:paraId="4AF27F15" w14:textId="77777777" w:rsidTr="009058BA">
        <w:trPr>
          <w:trHeight w:val="187"/>
          <w:jc w:val="center"/>
        </w:trPr>
        <w:tc>
          <w:tcPr>
            <w:tcW w:w="2528" w:type="dxa"/>
            <w:tcBorders>
              <w:top w:val="nil"/>
              <w:left w:val="single" w:sz="4" w:space="0" w:color="auto"/>
              <w:bottom w:val="nil"/>
              <w:right w:val="single" w:sz="4" w:space="0" w:color="auto"/>
            </w:tcBorders>
            <w:hideMark/>
          </w:tcPr>
          <w:p w14:paraId="56658BCE" w14:textId="77777777" w:rsidR="009058BA" w:rsidRDefault="009058BA">
            <w:pPr>
              <w:pStyle w:val="TAC1"/>
              <w:overflowPunct w:val="0"/>
              <w:autoSpaceDE w:val="0"/>
              <w:adjustRightInd w:val="0"/>
              <w:rPr>
                <w:szCs w:val="18"/>
              </w:rPr>
            </w:pPr>
            <w:r>
              <w:rPr>
                <w:rFonts w:eastAsia="Yu Mincho"/>
                <w:szCs w:val="18"/>
                <w:lang w:eastAsia="ja-JP"/>
              </w:rPr>
              <w:t>CA_n2A-n260R5</w:t>
            </w:r>
          </w:p>
        </w:tc>
        <w:tc>
          <w:tcPr>
            <w:tcW w:w="2453" w:type="dxa"/>
            <w:tcBorders>
              <w:top w:val="nil"/>
              <w:left w:val="single" w:sz="4" w:space="0" w:color="auto"/>
              <w:bottom w:val="nil"/>
              <w:right w:val="single" w:sz="4" w:space="0" w:color="auto"/>
            </w:tcBorders>
            <w:hideMark/>
          </w:tcPr>
          <w:p w14:paraId="10B143E4"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7B86447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8FC68E2"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36508B0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ADC6DB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40225EA"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175615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F233C1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5C41159" w14:textId="77777777" w:rsidR="009058BA" w:rsidRDefault="009058BA">
            <w:pPr>
              <w:pStyle w:val="TAC1"/>
              <w:rPr>
                <w:rFonts w:eastAsia="SimSun" w:cs="Times New Roman"/>
                <w:szCs w:val="20"/>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0DDA4D84" w14:textId="77777777" w:rsidR="009058BA" w:rsidRDefault="009058BA">
            <w:pPr>
              <w:pStyle w:val="TAC1"/>
              <w:overflowPunct w:val="0"/>
              <w:autoSpaceDE w:val="0"/>
              <w:adjustRightInd w:val="0"/>
              <w:rPr>
                <w:szCs w:val="18"/>
                <w:lang w:eastAsia="zh-CN"/>
              </w:rPr>
            </w:pPr>
          </w:p>
        </w:tc>
      </w:tr>
      <w:tr w:rsidR="009058BA" w14:paraId="39CE3916" w14:textId="77777777" w:rsidTr="009058BA">
        <w:trPr>
          <w:trHeight w:val="187"/>
          <w:jc w:val="center"/>
        </w:trPr>
        <w:tc>
          <w:tcPr>
            <w:tcW w:w="2528" w:type="dxa"/>
            <w:tcBorders>
              <w:top w:val="nil"/>
              <w:left w:val="single" w:sz="4" w:space="0" w:color="auto"/>
              <w:bottom w:val="nil"/>
              <w:right w:val="single" w:sz="4" w:space="0" w:color="auto"/>
            </w:tcBorders>
            <w:hideMark/>
          </w:tcPr>
          <w:p w14:paraId="4568BD46" w14:textId="77777777" w:rsidR="009058BA" w:rsidRDefault="009058BA">
            <w:pPr>
              <w:pStyle w:val="TAC1"/>
              <w:overflowPunct w:val="0"/>
              <w:autoSpaceDE w:val="0"/>
              <w:adjustRightInd w:val="0"/>
              <w:rPr>
                <w:szCs w:val="18"/>
              </w:rPr>
            </w:pPr>
            <w:r>
              <w:rPr>
                <w:rFonts w:eastAsia="Yu Mincho"/>
                <w:szCs w:val="18"/>
                <w:lang w:eastAsia="ja-JP"/>
              </w:rPr>
              <w:t>CA_n2A-n260R6</w:t>
            </w:r>
          </w:p>
        </w:tc>
        <w:tc>
          <w:tcPr>
            <w:tcW w:w="2453" w:type="dxa"/>
            <w:tcBorders>
              <w:top w:val="nil"/>
              <w:left w:val="single" w:sz="4" w:space="0" w:color="auto"/>
              <w:bottom w:val="nil"/>
              <w:right w:val="single" w:sz="4" w:space="0" w:color="auto"/>
            </w:tcBorders>
            <w:hideMark/>
          </w:tcPr>
          <w:p w14:paraId="5E31F314"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3D473F8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15BE74A"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6DC5014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831062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770E16D"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084E3A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51F057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2227B9C" w14:textId="77777777" w:rsidR="009058BA" w:rsidRDefault="009058BA">
            <w:pPr>
              <w:pStyle w:val="TAC1"/>
              <w:rPr>
                <w:rFonts w:eastAsia="SimSun" w:cs="Times New Roman"/>
                <w:szCs w:val="20"/>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4FECBD8F" w14:textId="77777777" w:rsidR="009058BA" w:rsidRDefault="009058BA">
            <w:pPr>
              <w:pStyle w:val="TAC1"/>
              <w:overflowPunct w:val="0"/>
              <w:autoSpaceDE w:val="0"/>
              <w:adjustRightInd w:val="0"/>
              <w:rPr>
                <w:szCs w:val="18"/>
                <w:lang w:eastAsia="zh-CN"/>
              </w:rPr>
            </w:pPr>
          </w:p>
        </w:tc>
      </w:tr>
      <w:tr w:rsidR="009058BA" w14:paraId="469EF8AE" w14:textId="77777777" w:rsidTr="009058BA">
        <w:trPr>
          <w:trHeight w:val="187"/>
          <w:jc w:val="center"/>
        </w:trPr>
        <w:tc>
          <w:tcPr>
            <w:tcW w:w="2528" w:type="dxa"/>
            <w:tcBorders>
              <w:top w:val="nil"/>
              <w:left w:val="single" w:sz="4" w:space="0" w:color="auto"/>
              <w:bottom w:val="nil"/>
              <w:right w:val="single" w:sz="4" w:space="0" w:color="auto"/>
            </w:tcBorders>
            <w:hideMark/>
          </w:tcPr>
          <w:p w14:paraId="1BC4CA40" w14:textId="77777777" w:rsidR="009058BA" w:rsidRDefault="009058BA">
            <w:pPr>
              <w:pStyle w:val="TAC1"/>
              <w:overflowPunct w:val="0"/>
              <w:autoSpaceDE w:val="0"/>
              <w:adjustRightInd w:val="0"/>
              <w:rPr>
                <w:szCs w:val="18"/>
              </w:rPr>
            </w:pPr>
            <w:r>
              <w:rPr>
                <w:rFonts w:eastAsia="Yu Mincho"/>
                <w:szCs w:val="18"/>
                <w:lang w:eastAsia="ja-JP"/>
              </w:rPr>
              <w:t>CA_n2A-n260R7</w:t>
            </w:r>
          </w:p>
        </w:tc>
        <w:tc>
          <w:tcPr>
            <w:tcW w:w="2453" w:type="dxa"/>
            <w:tcBorders>
              <w:top w:val="nil"/>
              <w:left w:val="single" w:sz="4" w:space="0" w:color="auto"/>
              <w:bottom w:val="nil"/>
              <w:right w:val="single" w:sz="4" w:space="0" w:color="auto"/>
            </w:tcBorders>
            <w:hideMark/>
          </w:tcPr>
          <w:p w14:paraId="678FBDCF"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10718FC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FA4CBFB"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2032597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5B0F687"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BB70BDE"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84F29A1"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FFCC12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E89FF4F" w14:textId="77777777" w:rsidR="009058BA" w:rsidRDefault="009058BA">
            <w:pPr>
              <w:pStyle w:val="TAC1"/>
              <w:rPr>
                <w:rFonts w:eastAsia="SimSun" w:cs="Times New Roman"/>
                <w:szCs w:val="20"/>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5F1437E3" w14:textId="77777777" w:rsidR="009058BA" w:rsidRDefault="009058BA">
            <w:pPr>
              <w:pStyle w:val="TAC1"/>
              <w:overflowPunct w:val="0"/>
              <w:autoSpaceDE w:val="0"/>
              <w:adjustRightInd w:val="0"/>
              <w:rPr>
                <w:szCs w:val="18"/>
                <w:lang w:eastAsia="zh-CN"/>
              </w:rPr>
            </w:pPr>
          </w:p>
        </w:tc>
      </w:tr>
      <w:tr w:rsidR="009058BA" w14:paraId="19CA5D1B" w14:textId="77777777" w:rsidTr="009058BA">
        <w:trPr>
          <w:trHeight w:val="187"/>
          <w:jc w:val="center"/>
        </w:trPr>
        <w:tc>
          <w:tcPr>
            <w:tcW w:w="2528" w:type="dxa"/>
            <w:tcBorders>
              <w:top w:val="nil"/>
              <w:left w:val="single" w:sz="4" w:space="0" w:color="auto"/>
              <w:bottom w:val="nil"/>
              <w:right w:val="single" w:sz="4" w:space="0" w:color="auto"/>
            </w:tcBorders>
            <w:hideMark/>
          </w:tcPr>
          <w:p w14:paraId="10EE6493" w14:textId="77777777" w:rsidR="009058BA" w:rsidRDefault="009058BA">
            <w:pPr>
              <w:pStyle w:val="TAC1"/>
              <w:overflowPunct w:val="0"/>
              <w:autoSpaceDE w:val="0"/>
              <w:adjustRightInd w:val="0"/>
              <w:rPr>
                <w:szCs w:val="18"/>
              </w:rPr>
            </w:pPr>
            <w:r>
              <w:rPr>
                <w:rFonts w:eastAsia="Yu Mincho"/>
                <w:szCs w:val="18"/>
                <w:lang w:eastAsia="ja-JP"/>
              </w:rPr>
              <w:t>CA_n2A-n260R8</w:t>
            </w:r>
          </w:p>
        </w:tc>
        <w:tc>
          <w:tcPr>
            <w:tcW w:w="2453" w:type="dxa"/>
            <w:tcBorders>
              <w:top w:val="nil"/>
              <w:left w:val="single" w:sz="4" w:space="0" w:color="auto"/>
              <w:bottom w:val="nil"/>
              <w:right w:val="single" w:sz="4" w:space="0" w:color="auto"/>
            </w:tcBorders>
            <w:hideMark/>
          </w:tcPr>
          <w:p w14:paraId="2495127A"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05F29935"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6EC3349"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6E7857B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7CB5537"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36282E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544338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478AB1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4475E81" w14:textId="77777777" w:rsidR="009058BA" w:rsidRDefault="009058BA">
            <w:pPr>
              <w:pStyle w:val="TAC1"/>
              <w:rPr>
                <w:rFonts w:eastAsia="SimSun" w:cs="Times New Roman"/>
                <w:szCs w:val="20"/>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31013E9A" w14:textId="77777777" w:rsidR="009058BA" w:rsidRDefault="009058BA">
            <w:pPr>
              <w:pStyle w:val="TAC1"/>
              <w:overflowPunct w:val="0"/>
              <w:autoSpaceDE w:val="0"/>
              <w:adjustRightInd w:val="0"/>
              <w:rPr>
                <w:szCs w:val="18"/>
                <w:lang w:eastAsia="zh-CN"/>
              </w:rPr>
            </w:pPr>
          </w:p>
        </w:tc>
      </w:tr>
      <w:tr w:rsidR="009058BA" w14:paraId="7A6BB80E" w14:textId="77777777" w:rsidTr="009058BA">
        <w:trPr>
          <w:trHeight w:val="187"/>
          <w:jc w:val="center"/>
        </w:trPr>
        <w:tc>
          <w:tcPr>
            <w:tcW w:w="2528" w:type="dxa"/>
            <w:tcBorders>
              <w:top w:val="nil"/>
              <w:left w:val="single" w:sz="4" w:space="0" w:color="auto"/>
              <w:bottom w:val="nil"/>
              <w:right w:val="single" w:sz="4" w:space="0" w:color="auto"/>
            </w:tcBorders>
            <w:hideMark/>
          </w:tcPr>
          <w:p w14:paraId="6E90EC74" w14:textId="77777777" w:rsidR="009058BA" w:rsidRDefault="009058BA">
            <w:pPr>
              <w:pStyle w:val="TAC1"/>
              <w:overflowPunct w:val="0"/>
              <w:autoSpaceDE w:val="0"/>
              <w:adjustRightInd w:val="0"/>
              <w:rPr>
                <w:szCs w:val="18"/>
              </w:rPr>
            </w:pPr>
            <w:r>
              <w:rPr>
                <w:rFonts w:eastAsia="Yu Mincho"/>
                <w:szCs w:val="18"/>
                <w:lang w:eastAsia="ja-JP"/>
              </w:rPr>
              <w:t>CA_n2A-n260R9</w:t>
            </w:r>
          </w:p>
        </w:tc>
        <w:tc>
          <w:tcPr>
            <w:tcW w:w="2453" w:type="dxa"/>
            <w:tcBorders>
              <w:top w:val="nil"/>
              <w:left w:val="single" w:sz="4" w:space="0" w:color="auto"/>
              <w:bottom w:val="nil"/>
              <w:right w:val="single" w:sz="4" w:space="0" w:color="auto"/>
            </w:tcBorders>
            <w:hideMark/>
          </w:tcPr>
          <w:p w14:paraId="48CC174D"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58A6B3D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E4F561F"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14A78A2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B0E1A2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180F2A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AE9334E"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F61F3E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D5CF95" w14:textId="77777777" w:rsidR="009058BA" w:rsidRDefault="009058BA">
            <w:pPr>
              <w:pStyle w:val="TAC1"/>
              <w:rPr>
                <w:rFonts w:eastAsia="SimSun" w:cs="Times New Roman"/>
                <w:szCs w:val="20"/>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04898709" w14:textId="77777777" w:rsidR="009058BA" w:rsidRDefault="009058BA">
            <w:pPr>
              <w:pStyle w:val="TAC1"/>
              <w:overflowPunct w:val="0"/>
              <w:autoSpaceDE w:val="0"/>
              <w:adjustRightInd w:val="0"/>
              <w:rPr>
                <w:szCs w:val="18"/>
                <w:lang w:eastAsia="zh-CN"/>
              </w:rPr>
            </w:pPr>
          </w:p>
        </w:tc>
      </w:tr>
      <w:tr w:rsidR="009058BA" w14:paraId="40518ED7" w14:textId="77777777" w:rsidTr="009058BA">
        <w:trPr>
          <w:trHeight w:val="187"/>
          <w:jc w:val="center"/>
        </w:trPr>
        <w:tc>
          <w:tcPr>
            <w:tcW w:w="2528" w:type="dxa"/>
            <w:tcBorders>
              <w:top w:val="nil"/>
              <w:left w:val="single" w:sz="4" w:space="0" w:color="auto"/>
              <w:bottom w:val="nil"/>
              <w:right w:val="single" w:sz="4" w:space="0" w:color="auto"/>
            </w:tcBorders>
            <w:hideMark/>
          </w:tcPr>
          <w:p w14:paraId="570DC7EB" w14:textId="77777777" w:rsidR="009058BA" w:rsidRDefault="009058BA">
            <w:pPr>
              <w:pStyle w:val="TAC1"/>
              <w:overflowPunct w:val="0"/>
              <w:autoSpaceDE w:val="0"/>
              <w:adjustRightInd w:val="0"/>
              <w:rPr>
                <w:szCs w:val="18"/>
              </w:rPr>
            </w:pPr>
            <w:r>
              <w:rPr>
                <w:rFonts w:eastAsia="Yu Mincho"/>
                <w:szCs w:val="18"/>
                <w:lang w:eastAsia="ja-JP"/>
              </w:rPr>
              <w:t>CA_n2A-n260R10</w:t>
            </w:r>
          </w:p>
        </w:tc>
        <w:tc>
          <w:tcPr>
            <w:tcW w:w="2453" w:type="dxa"/>
            <w:tcBorders>
              <w:top w:val="nil"/>
              <w:left w:val="single" w:sz="4" w:space="0" w:color="auto"/>
              <w:bottom w:val="nil"/>
              <w:right w:val="single" w:sz="4" w:space="0" w:color="auto"/>
            </w:tcBorders>
            <w:hideMark/>
          </w:tcPr>
          <w:p w14:paraId="46BB7157"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1FF7F0D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5DE7671"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427291D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0A36AB8"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3E1AE9E"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3F49513"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907E426"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EC8755F" w14:textId="77777777" w:rsidR="009058BA" w:rsidRDefault="009058BA">
            <w:pPr>
              <w:pStyle w:val="TAC1"/>
              <w:rPr>
                <w:rFonts w:eastAsia="SimSun" w:cs="Times New Roman"/>
                <w:szCs w:val="20"/>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1B4BA91C" w14:textId="77777777" w:rsidR="009058BA" w:rsidRDefault="009058BA">
            <w:pPr>
              <w:pStyle w:val="TAC1"/>
              <w:overflowPunct w:val="0"/>
              <w:autoSpaceDE w:val="0"/>
              <w:adjustRightInd w:val="0"/>
              <w:rPr>
                <w:szCs w:val="18"/>
                <w:lang w:eastAsia="zh-CN"/>
              </w:rPr>
            </w:pPr>
          </w:p>
        </w:tc>
      </w:tr>
      <w:tr w:rsidR="009058BA" w14:paraId="7F5E546E" w14:textId="77777777" w:rsidTr="009058BA">
        <w:trPr>
          <w:trHeight w:val="187"/>
          <w:jc w:val="center"/>
        </w:trPr>
        <w:tc>
          <w:tcPr>
            <w:tcW w:w="2528" w:type="dxa"/>
            <w:tcBorders>
              <w:top w:val="nil"/>
              <w:left w:val="single" w:sz="4" w:space="0" w:color="auto"/>
              <w:bottom w:val="nil"/>
              <w:right w:val="single" w:sz="4" w:space="0" w:color="auto"/>
            </w:tcBorders>
            <w:hideMark/>
          </w:tcPr>
          <w:p w14:paraId="5841DCA0" w14:textId="77777777" w:rsidR="009058BA" w:rsidRDefault="009058BA">
            <w:pPr>
              <w:pStyle w:val="TAC1"/>
              <w:overflowPunct w:val="0"/>
              <w:autoSpaceDE w:val="0"/>
              <w:adjustRightInd w:val="0"/>
              <w:rPr>
                <w:szCs w:val="18"/>
              </w:rPr>
            </w:pPr>
            <w:r>
              <w:rPr>
                <w:szCs w:val="18"/>
              </w:rPr>
              <w:t>CA_n2(2A)-n260A</w:t>
            </w:r>
          </w:p>
        </w:tc>
        <w:tc>
          <w:tcPr>
            <w:tcW w:w="2453" w:type="dxa"/>
            <w:tcBorders>
              <w:top w:val="nil"/>
              <w:left w:val="single" w:sz="4" w:space="0" w:color="auto"/>
              <w:bottom w:val="nil"/>
              <w:right w:val="single" w:sz="4" w:space="0" w:color="auto"/>
            </w:tcBorders>
            <w:hideMark/>
          </w:tcPr>
          <w:p w14:paraId="71B9C069" w14:textId="77777777" w:rsidR="009058BA" w:rsidRDefault="009058BA">
            <w:pPr>
              <w:pStyle w:val="TAC1"/>
              <w:overflowPunct w:val="0"/>
              <w:autoSpaceDE w:val="0"/>
              <w:adjustRightInd w:val="0"/>
              <w:rPr>
                <w:szCs w:val="18"/>
              </w:rPr>
            </w:pPr>
            <w:r>
              <w:rPr>
                <w:szCs w:val="18"/>
              </w:rPr>
              <w:t>CA_n2A-n260A</w:t>
            </w:r>
          </w:p>
        </w:tc>
        <w:tc>
          <w:tcPr>
            <w:tcW w:w="1140" w:type="dxa"/>
            <w:tcBorders>
              <w:top w:val="single" w:sz="4" w:space="0" w:color="auto"/>
              <w:left w:val="single" w:sz="4" w:space="0" w:color="auto"/>
              <w:bottom w:val="single" w:sz="4" w:space="0" w:color="auto"/>
              <w:right w:val="single" w:sz="4" w:space="0" w:color="auto"/>
            </w:tcBorders>
            <w:hideMark/>
          </w:tcPr>
          <w:p w14:paraId="7E17779F"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5551C26"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0D25D4B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B97167A"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60DA0C00"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80B4893"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3EBEA72"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C8DF65A" w14:textId="77777777" w:rsidR="009058BA" w:rsidRDefault="009058BA">
            <w:pPr>
              <w:pStyle w:val="TAC1"/>
              <w:rPr>
                <w:rFonts w:eastAsia="SimSun" w:cs="Times New Roman"/>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D30937F" w14:textId="77777777" w:rsidR="009058BA" w:rsidRDefault="009058BA">
            <w:pPr>
              <w:pStyle w:val="TAC1"/>
              <w:overflowPunct w:val="0"/>
              <w:autoSpaceDE w:val="0"/>
              <w:adjustRightInd w:val="0"/>
              <w:rPr>
                <w:szCs w:val="18"/>
                <w:lang w:eastAsia="zh-CN"/>
              </w:rPr>
            </w:pPr>
          </w:p>
        </w:tc>
      </w:tr>
      <w:tr w:rsidR="009058BA" w14:paraId="349909D1" w14:textId="77777777" w:rsidTr="009058BA">
        <w:trPr>
          <w:trHeight w:val="187"/>
          <w:jc w:val="center"/>
        </w:trPr>
        <w:tc>
          <w:tcPr>
            <w:tcW w:w="2528" w:type="dxa"/>
            <w:tcBorders>
              <w:top w:val="nil"/>
              <w:left w:val="single" w:sz="4" w:space="0" w:color="auto"/>
              <w:bottom w:val="nil"/>
              <w:right w:val="single" w:sz="4" w:space="0" w:color="auto"/>
            </w:tcBorders>
            <w:hideMark/>
          </w:tcPr>
          <w:p w14:paraId="0E4607A9" w14:textId="77777777" w:rsidR="009058BA" w:rsidRDefault="009058BA">
            <w:pPr>
              <w:pStyle w:val="TAC1"/>
              <w:overflowPunct w:val="0"/>
              <w:autoSpaceDE w:val="0"/>
              <w:adjustRightInd w:val="0"/>
              <w:rPr>
                <w:szCs w:val="18"/>
              </w:rPr>
            </w:pPr>
            <w:r>
              <w:rPr>
                <w:szCs w:val="18"/>
              </w:rPr>
              <w:t>CA_n2(2A)-n260G</w:t>
            </w:r>
          </w:p>
        </w:tc>
        <w:tc>
          <w:tcPr>
            <w:tcW w:w="2453" w:type="dxa"/>
            <w:vMerge w:val="restart"/>
            <w:tcBorders>
              <w:top w:val="nil"/>
              <w:left w:val="single" w:sz="4" w:space="0" w:color="auto"/>
              <w:bottom w:val="single" w:sz="4" w:space="0" w:color="auto"/>
              <w:right w:val="single" w:sz="4" w:space="0" w:color="auto"/>
            </w:tcBorders>
          </w:tcPr>
          <w:p w14:paraId="2FA0A0DB" w14:textId="77777777" w:rsidR="009058BA" w:rsidRDefault="009058BA">
            <w:pPr>
              <w:pStyle w:val="TAC1"/>
              <w:overflowPunct w:val="0"/>
              <w:autoSpaceDE w:val="0"/>
              <w:adjustRightInd w:val="0"/>
              <w:rPr>
                <w:szCs w:val="18"/>
              </w:rPr>
            </w:pPr>
            <w:r>
              <w:rPr>
                <w:szCs w:val="18"/>
              </w:rPr>
              <w:t>CA_n2A-n260A/G</w:t>
            </w:r>
          </w:p>
          <w:p w14:paraId="4047CFD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1DFC7219"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8B1F581"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5E24608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5EE1D6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6E1A75C8"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08257837"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20818184"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3526CE3" w14:textId="77777777" w:rsidR="009058BA" w:rsidRDefault="009058BA">
            <w:pPr>
              <w:pStyle w:val="TAC1"/>
              <w:rPr>
                <w:rFonts w:eastAsia="SimSun" w:cs="Times New Roman"/>
                <w:szCs w:val="20"/>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2C280254" w14:textId="77777777" w:rsidR="009058BA" w:rsidRDefault="009058BA">
            <w:pPr>
              <w:pStyle w:val="TAC1"/>
              <w:overflowPunct w:val="0"/>
              <w:autoSpaceDE w:val="0"/>
              <w:adjustRightInd w:val="0"/>
              <w:rPr>
                <w:szCs w:val="18"/>
                <w:lang w:eastAsia="zh-CN"/>
              </w:rPr>
            </w:pPr>
          </w:p>
        </w:tc>
      </w:tr>
      <w:tr w:rsidR="009058BA" w14:paraId="2C73E02D" w14:textId="77777777" w:rsidTr="009058BA">
        <w:trPr>
          <w:trHeight w:val="187"/>
          <w:jc w:val="center"/>
        </w:trPr>
        <w:tc>
          <w:tcPr>
            <w:tcW w:w="2528" w:type="dxa"/>
            <w:tcBorders>
              <w:top w:val="nil"/>
              <w:left w:val="single" w:sz="4" w:space="0" w:color="auto"/>
              <w:bottom w:val="nil"/>
              <w:right w:val="single" w:sz="4" w:space="0" w:color="auto"/>
            </w:tcBorders>
            <w:hideMark/>
          </w:tcPr>
          <w:p w14:paraId="6AEA6D1A" w14:textId="77777777" w:rsidR="009058BA" w:rsidRDefault="009058BA">
            <w:pPr>
              <w:pStyle w:val="TAC1"/>
              <w:overflowPunct w:val="0"/>
              <w:autoSpaceDE w:val="0"/>
              <w:adjustRightInd w:val="0"/>
              <w:rPr>
                <w:szCs w:val="18"/>
              </w:rPr>
            </w:pPr>
            <w:r>
              <w:rPr>
                <w:szCs w:val="18"/>
              </w:rPr>
              <w:t>CA_n2(2A)-n260H</w:t>
            </w:r>
          </w:p>
        </w:tc>
        <w:tc>
          <w:tcPr>
            <w:tcW w:w="2453" w:type="dxa"/>
            <w:vMerge w:val="restart"/>
            <w:tcBorders>
              <w:top w:val="nil"/>
              <w:left w:val="single" w:sz="4" w:space="0" w:color="auto"/>
              <w:bottom w:val="single" w:sz="4" w:space="0" w:color="auto"/>
              <w:right w:val="single" w:sz="4" w:space="0" w:color="auto"/>
            </w:tcBorders>
          </w:tcPr>
          <w:p w14:paraId="3E686E3D" w14:textId="77777777" w:rsidR="009058BA" w:rsidRDefault="009058BA">
            <w:pPr>
              <w:pStyle w:val="TAC1"/>
              <w:overflowPunct w:val="0"/>
              <w:autoSpaceDE w:val="0"/>
              <w:adjustRightInd w:val="0"/>
              <w:rPr>
                <w:szCs w:val="18"/>
              </w:rPr>
            </w:pPr>
            <w:r>
              <w:rPr>
                <w:szCs w:val="18"/>
              </w:rPr>
              <w:t>CA_n2A-n260A/G/H</w:t>
            </w:r>
          </w:p>
          <w:p w14:paraId="4759F44C"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0FDF527"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9B2C871"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2AC0406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33E131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46BE4A1"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6A2EDCDC"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22DBE52D"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8F3AF7C" w14:textId="77777777" w:rsidR="009058BA" w:rsidRDefault="009058BA">
            <w:pPr>
              <w:pStyle w:val="TAC1"/>
              <w:rPr>
                <w:rFonts w:eastAsia="SimSun" w:cs="Times New Roman"/>
                <w:szCs w:val="20"/>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67A01477" w14:textId="77777777" w:rsidR="009058BA" w:rsidRDefault="009058BA">
            <w:pPr>
              <w:pStyle w:val="TAC1"/>
              <w:overflowPunct w:val="0"/>
              <w:autoSpaceDE w:val="0"/>
              <w:adjustRightInd w:val="0"/>
              <w:rPr>
                <w:szCs w:val="18"/>
                <w:lang w:eastAsia="zh-CN"/>
              </w:rPr>
            </w:pPr>
          </w:p>
        </w:tc>
      </w:tr>
      <w:tr w:rsidR="009058BA" w14:paraId="303D0B7B" w14:textId="77777777" w:rsidTr="009058BA">
        <w:trPr>
          <w:trHeight w:val="187"/>
          <w:jc w:val="center"/>
        </w:trPr>
        <w:tc>
          <w:tcPr>
            <w:tcW w:w="2528" w:type="dxa"/>
            <w:tcBorders>
              <w:top w:val="nil"/>
              <w:left w:val="single" w:sz="4" w:space="0" w:color="auto"/>
              <w:bottom w:val="nil"/>
              <w:right w:val="single" w:sz="4" w:space="0" w:color="auto"/>
            </w:tcBorders>
            <w:hideMark/>
          </w:tcPr>
          <w:p w14:paraId="7F6E33FC" w14:textId="77777777" w:rsidR="009058BA" w:rsidRDefault="009058BA">
            <w:pPr>
              <w:pStyle w:val="TAC1"/>
              <w:overflowPunct w:val="0"/>
              <w:autoSpaceDE w:val="0"/>
              <w:adjustRightInd w:val="0"/>
              <w:rPr>
                <w:szCs w:val="18"/>
              </w:rPr>
            </w:pPr>
            <w:r>
              <w:rPr>
                <w:szCs w:val="18"/>
              </w:rPr>
              <w:t>CA_n2(2A)-n260I</w:t>
            </w:r>
          </w:p>
        </w:tc>
        <w:tc>
          <w:tcPr>
            <w:tcW w:w="2453" w:type="dxa"/>
            <w:vMerge w:val="restart"/>
            <w:tcBorders>
              <w:top w:val="nil"/>
              <w:left w:val="single" w:sz="4" w:space="0" w:color="auto"/>
              <w:bottom w:val="single" w:sz="4" w:space="0" w:color="auto"/>
              <w:right w:val="single" w:sz="4" w:space="0" w:color="auto"/>
            </w:tcBorders>
          </w:tcPr>
          <w:p w14:paraId="41CD4F53" w14:textId="77777777" w:rsidR="009058BA" w:rsidRDefault="009058BA">
            <w:pPr>
              <w:pStyle w:val="TAC1"/>
              <w:overflowPunct w:val="0"/>
              <w:autoSpaceDE w:val="0"/>
              <w:adjustRightInd w:val="0"/>
              <w:rPr>
                <w:szCs w:val="18"/>
              </w:rPr>
            </w:pPr>
            <w:r>
              <w:rPr>
                <w:szCs w:val="18"/>
              </w:rPr>
              <w:t>CA_n2A-n260A/G/H/I</w:t>
            </w:r>
          </w:p>
          <w:p w14:paraId="7C68E89C"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FB0911F"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3BC3432"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362B252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ED642C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0EE3E02"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3ECDA1C7"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71C41AF8"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B4B8778" w14:textId="77777777" w:rsidR="009058BA" w:rsidRDefault="009058BA">
            <w:pPr>
              <w:pStyle w:val="TAC1"/>
              <w:rPr>
                <w:rFonts w:eastAsia="SimSun" w:cs="Times New Roman"/>
                <w:szCs w:val="20"/>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6B98C54E" w14:textId="77777777" w:rsidR="009058BA" w:rsidRDefault="009058BA">
            <w:pPr>
              <w:pStyle w:val="TAC1"/>
              <w:overflowPunct w:val="0"/>
              <w:autoSpaceDE w:val="0"/>
              <w:adjustRightInd w:val="0"/>
              <w:rPr>
                <w:szCs w:val="18"/>
                <w:lang w:eastAsia="zh-CN"/>
              </w:rPr>
            </w:pPr>
          </w:p>
        </w:tc>
      </w:tr>
      <w:tr w:rsidR="009058BA" w14:paraId="35125159" w14:textId="77777777" w:rsidTr="009058BA">
        <w:trPr>
          <w:trHeight w:val="187"/>
          <w:jc w:val="center"/>
        </w:trPr>
        <w:tc>
          <w:tcPr>
            <w:tcW w:w="2528" w:type="dxa"/>
            <w:tcBorders>
              <w:top w:val="nil"/>
              <w:left w:val="single" w:sz="4" w:space="0" w:color="auto"/>
              <w:bottom w:val="nil"/>
              <w:right w:val="single" w:sz="4" w:space="0" w:color="auto"/>
            </w:tcBorders>
            <w:hideMark/>
          </w:tcPr>
          <w:p w14:paraId="5CCDFA9B" w14:textId="77777777" w:rsidR="009058BA" w:rsidRDefault="009058BA">
            <w:pPr>
              <w:pStyle w:val="TAC1"/>
              <w:overflowPunct w:val="0"/>
              <w:autoSpaceDE w:val="0"/>
              <w:adjustRightInd w:val="0"/>
              <w:rPr>
                <w:szCs w:val="18"/>
              </w:rPr>
            </w:pPr>
            <w:r>
              <w:rPr>
                <w:szCs w:val="18"/>
              </w:rPr>
              <w:t>CA_n2(2A)-n260J</w:t>
            </w:r>
          </w:p>
        </w:tc>
        <w:tc>
          <w:tcPr>
            <w:tcW w:w="2453" w:type="dxa"/>
            <w:vMerge w:val="restart"/>
            <w:tcBorders>
              <w:top w:val="nil"/>
              <w:left w:val="single" w:sz="4" w:space="0" w:color="auto"/>
              <w:bottom w:val="single" w:sz="4" w:space="0" w:color="auto"/>
              <w:right w:val="single" w:sz="4" w:space="0" w:color="auto"/>
            </w:tcBorders>
            <w:hideMark/>
          </w:tcPr>
          <w:p w14:paraId="6513EC5D" w14:textId="77777777" w:rsidR="009058BA" w:rsidRDefault="009058BA">
            <w:pPr>
              <w:pStyle w:val="TAC1"/>
              <w:overflowPunct w:val="0"/>
              <w:autoSpaceDE w:val="0"/>
              <w:adjustRightInd w:val="0"/>
              <w:rPr>
                <w:szCs w:val="18"/>
              </w:rPr>
            </w:pPr>
            <w:r>
              <w:rPr>
                <w:szCs w:val="18"/>
              </w:rPr>
              <w:t>CA_n2A-n260A/G/H/I/J</w:t>
            </w:r>
            <w:r>
              <w:rPr>
                <w:rFonts w:eastAsia="Yu Mincho"/>
                <w:szCs w:val="18"/>
                <w:lang w:eastAsia="ja-JP"/>
              </w:rPr>
              <w:t xml:space="preserve"> </w:t>
            </w:r>
          </w:p>
        </w:tc>
        <w:tc>
          <w:tcPr>
            <w:tcW w:w="1140" w:type="dxa"/>
            <w:tcBorders>
              <w:top w:val="single" w:sz="4" w:space="0" w:color="auto"/>
              <w:left w:val="single" w:sz="4" w:space="0" w:color="auto"/>
              <w:bottom w:val="single" w:sz="4" w:space="0" w:color="auto"/>
              <w:right w:val="single" w:sz="4" w:space="0" w:color="auto"/>
            </w:tcBorders>
            <w:hideMark/>
          </w:tcPr>
          <w:p w14:paraId="485FA6BE"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88CA3A3"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666E6B2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9BF07D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AC79F6C"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773BAEC6"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47ACD924"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D13139E" w14:textId="77777777" w:rsidR="009058BA" w:rsidRDefault="009058BA">
            <w:pPr>
              <w:pStyle w:val="TAC1"/>
              <w:rPr>
                <w:rFonts w:eastAsia="SimSun" w:cs="Times New Roman"/>
                <w:szCs w:val="20"/>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6FE4708F" w14:textId="77777777" w:rsidR="009058BA" w:rsidRDefault="009058BA">
            <w:pPr>
              <w:pStyle w:val="TAC1"/>
              <w:overflowPunct w:val="0"/>
              <w:autoSpaceDE w:val="0"/>
              <w:adjustRightInd w:val="0"/>
              <w:rPr>
                <w:szCs w:val="18"/>
                <w:lang w:eastAsia="zh-CN"/>
              </w:rPr>
            </w:pPr>
          </w:p>
        </w:tc>
      </w:tr>
      <w:tr w:rsidR="009058BA" w14:paraId="487E3EEF" w14:textId="77777777" w:rsidTr="009058BA">
        <w:trPr>
          <w:trHeight w:val="187"/>
          <w:jc w:val="center"/>
        </w:trPr>
        <w:tc>
          <w:tcPr>
            <w:tcW w:w="2528" w:type="dxa"/>
            <w:tcBorders>
              <w:top w:val="nil"/>
              <w:left w:val="single" w:sz="4" w:space="0" w:color="auto"/>
              <w:bottom w:val="nil"/>
              <w:right w:val="single" w:sz="4" w:space="0" w:color="auto"/>
            </w:tcBorders>
            <w:hideMark/>
          </w:tcPr>
          <w:p w14:paraId="209BF675" w14:textId="77777777" w:rsidR="009058BA" w:rsidRDefault="009058BA">
            <w:pPr>
              <w:pStyle w:val="TAC1"/>
              <w:overflowPunct w:val="0"/>
              <w:autoSpaceDE w:val="0"/>
              <w:adjustRightInd w:val="0"/>
              <w:rPr>
                <w:szCs w:val="18"/>
              </w:rPr>
            </w:pPr>
            <w:r>
              <w:rPr>
                <w:szCs w:val="18"/>
              </w:rPr>
              <w:t>CA_n2(2A)-n260K</w:t>
            </w:r>
          </w:p>
        </w:tc>
        <w:tc>
          <w:tcPr>
            <w:tcW w:w="2453" w:type="dxa"/>
            <w:vMerge w:val="restart"/>
            <w:tcBorders>
              <w:top w:val="nil"/>
              <w:left w:val="single" w:sz="4" w:space="0" w:color="auto"/>
              <w:bottom w:val="single" w:sz="4" w:space="0" w:color="auto"/>
              <w:right w:val="single" w:sz="4" w:space="0" w:color="auto"/>
            </w:tcBorders>
            <w:hideMark/>
          </w:tcPr>
          <w:p w14:paraId="1A4AA0F3" w14:textId="77777777" w:rsidR="009058BA" w:rsidRDefault="009058BA">
            <w:pPr>
              <w:pStyle w:val="TAC1"/>
              <w:overflowPunct w:val="0"/>
              <w:autoSpaceDE w:val="0"/>
              <w:adjustRightInd w:val="0"/>
              <w:rPr>
                <w:szCs w:val="18"/>
              </w:rPr>
            </w:pPr>
            <w:r>
              <w:rPr>
                <w:szCs w:val="18"/>
              </w:rPr>
              <w:t>CA_n2A-n260A/G/H/I/J/K</w:t>
            </w:r>
          </w:p>
        </w:tc>
        <w:tc>
          <w:tcPr>
            <w:tcW w:w="1140" w:type="dxa"/>
            <w:tcBorders>
              <w:top w:val="single" w:sz="4" w:space="0" w:color="auto"/>
              <w:left w:val="single" w:sz="4" w:space="0" w:color="auto"/>
              <w:bottom w:val="single" w:sz="4" w:space="0" w:color="auto"/>
              <w:right w:val="single" w:sz="4" w:space="0" w:color="auto"/>
            </w:tcBorders>
            <w:hideMark/>
          </w:tcPr>
          <w:p w14:paraId="3C0D57D4"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6EF39C7"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0288785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FF75E0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E4124AE"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1428E721"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00378E25"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E54DAE9" w14:textId="77777777" w:rsidR="009058BA" w:rsidRDefault="009058BA">
            <w:pPr>
              <w:pStyle w:val="TAC1"/>
              <w:rPr>
                <w:rFonts w:eastAsia="SimSun" w:cs="Times New Roman"/>
                <w:szCs w:val="20"/>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485F02B3" w14:textId="77777777" w:rsidR="009058BA" w:rsidRDefault="009058BA">
            <w:pPr>
              <w:pStyle w:val="TAC1"/>
              <w:overflowPunct w:val="0"/>
              <w:autoSpaceDE w:val="0"/>
              <w:adjustRightInd w:val="0"/>
              <w:rPr>
                <w:szCs w:val="18"/>
                <w:lang w:eastAsia="zh-CN"/>
              </w:rPr>
            </w:pPr>
          </w:p>
        </w:tc>
      </w:tr>
      <w:tr w:rsidR="009058BA" w14:paraId="4C55E1B3" w14:textId="77777777" w:rsidTr="009058BA">
        <w:trPr>
          <w:trHeight w:val="187"/>
          <w:jc w:val="center"/>
        </w:trPr>
        <w:tc>
          <w:tcPr>
            <w:tcW w:w="2528" w:type="dxa"/>
            <w:tcBorders>
              <w:top w:val="nil"/>
              <w:left w:val="single" w:sz="4" w:space="0" w:color="auto"/>
              <w:bottom w:val="nil"/>
              <w:right w:val="single" w:sz="4" w:space="0" w:color="auto"/>
            </w:tcBorders>
            <w:hideMark/>
          </w:tcPr>
          <w:p w14:paraId="4FDEF395" w14:textId="77777777" w:rsidR="009058BA" w:rsidRDefault="009058BA">
            <w:pPr>
              <w:pStyle w:val="TAC1"/>
              <w:overflowPunct w:val="0"/>
              <w:autoSpaceDE w:val="0"/>
              <w:adjustRightInd w:val="0"/>
              <w:rPr>
                <w:szCs w:val="18"/>
              </w:rPr>
            </w:pPr>
            <w:r>
              <w:rPr>
                <w:szCs w:val="18"/>
              </w:rPr>
              <w:t>CA_n2(2A)-n260L</w:t>
            </w:r>
          </w:p>
        </w:tc>
        <w:tc>
          <w:tcPr>
            <w:tcW w:w="2453" w:type="dxa"/>
            <w:vMerge w:val="restart"/>
            <w:tcBorders>
              <w:top w:val="nil"/>
              <w:left w:val="single" w:sz="4" w:space="0" w:color="auto"/>
              <w:bottom w:val="single" w:sz="4" w:space="0" w:color="auto"/>
              <w:right w:val="single" w:sz="4" w:space="0" w:color="auto"/>
            </w:tcBorders>
            <w:hideMark/>
          </w:tcPr>
          <w:p w14:paraId="37336815" w14:textId="77777777" w:rsidR="009058BA" w:rsidRDefault="009058BA">
            <w:pPr>
              <w:pStyle w:val="TAC1"/>
              <w:overflowPunct w:val="0"/>
              <w:autoSpaceDE w:val="0"/>
              <w:adjustRightInd w:val="0"/>
              <w:rPr>
                <w:szCs w:val="18"/>
              </w:rPr>
            </w:pPr>
            <w:r>
              <w:rPr>
                <w:szCs w:val="18"/>
              </w:rPr>
              <w:t>CA_n2A-n260A/G/H/I/J/K/L</w:t>
            </w:r>
            <w:r>
              <w:rPr>
                <w:rFonts w:eastAsia="Yu Mincho"/>
                <w:szCs w:val="18"/>
                <w:lang w:eastAsia="ja-JP"/>
              </w:rPr>
              <w:t xml:space="preserve"> </w:t>
            </w:r>
          </w:p>
        </w:tc>
        <w:tc>
          <w:tcPr>
            <w:tcW w:w="1140" w:type="dxa"/>
            <w:tcBorders>
              <w:top w:val="single" w:sz="4" w:space="0" w:color="auto"/>
              <w:left w:val="single" w:sz="4" w:space="0" w:color="auto"/>
              <w:bottom w:val="single" w:sz="4" w:space="0" w:color="auto"/>
              <w:right w:val="single" w:sz="4" w:space="0" w:color="auto"/>
            </w:tcBorders>
            <w:hideMark/>
          </w:tcPr>
          <w:p w14:paraId="4A2CB602"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04F5666"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6EB2619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5EC2269"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5C06AC5"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11CCB9C6"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75FF88DD"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7327F5E" w14:textId="77777777" w:rsidR="009058BA" w:rsidRDefault="009058BA">
            <w:pPr>
              <w:pStyle w:val="TAC1"/>
              <w:rPr>
                <w:rFonts w:eastAsia="SimSun" w:cs="Times New Roman"/>
                <w:szCs w:val="20"/>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174D275F" w14:textId="77777777" w:rsidR="009058BA" w:rsidRDefault="009058BA">
            <w:pPr>
              <w:pStyle w:val="TAC1"/>
              <w:overflowPunct w:val="0"/>
              <w:autoSpaceDE w:val="0"/>
              <w:adjustRightInd w:val="0"/>
              <w:rPr>
                <w:szCs w:val="18"/>
                <w:lang w:eastAsia="zh-CN"/>
              </w:rPr>
            </w:pPr>
          </w:p>
        </w:tc>
      </w:tr>
      <w:tr w:rsidR="009058BA" w14:paraId="50468A3E" w14:textId="77777777" w:rsidTr="009058BA">
        <w:trPr>
          <w:trHeight w:val="187"/>
          <w:jc w:val="center"/>
        </w:trPr>
        <w:tc>
          <w:tcPr>
            <w:tcW w:w="2528" w:type="dxa"/>
            <w:tcBorders>
              <w:top w:val="nil"/>
              <w:left w:val="single" w:sz="4" w:space="0" w:color="auto"/>
              <w:bottom w:val="nil"/>
              <w:right w:val="single" w:sz="4" w:space="0" w:color="auto"/>
            </w:tcBorders>
            <w:hideMark/>
          </w:tcPr>
          <w:p w14:paraId="4EF0C0C7" w14:textId="77777777" w:rsidR="009058BA" w:rsidRDefault="009058BA">
            <w:pPr>
              <w:pStyle w:val="TAC1"/>
              <w:overflowPunct w:val="0"/>
              <w:autoSpaceDE w:val="0"/>
              <w:adjustRightInd w:val="0"/>
              <w:rPr>
                <w:szCs w:val="18"/>
              </w:rPr>
            </w:pPr>
            <w:r>
              <w:rPr>
                <w:szCs w:val="18"/>
              </w:rPr>
              <w:t>CA_n2(2A)-n260M</w:t>
            </w:r>
          </w:p>
        </w:tc>
        <w:tc>
          <w:tcPr>
            <w:tcW w:w="2453" w:type="dxa"/>
            <w:vMerge w:val="restart"/>
            <w:tcBorders>
              <w:top w:val="nil"/>
              <w:left w:val="single" w:sz="4" w:space="0" w:color="auto"/>
              <w:bottom w:val="single" w:sz="4" w:space="0" w:color="auto"/>
              <w:right w:val="single" w:sz="4" w:space="0" w:color="auto"/>
            </w:tcBorders>
            <w:hideMark/>
          </w:tcPr>
          <w:p w14:paraId="052079B3" w14:textId="77777777" w:rsidR="009058BA" w:rsidRDefault="009058BA">
            <w:pPr>
              <w:pStyle w:val="TAC1"/>
              <w:overflowPunct w:val="0"/>
              <w:autoSpaceDE w:val="0"/>
              <w:adjustRightInd w:val="0"/>
              <w:rPr>
                <w:szCs w:val="18"/>
              </w:rPr>
            </w:pPr>
            <w:r>
              <w:rPr>
                <w:szCs w:val="18"/>
              </w:rPr>
              <w:t>CA_n2A-n260A/G/H/I/J/K/L/M</w:t>
            </w:r>
          </w:p>
        </w:tc>
        <w:tc>
          <w:tcPr>
            <w:tcW w:w="1140" w:type="dxa"/>
            <w:tcBorders>
              <w:top w:val="single" w:sz="4" w:space="0" w:color="auto"/>
              <w:left w:val="single" w:sz="4" w:space="0" w:color="auto"/>
              <w:bottom w:val="single" w:sz="4" w:space="0" w:color="auto"/>
              <w:right w:val="single" w:sz="4" w:space="0" w:color="auto"/>
            </w:tcBorders>
            <w:hideMark/>
          </w:tcPr>
          <w:p w14:paraId="49E96E9D"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B456BC8"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51449CF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711D8F7"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D32568C"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4F2F1386"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C0CCD46"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22BEF36" w14:textId="77777777" w:rsidR="009058BA" w:rsidRDefault="009058BA">
            <w:pPr>
              <w:pStyle w:val="TAC1"/>
              <w:rPr>
                <w:rFonts w:eastAsia="SimSun" w:cs="Times New Roman"/>
                <w:szCs w:val="20"/>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1A84E354" w14:textId="77777777" w:rsidR="009058BA" w:rsidRDefault="009058BA">
            <w:pPr>
              <w:pStyle w:val="TAC1"/>
              <w:overflowPunct w:val="0"/>
              <w:autoSpaceDE w:val="0"/>
              <w:adjustRightInd w:val="0"/>
              <w:rPr>
                <w:szCs w:val="18"/>
                <w:lang w:eastAsia="zh-CN"/>
              </w:rPr>
            </w:pPr>
          </w:p>
        </w:tc>
      </w:tr>
      <w:tr w:rsidR="009058BA" w14:paraId="0AF61DA7" w14:textId="77777777" w:rsidTr="009058BA">
        <w:trPr>
          <w:trHeight w:val="187"/>
          <w:jc w:val="center"/>
        </w:trPr>
        <w:tc>
          <w:tcPr>
            <w:tcW w:w="2528" w:type="dxa"/>
            <w:tcBorders>
              <w:top w:val="nil"/>
              <w:left w:val="single" w:sz="4" w:space="0" w:color="auto"/>
              <w:bottom w:val="nil"/>
              <w:right w:val="single" w:sz="4" w:space="0" w:color="auto"/>
            </w:tcBorders>
            <w:hideMark/>
          </w:tcPr>
          <w:p w14:paraId="02BD7891" w14:textId="77777777" w:rsidR="009058BA" w:rsidRDefault="009058BA">
            <w:pPr>
              <w:pStyle w:val="TAC1"/>
              <w:overflowPunct w:val="0"/>
              <w:autoSpaceDE w:val="0"/>
              <w:adjustRightInd w:val="0"/>
              <w:rPr>
                <w:szCs w:val="18"/>
              </w:rPr>
            </w:pPr>
            <w:r>
              <w:rPr>
                <w:rFonts w:eastAsia="Yu Mincho"/>
                <w:szCs w:val="18"/>
                <w:lang w:eastAsia="ja-JP"/>
              </w:rPr>
              <w:t>CA_n2A-n261A</w:t>
            </w:r>
          </w:p>
        </w:tc>
        <w:tc>
          <w:tcPr>
            <w:tcW w:w="2453" w:type="dxa"/>
            <w:tcBorders>
              <w:top w:val="nil"/>
              <w:left w:val="single" w:sz="4" w:space="0" w:color="auto"/>
              <w:bottom w:val="nil"/>
              <w:right w:val="single" w:sz="4" w:space="0" w:color="auto"/>
            </w:tcBorders>
            <w:hideMark/>
          </w:tcPr>
          <w:p w14:paraId="39C6F777" w14:textId="77777777" w:rsidR="009058BA" w:rsidRDefault="009058BA">
            <w:pPr>
              <w:pStyle w:val="TAC1"/>
              <w:overflowPunct w:val="0"/>
              <w:autoSpaceDE w:val="0"/>
              <w:adjustRightInd w:val="0"/>
              <w:rPr>
                <w:szCs w:val="18"/>
              </w:rPr>
            </w:pPr>
            <w:r>
              <w:rPr>
                <w:rFonts w:eastAsia="Yu Mincho"/>
                <w:szCs w:val="18"/>
                <w:lang w:eastAsia="ja-JP"/>
              </w:rPr>
              <w:t>CA_n2A-n261A</w:t>
            </w:r>
          </w:p>
        </w:tc>
        <w:tc>
          <w:tcPr>
            <w:tcW w:w="1140" w:type="dxa"/>
            <w:tcBorders>
              <w:top w:val="single" w:sz="4" w:space="0" w:color="auto"/>
              <w:left w:val="single" w:sz="4" w:space="0" w:color="auto"/>
              <w:bottom w:val="single" w:sz="4" w:space="0" w:color="auto"/>
              <w:right w:val="single" w:sz="4" w:space="0" w:color="auto"/>
            </w:tcBorders>
            <w:hideMark/>
          </w:tcPr>
          <w:p w14:paraId="21107131"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ED330EE"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5708E2EA"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9CDBCD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EDC3FB3"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2847A11"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F4B8EF5"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0B80A01" w14:textId="77777777" w:rsidR="009058BA" w:rsidRDefault="009058BA">
            <w:pPr>
              <w:pStyle w:val="TAC1"/>
              <w:rPr>
                <w:rFonts w:eastAsia="Yu Mincho"/>
                <w:szCs w:val="18"/>
                <w:lang w:eastAsia="ja-JP"/>
              </w:rPr>
            </w:pPr>
            <w:r>
              <w:rPr>
                <w:color w:val="000000"/>
                <w:szCs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F6466EF" w14:textId="77777777" w:rsidR="009058BA" w:rsidRDefault="009058BA">
            <w:pPr>
              <w:pStyle w:val="TAC1"/>
              <w:overflowPunct w:val="0"/>
              <w:autoSpaceDE w:val="0"/>
              <w:adjustRightInd w:val="0"/>
              <w:rPr>
                <w:rFonts w:eastAsia="SimSun" w:cs="Times New Roman"/>
                <w:szCs w:val="18"/>
                <w:lang w:eastAsia="zh-CN"/>
              </w:rPr>
            </w:pPr>
          </w:p>
        </w:tc>
      </w:tr>
      <w:tr w:rsidR="009058BA" w14:paraId="31D0EBF4" w14:textId="77777777" w:rsidTr="009058BA">
        <w:trPr>
          <w:trHeight w:val="187"/>
          <w:jc w:val="center"/>
        </w:trPr>
        <w:tc>
          <w:tcPr>
            <w:tcW w:w="2528" w:type="dxa"/>
            <w:tcBorders>
              <w:top w:val="nil"/>
              <w:left w:val="single" w:sz="4" w:space="0" w:color="auto"/>
              <w:bottom w:val="nil"/>
              <w:right w:val="single" w:sz="4" w:space="0" w:color="auto"/>
            </w:tcBorders>
            <w:hideMark/>
          </w:tcPr>
          <w:p w14:paraId="24D327B1" w14:textId="77777777" w:rsidR="009058BA" w:rsidRDefault="009058BA">
            <w:pPr>
              <w:pStyle w:val="TAC1"/>
              <w:overflowPunct w:val="0"/>
              <w:autoSpaceDE w:val="0"/>
              <w:adjustRightInd w:val="0"/>
              <w:rPr>
                <w:szCs w:val="18"/>
              </w:rPr>
            </w:pPr>
            <w:r>
              <w:rPr>
                <w:rFonts w:eastAsia="Yu Mincho"/>
                <w:szCs w:val="18"/>
                <w:lang w:eastAsia="ja-JP"/>
              </w:rPr>
              <w:t>CA_n2A-n261G</w:t>
            </w:r>
          </w:p>
        </w:tc>
        <w:tc>
          <w:tcPr>
            <w:tcW w:w="2453" w:type="dxa"/>
            <w:tcBorders>
              <w:top w:val="nil"/>
              <w:left w:val="single" w:sz="4" w:space="0" w:color="auto"/>
              <w:bottom w:val="nil"/>
              <w:right w:val="single" w:sz="4" w:space="0" w:color="auto"/>
            </w:tcBorders>
            <w:hideMark/>
          </w:tcPr>
          <w:p w14:paraId="53A67256" w14:textId="77777777" w:rsidR="009058BA" w:rsidRDefault="009058BA">
            <w:pPr>
              <w:pStyle w:val="TAC1"/>
              <w:overflowPunct w:val="0"/>
              <w:autoSpaceDE w:val="0"/>
              <w:adjustRightInd w:val="0"/>
              <w:rPr>
                <w:szCs w:val="18"/>
              </w:rPr>
            </w:pPr>
            <w:r>
              <w:rPr>
                <w:rFonts w:eastAsia="Yu Mincho"/>
                <w:szCs w:val="18"/>
              </w:rPr>
              <w:t>CA_n2A-n261A/G</w:t>
            </w:r>
          </w:p>
        </w:tc>
        <w:tc>
          <w:tcPr>
            <w:tcW w:w="1140" w:type="dxa"/>
            <w:tcBorders>
              <w:top w:val="single" w:sz="4" w:space="0" w:color="auto"/>
              <w:left w:val="single" w:sz="4" w:space="0" w:color="auto"/>
              <w:bottom w:val="single" w:sz="4" w:space="0" w:color="auto"/>
              <w:right w:val="single" w:sz="4" w:space="0" w:color="auto"/>
            </w:tcBorders>
            <w:hideMark/>
          </w:tcPr>
          <w:p w14:paraId="337D408F"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7227654"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30226030"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5A47DD7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6F8B34D"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E036BA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4451DCF"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A95870F" w14:textId="77777777" w:rsidR="009058BA" w:rsidRDefault="009058BA">
            <w:pPr>
              <w:pStyle w:val="TAC1"/>
              <w:rPr>
                <w:rFonts w:eastAsia="Yu Mincho"/>
                <w:szCs w:val="18"/>
                <w:lang w:eastAsia="ja-JP"/>
              </w:rPr>
            </w:pPr>
            <w:r>
              <w:rPr>
                <w:color w:val="000000"/>
                <w:szCs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656B23C3" w14:textId="77777777" w:rsidR="009058BA" w:rsidRDefault="009058BA">
            <w:pPr>
              <w:pStyle w:val="TAC1"/>
              <w:overflowPunct w:val="0"/>
              <w:autoSpaceDE w:val="0"/>
              <w:adjustRightInd w:val="0"/>
              <w:rPr>
                <w:rFonts w:eastAsia="SimSun" w:cs="Times New Roman"/>
                <w:szCs w:val="18"/>
                <w:lang w:eastAsia="zh-CN"/>
              </w:rPr>
            </w:pPr>
          </w:p>
        </w:tc>
      </w:tr>
      <w:tr w:rsidR="009058BA" w14:paraId="2D8222E3" w14:textId="77777777" w:rsidTr="009058BA">
        <w:trPr>
          <w:trHeight w:val="187"/>
          <w:jc w:val="center"/>
        </w:trPr>
        <w:tc>
          <w:tcPr>
            <w:tcW w:w="2528" w:type="dxa"/>
            <w:tcBorders>
              <w:top w:val="nil"/>
              <w:left w:val="single" w:sz="4" w:space="0" w:color="auto"/>
              <w:bottom w:val="nil"/>
              <w:right w:val="single" w:sz="4" w:space="0" w:color="auto"/>
            </w:tcBorders>
            <w:hideMark/>
          </w:tcPr>
          <w:p w14:paraId="1207C7BE" w14:textId="77777777" w:rsidR="009058BA" w:rsidRDefault="009058BA">
            <w:pPr>
              <w:pStyle w:val="TAC1"/>
              <w:overflowPunct w:val="0"/>
              <w:autoSpaceDE w:val="0"/>
              <w:adjustRightInd w:val="0"/>
              <w:rPr>
                <w:szCs w:val="18"/>
              </w:rPr>
            </w:pPr>
            <w:r>
              <w:rPr>
                <w:rFonts w:eastAsia="Yu Mincho"/>
                <w:szCs w:val="18"/>
                <w:lang w:eastAsia="ja-JP"/>
              </w:rPr>
              <w:t>CA_n2A-n261H</w:t>
            </w:r>
          </w:p>
        </w:tc>
        <w:tc>
          <w:tcPr>
            <w:tcW w:w="2453" w:type="dxa"/>
            <w:tcBorders>
              <w:top w:val="nil"/>
              <w:left w:val="single" w:sz="4" w:space="0" w:color="auto"/>
              <w:bottom w:val="nil"/>
              <w:right w:val="single" w:sz="4" w:space="0" w:color="auto"/>
            </w:tcBorders>
            <w:hideMark/>
          </w:tcPr>
          <w:p w14:paraId="4F868FA0" w14:textId="77777777" w:rsidR="009058BA" w:rsidRDefault="009058BA">
            <w:pPr>
              <w:pStyle w:val="TAC1"/>
              <w:overflowPunct w:val="0"/>
              <w:autoSpaceDE w:val="0"/>
              <w:adjustRightInd w:val="0"/>
              <w:rPr>
                <w:szCs w:val="18"/>
              </w:rPr>
            </w:pPr>
            <w:r>
              <w:rPr>
                <w:rFonts w:eastAsia="Yu Mincho"/>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7840D187"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9B3112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15A67278"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2BDE6F3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481284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9F2B5B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F30D384"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F2F39BB" w14:textId="77777777" w:rsidR="009058BA" w:rsidRDefault="009058BA">
            <w:pPr>
              <w:pStyle w:val="TAC1"/>
              <w:rPr>
                <w:rFonts w:eastAsia="Yu Mincho"/>
                <w:szCs w:val="18"/>
                <w:lang w:eastAsia="ja-JP"/>
              </w:rPr>
            </w:pPr>
            <w:r>
              <w:rPr>
                <w:color w:val="000000"/>
                <w:szCs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31C69F6A" w14:textId="77777777" w:rsidR="009058BA" w:rsidRDefault="009058BA">
            <w:pPr>
              <w:pStyle w:val="TAC1"/>
              <w:overflowPunct w:val="0"/>
              <w:autoSpaceDE w:val="0"/>
              <w:adjustRightInd w:val="0"/>
              <w:rPr>
                <w:rFonts w:eastAsia="SimSun" w:cs="Times New Roman"/>
                <w:szCs w:val="18"/>
                <w:lang w:eastAsia="zh-CN"/>
              </w:rPr>
            </w:pPr>
          </w:p>
        </w:tc>
      </w:tr>
      <w:tr w:rsidR="009058BA" w14:paraId="72D566BA" w14:textId="77777777" w:rsidTr="009058BA">
        <w:trPr>
          <w:trHeight w:val="187"/>
          <w:jc w:val="center"/>
        </w:trPr>
        <w:tc>
          <w:tcPr>
            <w:tcW w:w="2528" w:type="dxa"/>
            <w:tcBorders>
              <w:top w:val="nil"/>
              <w:left w:val="single" w:sz="4" w:space="0" w:color="auto"/>
              <w:bottom w:val="nil"/>
              <w:right w:val="single" w:sz="4" w:space="0" w:color="auto"/>
            </w:tcBorders>
            <w:hideMark/>
          </w:tcPr>
          <w:p w14:paraId="0F5E46D0" w14:textId="77777777" w:rsidR="009058BA" w:rsidRDefault="009058BA">
            <w:pPr>
              <w:pStyle w:val="TAC1"/>
              <w:overflowPunct w:val="0"/>
              <w:autoSpaceDE w:val="0"/>
              <w:adjustRightInd w:val="0"/>
              <w:rPr>
                <w:szCs w:val="18"/>
              </w:rPr>
            </w:pPr>
            <w:r>
              <w:rPr>
                <w:rFonts w:eastAsia="Yu Mincho"/>
                <w:szCs w:val="18"/>
                <w:lang w:eastAsia="ja-JP"/>
              </w:rPr>
              <w:t>CA_n2A-n261I</w:t>
            </w:r>
          </w:p>
        </w:tc>
        <w:tc>
          <w:tcPr>
            <w:tcW w:w="2453" w:type="dxa"/>
            <w:tcBorders>
              <w:top w:val="nil"/>
              <w:left w:val="single" w:sz="4" w:space="0" w:color="auto"/>
              <w:bottom w:val="nil"/>
              <w:right w:val="single" w:sz="4" w:space="0" w:color="auto"/>
            </w:tcBorders>
            <w:hideMark/>
          </w:tcPr>
          <w:p w14:paraId="2ECF5043" w14:textId="77777777" w:rsidR="009058BA" w:rsidRDefault="009058BA">
            <w:pPr>
              <w:pStyle w:val="TAC1"/>
              <w:overflowPunct w:val="0"/>
              <w:autoSpaceDE w:val="0"/>
              <w:adjustRightInd w:val="0"/>
              <w:rPr>
                <w:szCs w:val="18"/>
              </w:rPr>
            </w:pPr>
            <w:r>
              <w:rPr>
                <w:rFonts w:eastAsia="Yu Mincho"/>
                <w:szCs w:val="18"/>
              </w:rPr>
              <w:t>CA_n2A-n261A/G/H/I</w:t>
            </w:r>
          </w:p>
        </w:tc>
        <w:tc>
          <w:tcPr>
            <w:tcW w:w="1140" w:type="dxa"/>
            <w:tcBorders>
              <w:top w:val="single" w:sz="4" w:space="0" w:color="auto"/>
              <w:left w:val="single" w:sz="4" w:space="0" w:color="auto"/>
              <w:bottom w:val="single" w:sz="4" w:space="0" w:color="auto"/>
              <w:right w:val="single" w:sz="4" w:space="0" w:color="auto"/>
            </w:tcBorders>
            <w:hideMark/>
          </w:tcPr>
          <w:p w14:paraId="6246E4B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4C23506"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39790584"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59477CC6"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FD2DC3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757F4F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45C80DD"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BC88AC8" w14:textId="77777777" w:rsidR="009058BA" w:rsidRDefault="009058BA">
            <w:pPr>
              <w:pStyle w:val="TAC1"/>
              <w:rPr>
                <w:rFonts w:eastAsia="Yu Mincho"/>
                <w:szCs w:val="18"/>
                <w:lang w:eastAsia="ja-JP"/>
              </w:rPr>
            </w:pPr>
            <w:r>
              <w:rPr>
                <w:color w:val="000000"/>
                <w:szCs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6780F518" w14:textId="77777777" w:rsidR="009058BA" w:rsidRDefault="009058BA">
            <w:pPr>
              <w:pStyle w:val="TAC1"/>
              <w:overflowPunct w:val="0"/>
              <w:autoSpaceDE w:val="0"/>
              <w:adjustRightInd w:val="0"/>
              <w:rPr>
                <w:rFonts w:eastAsia="SimSun" w:cs="Times New Roman"/>
                <w:szCs w:val="18"/>
                <w:lang w:eastAsia="zh-CN"/>
              </w:rPr>
            </w:pPr>
          </w:p>
        </w:tc>
      </w:tr>
      <w:tr w:rsidR="009058BA" w14:paraId="11FA93F4" w14:textId="77777777" w:rsidTr="009058BA">
        <w:trPr>
          <w:trHeight w:val="187"/>
          <w:jc w:val="center"/>
        </w:trPr>
        <w:tc>
          <w:tcPr>
            <w:tcW w:w="2528" w:type="dxa"/>
            <w:tcBorders>
              <w:top w:val="nil"/>
              <w:left w:val="single" w:sz="4" w:space="0" w:color="auto"/>
              <w:bottom w:val="nil"/>
              <w:right w:val="single" w:sz="4" w:space="0" w:color="auto"/>
            </w:tcBorders>
            <w:hideMark/>
          </w:tcPr>
          <w:p w14:paraId="268A96B7" w14:textId="77777777" w:rsidR="009058BA" w:rsidRDefault="009058BA">
            <w:pPr>
              <w:pStyle w:val="TAC1"/>
              <w:overflowPunct w:val="0"/>
              <w:autoSpaceDE w:val="0"/>
              <w:adjustRightInd w:val="0"/>
              <w:rPr>
                <w:szCs w:val="18"/>
              </w:rPr>
            </w:pPr>
            <w:r>
              <w:rPr>
                <w:rFonts w:eastAsia="Yu Mincho"/>
                <w:szCs w:val="18"/>
                <w:lang w:eastAsia="ja-JP"/>
              </w:rPr>
              <w:t>CA_n2A-n261J</w:t>
            </w:r>
          </w:p>
        </w:tc>
        <w:tc>
          <w:tcPr>
            <w:tcW w:w="2453" w:type="dxa"/>
            <w:tcBorders>
              <w:top w:val="nil"/>
              <w:left w:val="single" w:sz="4" w:space="0" w:color="auto"/>
              <w:bottom w:val="nil"/>
              <w:right w:val="single" w:sz="4" w:space="0" w:color="auto"/>
            </w:tcBorders>
            <w:hideMark/>
          </w:tcPr>
          <w:p w14:paraId="2DC4BBB4" w14:textId="77777777" w:rsidR="009058BA" w:rsidRDefault="009058BA">
            <w:pPr>
              <w:pStyle w:val="TAC1"/>
              <w:overflowPunct w:val="0"/>
              <w:autoSpaceDE w:val="0"/>
              <w:adjustRightInd w:val="0"/>
              <w:rPr>
                <w:szCs w:val="18"/>
              </w:rPr>
            </w:pPr>
            <w:r>
              <w:rPr>
                <w:rFonts w:eastAsia="Yu Mincho"/>
                <w:szCs w:val="18"/>
              </w:rPr>
              <w:t>CA_n2A-n261A/G/H/I</w:t>
            </w:r>
          </w:p>
        </w:tc>
        <w:tc>
          <w:tcPr>
            <w:tcW w:w="1140" w:type="dxa"/>
            <w:tcBorders>
              <w:top w:val="single" w:sz="4" w:space="0" w:color="auto"/>
              <w:left w:val="single" w:sz="4" w:space="0" w:color="auto"/>
              <w:bottom w:val="single" w:sz="4" w:space="0" w:color="auto"/>
              <w:right w:val="single" w:sz="4" w:space="0" w:color="auto"/>
            </w:tcBorders>
            <w:hideMark/>
          </w:tcPr>
          <w:p w14:paraId="6F61BE55"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3CFA9D5"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20B31A09"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1175C45B"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50AB27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66D22E6"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3E096B6"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A02B710" w14:textId="77777777" w:rsidR="009058BA" w:rsidRDefault="009058BA">
            <w:pPr>
              <w:pStyle w:val="TAC1"/>
              <w:rPr>
                <w:rFonts w:eastAsia="Yu Mincho"/>
                <w:szCs w:val="18"/>
                <w:lang w:eastAsia="ja-JP"/>
              </w:rPr>
            </w:pPr>
            <w:r>
              <w:rPr>
                <w:color w:val="000000"/>
                <w:szCs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25358681" w14:textId="77777777" w:rsidR="009058BA" w:rsidRDefault="009058BA">
            <w:pPr>
              <w:pStyle w:val="TAC1"/>
              <w:overflowPunct w:val="0"/>
              <w:autoSpaceDE w:val="0"/>
              <w:adjustRightInd w:val="0"/>
              <w:rPr>
                <w:rFonts w:eastAsia="SimSun" w:cs="Times New Roman"/>
                <w:szCs w:val="18"/>
                <w:lang w:eastAsia="zh-CN"/>
              </w:rPr>
            </w:pPr>
          </w:p>
        </w:tc>
      </w:tr>
      <w:tr w:rsidR="009058BA" w14:paraId="7BD3E39F" w14:textId="77777777" w:rsidTr="009058BA">
        <w:trPr>
          <w:trHeight w:val="187"/>
          <w:jc w:val="center"/>
        </w:trPr>
        <w:tc>
          <w:tcPr>
            <w:tcW w:w="2528" w:type="dxa"/>
            <w:tcBorders>
              <w:top w:val="nil"/>
              <w:left w:val="single" w:sz="4" w:space="0" w:color="auto"/>
              <w:bottom w:val="nil"/>
              <w:right w:val="single" w:sz="4" w:space="0" w:color="auto"/>
            </w:tcBorders>
            <w:hideMark/>
          </w:tcPr>
          <w:p w14:paraId="6DFA8117" w14:textId="77777777" w:rsidR="009058BA" w:rsidRDefault="009058BA">
            <w:pPr>
              <w:pStyle w:val="TAC1"/>
              <w:overflowPunct w:val="0"/>
              <w:autoSpaceDE w:val="0"/>
              <w:adjustRightInd w:val="0"/>
              <w:rPr>
                <w:szCs w:val="18"/>
              </w:rPr>
            </w:pPr>
            <w:r>
              <w:rPr>
                <w:rFonts w:eastAsia="Yu Mincho"/>
                <w:szCs w:val="18"/>
                <w:lang w:eastAsia="ja-JP"/>
              </w:rPr>
              <w:t>CA_n2A-n261K</w:t>
            </w:r>
          </w:p>
        </w:tc>
        <w:tc>
          <w:tcPr>
            <w:tcW w:w="2453" w:type="dxa"/>
            <w:tcBorders>
              <w:top w:val="nil"/>
              <w:left w:val="single" w:sz="4" w:space="0" w:color="auto"/>
              <w:bottom w:val="nil"/>
              <w:right w:val="single" w:sz="4" w:space="0" w:color="auto"/>
            </w:tcBorders>
            <w:hideMark/>
          </w:tcPr>
          <w:p w14:paraId="3E374BBD" w14:textId="77777777" w:rsidR="009058BA" w:rsidRDefault="009058BA">
            <w:pPr>
              <w:pStyle w:val="TAC1"/>
              <w:overflowPunct w:val="0"/>
              <w:autoSpaceDE w:val="0"/>
              <w:adjustRightInd w:val="0"/>
              <w:rPr>
                <w:szCs w:val="18"/>
              </w:rPr>
            </w:pPr>
            <w:r>
              <w:rPr>
                <w:rFonts w:eastAsia="Yu Mincho"/>
                <w:szCs w:val="18"/>
              </w:rPr>
              <w:t>CA_n2A-n261A/G/H/I</w:t>
            </w:r>
          </w:p>
        </w:tc>
        <w:tc>
          <w:tcPr>
            <w:tcW w:w="1140" w:type="dxa"/>
            <w:tcBorders>
              <w:top w:val="single" w:sz="4" w:space="0" w:color="auto"/>
              <w:left w:val="single" w:sz="4" w:space="0" w:color="auto"/>
              <w:bottom w:val="single" w:sz="4" w:space="0" w:color="auto"/>
              <w:right w:val="single" w:sz="4" w:space="0" w:color="auto"/>
            </w:tcBorders>
            <w:hideMark/>
          </w:tcPr>
          <w:p w14:paraId="6A615937"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3A87EB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6212870D"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6BB2995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AD04C2B"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406B568"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406A41EE"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77017B6" w14:textId="77777777" w:rsidR="009058BA" w:rsidRDefault="009058BA">
            <w:pPr>
              <w:pStyle w:val="TAC1"/>
              <w:rPr>
                <w:rFonts w:eastAsia="Yu Mincho"/>
                <w:szCs w:val="18"/>
                <w:lang w:eastAsia="ja-JP"/>
              </w:rPr>
            </w:pPr>
            <w:r>
              <w:rPr>
                <w:color w:val="000000"/>
                <w:szCs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324A6933" w14:textId="77777777" w:rsidR="009058BA" w:rsidRDefault="009058BA">
            <w:pPr>
              <w:pStyle w:val="TAC1"/>
              <w:overflowPunct w:val="0"/>
              <w:autoSpaceDE w:val="0"/>
              <w:adjustRightInd w:val="0"/>
              <w:rPr>
                <w:rFonts w:eastAsia="SimSun" w:cs="Times New Roman"/>
                <w:szCs w:val="18"/>
                <w:lang w:eastAsia="zh-CN"/>
              </w:rPr>
            </w:pPr>
          </w:p>
        </w:tc>
      </w:tr>
      <w:tr w:rsidR="009058BA" w14:paraId="2FFAC7BB" w14:textId="77777777" w:rsidTr="009058BA">
        <w:trPr>
          <w:trHeight w:val="187"/>
          <w:jc w:val="center"/>
        </w:trPr>
        <w:tc>
          <w:tcPr>
            <w:tcW w:w="2528" w:type="dxa"/>
            <w:tcBorders>
              <w:top w:val="nil"/>
              <w:left w:val="single" w:sz="4" w:space="0" w:color="auto"/>
              <w:bottom w:val="nil"/>
              <w:right w:val="single" w:sz="4" w:space="0" w:color="auto"/>
            </w:tcBorders>
            <w:hideMark/>
          </w:tcPr>
          <w:p w14:paraId="3DB0F027" w14:textId="77777777" w:rsidR="009058BA" w:rsidRDefault="009058BA">
            <w:pPr>
              <w:pStyle w:val="TAC1"/>
              <w:overflowPunct w:val="0"/>
              <w:autoSpaceDE w:val="0"/>
              <w:adjustRightInd w:val="0"/>
              <w:rPr>
                <w:szCs w:val="18"/>
              </w:rPr>
            </w:pPr>
            <w:r>
              <w:rPr>
                <w:rFonts w:eastAsia="Yu Mincho"/>
                <w:szCs w:val="18"/>
                <w:lang w:eastAsia="ja-JP"/>
              </w:rPr>
              <w:t>CA_n2A-n261L</w:t>
            </w:r>
          </w:p>
        </w:tc>
        <w:tc>
          <w:tcPr>
            <w:tcW w:w="2453" w:type="dxa"/>
            <w:tcBorders>
              <w:top w:val="nil"/>
              <w:left w:val="single" w:sz="4" w:space="0" w:color="auto"/>
              <w:bottom w:val="nil"/>
              <w:right w:val="single" w:sz="4" w:space="0" w:color="auto"/>
            </w:tcBorders>
            <w:hideMark/>
          </w:tcPr>
          <w:p w14:paraId="47F9CA54"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54D3E144"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F75C4FE"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4133591"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4F7705B7"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2CD126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04889A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9D4E1DF"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6E9EF91" w14:textId="77777777" w:rsidR="009058BA" w:rsidRDefault="009058BA">
            <w:pPr>
              <w:pStyle w:val="TAC1"/>
              <w:rPr>
                <w:rFonts w:eastAsia="Yu Mincho"/>
                <w:szCs w:val="18"/>
                <w:lang w:eastAsia="ja-JP"/>
              </w:rPr>
            </w:pPr>
            <w:r>
              <w:rPr>
                <w:color w:val="000000"/>
                <w:szCs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1798796D" w14:textId="77777777" w:rsidR="009058BA" w:rsidRDefault="009058BA">
            <w:pPr>
              <w:pStyle w:val="TAC1"/>
              <w:overflowPunct w:val="0"/>
              <w:autoSpaceDE w:val="0"/>
              <w:adjustRightInd w:val="0"/>
              <w:rPr>
                <w:rFonts w:eastAsia="SimSun" w:cs="Times New Roman"/>
                <w:szCs w:val="18"/>
                <w:lang w:eastAsia="zh-CN"/>
              </w:rPr>
            </w:pPr>
          </w:p>
        </w:tc>
      </w:tr>
      <w:tr w:rsidR="009058BA" w14:paraId="27948B82" w14:textId="77777777" w:rsidTr="009058BA">
        <w:trPr>
          <w:trHeight w:val="187"/>
          <w:jc w:val="center"/>
        </w:trPr>
        <w:tc>
          <w:tcPr>
            <w:tcW w:w="2528" w:type="dxa"/>
            <w:tcBorders>
              <w:top w:val="nil"/>
              <w:left w:val="single" w:sz="4" w:space="0" w:color="auto"/>
              <w:bottom w:val="nil"/>
              <w:right w:val="single" w:sz="4" w:space="0" w:color="auto"/>
            </w:tcBorders>
            <w:hideMark/>
          </w:tcPr>
          <w:p w14:paraId="24232363" w14:textId="77777777" w:rsidR="009058BA" w:rsidRDefault="009058BA">
            <w:pPr>
              <w:pStyle w:val="TAC1"/>
              <w:overflowPunct w:val="0"/>
              <w:autoSpaceDE w:val="0"/>
              <w:adjustRightInd w:val="0"/>
              <w:rPr>
                <w:szCs w:val="18"/>
              </w:rPr>
            </w:pPr>
            <w:r>
              <w:rPr>
                <w:rFonts w:eastAsia="Yu Mincho"/>
                <w:szCs w:val="18"/>
                <w:lang w:eastAsia="ja-JP"/>
              </w:rPr>
              <w:t>CA_n2A-n261M</w:t>
            </w:r>
          </w:p>
        </w:tc>
        <w:tc>
          <w:tcPr>
            <w:tcW w:w="2453" w:type="dxa"/>
            <w:tcBorders>
              <w:top w:val="nil"/>
              <w:left w:val="single" w:sz="4" w:space="0" w:color="auto"/>
              <w:bottom w:val="nil"/>
              <w:right w:val="single" w:sz="4" w:space="0" w:color="auto"/>
            </w:tcBorders>
            <w:hideMark/>
          </w:tcPr>
          <w:p w14:paraId="731141A3"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780FFEA6"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8A93100"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2DC988DF"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67F904C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8B8D26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56D24B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72581A1"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4EAC379" w14:textId="77777777" w:rsidR="009058BA" w:rsidRDefault="009058BA">
            <w:pPr>
              <w:pStyle w:val="TAC1"/>
              <w:rPr>
                <w:rFonts w:eastAsia="Yu Mincho"/>
                <w:szCs w:val="18"/>
                <w:lang w:eastAsia="ja-JP"/>
              </w:rPr>
            </w:pPr>
            <w:r>
              <w:rPr>
                <w:color w:val="000000"/>
                <w:szCs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2D59C576" w14:textId="77777777" w:rsidR="009058BA" w:rsidRDefault="009058BA">
            <w:pPr>
              <w:pStyle w:val="TAC1"/>
              <w:overflowPunct w:val="0"/>
              <w:autoSpaceDE w:val="0"/>
              <w:adjustRightInd w:val="0"/>
              <w:rPr>
                <w:rFonts w:eastAsia="SimSun" w:cs="Times New Roman"/>
                <w:szCs w:val="18"/>
                <w:lang w:eastAsia="zh-CN"/>
              </w:rPr>
            </w:pPr>
          </w:p>
        </w:tc>
      </w:tr>
      <w:tr w:rsidR="00356EEF" w14:paraId="7212377E" w14:textId="77777777">
        <w:trPr>
          <w:jc w:val="center"/>
        </w:trPr>
        <w:tc>
          <w:tcPr>
            <w:tcW w:w="2528" w:type="dxa"/>
            <w:tcBorders>
              <w:bottom w:val="nil"/>
            </w:tcBorders>
            <w:cellIns w:id="470" w:author="" w:date="2023-08-10T15:04:00Z"/>
          </w:tcPr>
          <w:p w14:paraId="0BC9A113" w14:textId="77777777" w:rsidR="00356EEF" w:rsidRDefault="00EA5406">
            <w:pPr>
              <w:jc w:val="center"/>
            </w:pPr>
            <w:ins w:id="471" w:author="" w:date="2023-08-10T15:04:00Z">
              <w:r>
                <w:rPr>
                  <w:rFonts w:ascii="Arial" w:eastAsia="Arial" w:hAnsi="Arial" w:cs="Arial"/>
                  <w:sz w:val="18"/>
                </w:rPr>
                <w:t>CA_n2A-n261O</w:t>
              </w:r>
            </w:ins>
          </w:p>
        </w:tc>
        <w:tc>
          <w:tcPr>
            <w:tcW w:w="2453" w:type="dxa"/>
            <w:tcBorders>
              <w:bottom w:val="nil"/>
            </w:tcBorders>
            <w:cellIns w:id="472" w:author="" w:date="2023-08-10T15:04:00Z"/>
          </w:tcPr>
          <w:p w14:paraId="51350FD2" w14:textId="77777777" w:rsidR="00356EEF" w:rsidRDefault="00EA5406">
            <w:pPr>
              <w:jc w:val="center"/>
            </w:pPr>
            <w:ins w:id="473" w:author="" w:date="2023-08-10T15:04:00Z">
              <w:r>
                <w:rPr>
                  <w:rFonts w:ascii="Arial" w:eastAsia="Arial" w:hAnsi="Arial" w:cs="Arial"/>
                  <w:sz w:val="18"/>
                </w:rPr>
                <w:t>CA_n2A-n261A/O</w:t>
              </w:r>
            </w:ins>
          </w:p>
        </w:tc>
        <w:tc>
          <w:tcPr>
            <w:tcW w:w="1207" w:type="dxa"/>
            <w:gridSpan w:val="2"/>
            <w:cellIns w:id="474" w:author="" w:date="2023-08-10T15:04:00Z"/>
          </w:tcPr>
          <w:p w14:paraId="7BACD4C9" w14:textId="77777777" w:rsidR="00356EEF" w:rsidRDefault="00EA5406">
            <w:pPr>
              <w:jc w:val="center"/>
            </w:pPr>
            <w:ins w:id="475" w:author="" w:date="2023-08-10T15:04:00Z">
              <w:r>
                <w:rPr>
                  <w:rFonts w:ascii="Arial" w:eastAsia="Arial" w:hAnsi="Arial" w:cs="Arial"/>
                  <w:sz w:val="18"/>
                </w:rPr>
                <w:t>n2</w:t>
              </w:r>
            </w:ins>
          </w:p>
        </w:tc>
        <w:tc>
          <w:tcPr>
            <w:tcW w:w="5705" w:type="dxa"/>
            <w:cellIns w:id="476" w:author="" w:date="2023-08-10T15:04:00Z"/>
          </w:tcPr>
          <w:p w14:paraId="306C19A2" w14:textId="77777777" w:rsidR="00356EEF" w:rsidRDefault="00EA5406">
            <w:pPr>
              <w:jc w:val="center"/>
            </w:pPr>
            <w:ins w:id="477" w:author="" w:date="2023-08-10T15:04:00Z">
              <w:r>
                <w:rPr>
                  <w:rFonts w:ascii="Arial" w:eastAsia="Arial" w:hAnsi="Arial" w:cs="Arial"/>
                  <w:sz w:val="18"/>
                </w:rPr>
                <w:t>5, 10, 15, 20, 25, 30, 35, 40</w:t>
              </w:r>
            </w:ins>
          </w:p>
        </w:tc>
        <w:tc>
          <w:tcPr>
            <w:tcW w:w="2277" w:type="dxa"/>
            <w:tcBorders>
              <w:bottom w:val="nil"/>
            </w:tcBorders>
            <w:cellIns w:id="478" w:author="" w:date="2023-08-10T15:04:00Z"/>
          </w:tcPr>
          <w:p w14:paraId="3E202402" w14:textId="77777777" w:rsidR="00356EEF" w:rsidRDefault="00EA5406">
            <w:pPr>
              <w:jc w:val="center"/>
            </w:pPr>
            <w:ins w:id="479" w:author="" w:date="2023-08-10T15:04:00Z">
              <w:r>
                <w:rPr>
                  <w:rFonts w:ascii="Arial" w:eastAsia="Arial" w:hAnsi="Arial" w:cs="Arial"/>
                  <w:sz w:val="18"/>
                </w:rPr>
                <w:t>0</w:t>
              </w:r>
            </w:ins>
          </w:p>
        </w:tc>
      </w:tr>
      <w:tr w:rsidR="00356EEF" w14:paraId="68D3A171" w14:textId="77777777">
        <w:trPr>
          <w:jc w:val="center"/>
        </w:trPr>
        <w:tc>
          <w:tcPr>
            <w:tcW w:w="2528" w:type="dxa"/>
            <w:tcBorders>
              <w:top w:val="nil"/>
            </w:tcBorders>
            <w:cellIns w:id="480" w:author="" w:date="2023-08-10T15:04:00Z"/>
          </w:tcPr>
          <w:p w14:paraId="3FE7C3A6" w14:textId="77777777" w:rsidR="00356EEF" w:rsidRDefault="00356EEF">
            <w:pPr>
              <w:jc w:val="center"/>
            </w:pPr>
          </w:p>
        </w:tc>
        <w:tc>
          <w:tcPr>
            <w:tcW w:w="2453" w:type="dxa"/>
            <w:tcBorders>
              <w:top w:val="nil"/>
            </w:tcBorders>
            <w:cellIns w:id="481" w:author="" w:date="2023-08-10T15:04:00Z"/>
          </w:tcPr>
          <w:p w14:paraId="3949A048" w14:textId="77777777" w:rsidR="00356EEF" w:rsidRDefault="00356EEF">
            <w:pPr>
              <w:jc w:val="center"/>
            </w:pPr>
          </w:p>
        </w:tc>
        <w:tc>
          <w:tcPr>
            <w:tcW w:w="1207" w:type="dxa"/>
            <w:gridSpan w:val="2"/>
            <w:cellIns w:id="482" w:author="" w:date="2023-08-10T15:04:00Z"/>
          </w:tcPr>
          <w:p w14:paraId="5896AFFD" w14:textId="77777777" w:rsidR="00356EEF" w:rsidRDefault="00EA5406">
            <w:pPr>
              <w:jc w:val="center"/>
            </w:pPr>
            <w:ins w:id="483" w:author="" w:date="2023-08-10T15:04:00Z">
              <w:r>
                <w:rPr>
                  <w:rFonts w:ascii="Arial" w:eastAsia="Arial" w:hAnsi="Arial" w:cs="Arial"/>
                  <w:sz w:val="18"/>
                </w:rPr>
                <w:t>n261</w:t>
              </w:r>
            </w:ins>
          </w:p>
        </w:tc>
        <w:tc>
          <w:tcPr>
            <w:tcW w:w="5705" w:type="dxa"/>
            <w:cellIns w:id="484" w:author="" w:date="2023-08-10T15:04:00Z"/>
          </w:tcPr>
          <w:p w14:paraId="27EA61D7" w14:textId="77777777" w:rsidR="00356EEF" w:rsidRDefault="00EA5406">
            <w:pPr>
              <w:jc w:val="center"/>
            </w:pPr>
            <w:ins w:id="485" w:author="" w:date="2023-08-10T15:04:00Z">
              <w:r>
                <w:rPr>
                  <w:rFonts w:ascii="Arial" w:eastAsia="Arial" w:hAnsi="Arial" w:cs="Arial"/>
                  <w:sz w:val="18"/>
                </w:rPr>
                <w:t>CA_n261O</w:t>
              </w:r>
            </w:ins>
          </w:p>
        </w:tc>
        <w:tc>
          <w:tcPr>
            <w:tcW w:w="2277" w:type="dxa"/>
            <w:tcBorders>
              <w:top w:val="nil"/>
              <w:bottom w:val="nil"/>
            </w:tcBorders>
            <w:cellIns w:id="486" w:author="" w:date="2023-08-10T15:04:00Z"/>
          </w:tcPr>
          <w:p w14:paraId="65B84248" w14:textId="77777777" w:rsidR="00356EEF" w:rsidRDefault="00356EEF">
            <w:pPr>
              <w:jc w:val="center"/>
            </w:pPr>
          </w:p>
        </w:tc>
      </w:tr>
      <w:tr w:rsidR="00356EEF" w14:paraId="40150D20" w14:textId="77777777">
        <w:trPr>
          <w:jc w:val="center"/>
        </w:trPr>
        <w:tc>
          <w:tcPr>
            <w:tcW w:w="2528" w:type="dxa"/>
            <w:tcBorders>
              <w:bottom w:val="nil"/>
            </w:tcBorders>
            <w:cellIns w:id="487" w:author="" w:date="2023-08-10T15:04:00Z"/>
          </w:tcPr>
          <w:p w14:paraId="19E54B5D" w14:textId="77777777" w:rsidR="00356EEF" w:rsidRDefault="00EA5406">
            <w:pPr>
              <w:jc w:val="center"/>
            </w:pPr>
            <w:ins w:id="488" w:author="" w:date="2023-08-10T15:04:00Z">
              <w:r>
                <w:rPr>
                  <w:rFonts w:ascii="Arial" w:eastAsia="Arial" w:hAnsi="Arial" w:cs="Arial"/>
                  <w:sz w:val="18"/>
                </w:rPr>
                <w:t>CA_n2A-n261P</w:t>
              </w:r>
            </w:ins>
          </w:p>
        </w:tc>
        <w:tc>
          <w:tcPr>
            <w:tcW w:w="2453" w:type="dxa"/>
            <w:tcBorders>
              <w:bottom w:val="nil"/>
            </w:tcBorders>
            <w:cellIns w:id="489" w:author="" w:date="2023-08-10T15:04:00Z"/>
          </w:tcPr>
          <w:p w14:paraId="0C88E410" w14:textId="77777777" w:rsidR="00356EEF" w:rsidRDefault="00EA5406">
            <w:pPr>
              <w:jc w:val="center"/>
            </w:pPr>
            <w:ins w:id="490" w:author="" w:date="2023-08-10T15:04:00Z">
              <w:r>
                <w:rPr>
                  <w:rFonts w:ascii="Arial" w:eastAsia="Arial" w:hAnsi="Arial" w:cs="Arial"/>
                  <w:sz w:val="18"/>
                </w:rPr>
                <w:t>CA_n2A-n261A/O/P</w:t>
              </w:r>
            </w:ins>
          </w:p>
        </w:tc>
        <w:tc>
          <w:tcPr>
            <w:tcW w:w="1207" w:type="dxa"/>
            <w:gridSpan w:val="2"/>
            <w:cellIns w:id="491" w:author="" w:date="2023-08-10T15:04:00Z"/>
          </w:tcPr>
          <w:p w14:paraId="7AA1F2E8" w14:textId="77777777" w:rsidR="00356EEF" w:rsidRDefault="00EA5406">
            <w:pPr>
              <w:jc w:val="center"/>
            </w:pPr>
            <w:ins w:id="492" w:author="" w:date="2023-08-10T15:04:00Z">
              <w:r>
                <w:rPr>
                  <w:rFonts w:ascii="Arial" w:eastAsia="Arial" w:hAnsi="Arial" w:cs="Arial"/>
                  <w:sz w:val="18"/>
                </w:rPr>
                <w:t>n2</w:t>
              </w:r>
            </w:ins>
          </w:p>
        </w:tc>
        <w:tc>
          <w:tcPr>
            <w:tcW w:w="5705" w:type="dxa"/>
            <w:cellIns w:id="493" w:author="" w:date="2023-08-10T15:04:00Z"/>
          </w:tcPr>
          <w:p w14:paraId="31F097DB" w14:textId="77777777" w:rsidR="00356EEF" w:rsidRDefault="00EA5406">
            <w:pPr>
              <w:jc w:val="center"/>
            </w:pPr>
            <w:ins w:id="494" w:author="" w:date="2023-08-10T15:04:00Z">
              <w:r>
                <w:rPr>
                  <w:rFonts w:ascii="Arial" w:eastAsia="Arial" w:hAnsi="Arial" w:cs="Arial"/>
                  <w:sz w:val="18"/>
                </w:rPr>
                <w:t>5, 10, 15, 20, 25, 30, 35, 40</w:t>
              </w:r>
            </w:ins>
          </w:p>
        </w:tc>
        <w:tc>
          <w:tcPr>
            <w:tcW w:w="2277" w:type="dxa"/>
            <w:tcBorders>
              <w:bottom w:val="nil"/>
            </w:tcBorders>
            <w:cellIns w:id="495" w:author="" w:date="2023-08-10T15:04:00Z"/>
          </w:tcPr>
          <w:p w14:paraId="75FE83D9" w14:textId="77777777" w:rsidR="00356EEF" w:rsidRDefault="00EA5406">
            <w:pPr>
              <w:jc w:val="center"/>
            </w:pPr>
            <w:ins w:id="496" w:author="" w:date="2023-08-10T15:04:00Z">
              <w:r>
                <w:rPr>
                  <w:rFonts w:ascii="Arial" w:eastAsia="Arial" w:hAnsi="Arial" w:cs="Arial"/>
                  <w:sz w:val="18"/>
                </w:rPr>
                <w:t>0</w:t>
              </w:r>
            </w:ins>
          </w:p>
        </w:tc>
      </w:tr>
      <w:tr w:rsidR="00356EEF" w14:paraId="62A6B2D2" w14:textId="77777777">
        <w:trPr>
          <w:jc w:val="center"/>
        </w:trPr>
        <w:tc>
          <w:tcPr>
            <w:tcW w:w="2528" w:type="dxa"/>
            <w:tcBorders>
              <w:top w:val="nil"/>
            </w:tcBorders>
            <w:cellIns w:id="497" w:author="" w:date="2023-08-10T15:04:00Z"/>
          </w:tcPr>
          <w:p w14:paraId="02A550AE" w14:textId="77777777" w:rsidR="00356EEF" w:rsidRDefault="00356EEF">
            <w:pPr>
              <w:jc w:val="center"/>
            </w:pPr>
          </w:p>
        </w:tc>
        <w:tc>
          <w:tcPr>
            <w:tcW w:w="2453" w:type="dxa"/>
            <w:tcBorders>
              <w:top w:val="nil"/>
            </w:tcBorders>
            <w:cellIns w:id="498" w:author="" w:date="2023-08-10T15:04:00Z"/>
          </w:tcPr>
          <w:p w14:paraId="1B14E4B3" w14:textId="77777777" w:rsidR="00356EEF" w:rsidRDefault="00356EEF">
            <w:pPr>
              <w:jc w:val="center"/>
            </w:pPr>
          </w:p>
        </w:tc>
        <w:tc>
          <w:tcPr>
            <w:tcW w:w="1207" w:type="dxa"/>
            <w:gridSpan w:val="2"/>
            <w:cellIns w:id="499" w:author="" w:date="2023-08-10T15:04:00Z"/>
          </w:tcPr>
          <w:p w14:paraId="0B96776E" w14:textId="77777777" w:rsidR="00356EEF" w:rsidRDefault="00EA5406">
            <w:pPr>
              <w:jc w:val="center"/>
            </w:pPr>
            <w:ins w:id="500" w:author="" w:date="2023-08-10T15:04:00Z">
              <w:r>
                <w:rPr>
                  <w:rFonts w:ascii="Arial" w:eastAsia="Arial" w:hAnsi="Arial" w:cs="Arial"/>
                  <w:sz w:val="18"/>
                </w:rPr>
                <w:t>n261</w:t>
              </w:r>
            </w:ins>
          </w:p>
        </w:tc>
        <w:tc>
          <w:tcPr>
            <w:tcW w:w="5705" w:type="dxa"/>
            <w:cellIns w:id="501" w:author="" w:date="2023-08-10T15:04:00Z"/>
          </w:tcPr>
          <w:p w14:paraId="26707D9F" w14:textId="77777777" w:rsidR="00356EEF" w:rsidRDefault="00EA5406">
            <w:pPr>
              <w:jc w:val="center"/>
            </w:pPr>
            <w:ins w:id="502" w:author="" w:date="2023-08-10T15:04:00Z">
              <w:r>
                <w:rPr>
                  <w:rFonts w:ascii="Arial" w:eastAsia="Arial" w:hAnsi="Arial" w:cs="Arial"/>
                  <w:sz w:val="18"/>
                </w:rPr>
                <w:t>CA_n261P</w:t>
              </w:r>
            </w:ins>
          </w:p>
        </w:tc>
        <w:tc>
          <w:tcPr>
            <w:tcW w:w="2277" w:type="dxa"/>
            <w:tcBorders>
              <w:top w:val="nil"/>
              <w:bottom w:val="nil"/>
            </w:tcBorders>
            <w:cellIns w:id="503" w:author="" w:date="2023-08-10T15:04:00Z"/>
          </w:tcPr>
          <w:p w14:paraId="448FFB41" w14:textId="77777777" w:rsidR="00356EEF" w:rsidRDefault="00356EEF">
            <w:pPr>
              <w:jc w:val="center"/>
            </w:pPr>
          </w:p>
        </w:tc>
      </w:tr>
      <w:tr w:rsidR="00356EEF" w14:paraId="6262011B" w14:textId="77777777">
        <w:trPr>
          <w:jc w:val="center"/>
        </w:trPr>
        <w:tc>
          <w:tcPr>
            <w:tcW w:w="2528" w:type="dxa"/>
            <w:tcBorders>
              <w:bottom w:val="nil"/>
            </w:tcBorders>
            <w:cellIns w:id="504" w:author="" w:date="2023-08-10T15:04:00Z"/>
          </w:tcPr>
          <w:p w14:paraId="302703B2" w14:textId="77777777" w:rsidR="00356EEF" w:rsidRDefault="00EA5406">
            <w:pPr>
              <w:jc w:val="center"/>
            </w:pPr>
            <w:ins w:id="505" w:author="" w:date="2023-08-10T15:04:00Z">
              <w:r>
                <w:rPr>
                  <w:rFonts w:ascii="Arial" w:eastAsia="Arial" w:hAnsi="Arial" w:cs="Arial"/>
                  <w:sz w:val="18"/>
                </w:rPr>
                <w:t>CA_n2A-n261Q</w:t>
              </w:r>
            </w:ins>
          </w:p>
        </w:tc>
        <w:tc>
          <w:tcPr>
            <w:tcW w:w="2453" w:type="dxa"/>
            <w:tcBorders>
              <w:bottom w:val="nil"/>
            </w:tcBorders>
            <w:cellIns w:id="506" w:author="" w:date="2023-08-10T15:04:00Z"/>
          </w:tcPr>
          <w:p w14:paraId="63C5A299" w14:textId="77777777" w:rsidR="00356EEF" w:rsidRDefault="00EA5406">
            <w:pPr>
              <w:jc w:val="center"/>
            </w:pPr>
            <w:ins w:id="507" w:author="" w:date="2023-08-10T15:04:00Z">
              <w:r>
                <w:rPr>
                  <w:rFonts w:ascii="Arial" w:eastAsia="Arial" w:hAnsi="Arial" w:cs="Arial"/>
                  <w:sz w:val="18"/>
                </w:rPr>
                <w:t>CA_n2A-n261A/O/P/Q</w:t>
              </w:r>
            </w:ins>
          </w:p>
        </w:tc>
        <w:tc>
          <w:tcPr>
            <w:tcW w:w="1207" w:type="dxa"/>
            <w:gridSpan w:val="2"/>
            <w:cellIns w:id="508" w:author="" w:date="2023-08-10T15:04:00Z"/>
          </w:tcPr>
          <w:p w14:paraId="2FFBA6BE" w14:textId="77777777" w:rsidR="00356EEF" w:rsidRDefault="00EA5406">
            <w:pPr>
              <w:jc w:val="center"/>
            </w:pPr>
            <w:ins w:id="509" w:author="" w:date="2023-08-10T15:04:00Z">
              <w:r>
                <w:rPr>
                  <w:rFonts w:ascii="Arial" w:eastAsia="Arial" w:hAnsi="Arial" w:cs="Arial"/>
                  <w:sz w:val="18"/>
                </w:rPr>
                <w:t>n2</w:t>
              </w:r>
            </w:ins>
          </w:p>
        </w:tc>
        <w:tc>
          <w:tcPr>
            <w:tcW w:w="5705" w:type="dxa"/>
            <w:cellIns w:id="510" w:author="" w:date="2023-08-10T15:04:00Z"/>
          </w:tcPr>
          <w:p w14:paraId="643894B9" w14:textId="77777777" w:rsidR="00356EEF" w:rsidRDefault="00EA5406">
            <w:pPr>
              <w:jc w:val="center"/>
            </w:pPr>
            <w:ins w:id="511" w:author="" w:date="2023-08-10T15:04:00Z">
              <w:r>
                <w:rPr>
                  <w:rFonts w:ascii="Arial" w:eastAsia="Arial" w:hAnsi="Arial" w:cs="Arial"/>
                  <w:sz w:val="18"/>
                </w:rPr>
                <w:t>5, 10, 15, 20, 25, 30, 35, 40</w:t>
              </w:r>
            </w:ins>
          </w:p>
        </w:tc>
        <w:tc>
          <w:tcPr>
            <w:tcW w:w="2277" w:type="dxa"/>
            <w:tcBorders>
              <w:bottom w:val="nil"/>
            </w:tcBorders>
            <w:cellIns w:id="512" w:author="" w:date="2023-08-10T15:04:00Z"/>
          </w:tcPr>
          <w:p w14:paraId="69AE64E8" w14:textId="77777777" w:rsidR="00356EEF" w:rsidRDefault="00EA5406">
            <w:pPr>
              <w:jc w:val="center"/>
            </w:pPr>
            <w:ins w:id="513" w:author="" w:date="2023-08-10T15:04:00Z">
              <w:r>
                <w:rPr>
                  <w:rFonts w:ascii="Arial" w:eastAsia="Arial" w:hAnsi="Arial" w:cs="Arial"/>
                  <w:sz w:val="18"/>
                </w:rPr>
                <w:t>0</w:t>
              </w:r>
            </w:ins>
          </w:p>
        </w:tc>
      </w:tr>
      <w:tr w:rsidR="00356EEF" w14:paraId="026DFC2B" w14:textId="77777777">
        <w:trPr>
          <w:jc w:val="center"/>
        </w:trPr>
        <w:tc>
          <w:tcPr>
            <w:tcW w:w="2528" w:type="dxa"/>
            <w:tcBorders>
              <w:top w:val="nil"/>
            </w:tcBorders>
            <w:cellIns w:id="514" w:author="" w:date="2023-08-10T15:04:00Z"/>
          </w:tcPr>
          <w:p w14:paraId="64D14711" w14:textId="77777777" w:rsidR="00356EEF" w:rsidRDefault="00356EEF">
            <w:pPr>
              <w:jc w:val="center"/>
            </w:pPr>
          </w:p>
        </w:tc>
        <w:tc>
          <w:tcPr>
            <w:tcW w:w="2453" w:type="dxa"/>
            <w:tcBorders>
              <w:top w:val="nil"/>
            </w:tcBorders>
            <w:cellIns w:id="515" w:author="" w:date="2023-08-10T15:04:00Z"/>
          </w:tcPr>
          <w:p w14:paraId="4BA04459" w14:textId="77777777" w:rsidR="00356EEF" w:rsidRDefault="00356EEF">
            <w:pPr>
              <w:jc w:val="center"/>
            </w:pPr>
          </w:p>
        </w:tc>
        <w:tc>
          <w:tcPr>
            <w:tcW w:w="1207" w:type="dxa"/>
            <w:gridSpan w:val="2"/>
            <w:cellIns w:id="516" w:author="" w:date="2023-08-10T15:04:00Z"/>
          </w:tcPr>
          <w:p w14:paraId="5E6AD6C2" w14:textId="77777777" w:rsidR="00356EEF" w:rsidRDefault="00EA5406">
            <w:pPr>
              <w:jc w:val="center"/>
            </w:pPr>
            <w:ins w:id="517" w:author="" w:date="2023-08-10T15:04:00Z">
              <w:r>
                <w:rPr>
                  <w:rFonts w:ascii="Arial" w:eastAsia="Arial" w:hAnsi="Arial" w:cs="Arial"/>
                  <w:sz w:val="18"/>
                </w:rPr>
                <w:t>n261</w:t>
              </w:r>
            </w:ins>
          </w:p>
        </w:tc>
        <w:tc>
          <w:tcPr>
            <w:tcW w:w="5705" w:type="dxa"/>
            <w:cellIns w:id="518" w:author="" w:date="2023-08-10T15:04:00Z"/>
          </w:tcPr>
          <w:p w14:paraId="43BDB4CE" w14:textId="77777777" w:rsidR="00356EEF" w:rsidRDefault="00EA5406">
            <w:pPr>
              <w:jc w:val="center"/>
            </w:pPr>
            <w:ins w:id="519" w:author="" w:date="2023-08-10T15:04:00Z">
              <w:r>
                <w:rPr>
                  <w:rFonts w:ascii="Arial" w:eastAsia="Arial" w:hAnsi="Arial" w:cs="Arial"/>
                  <w:sz w:val="18"/>
                </w:rPr>
                <w:t>CA_n261Q</w:t>
              </w:r>
            </w:ins>
          </w:p>
        </w:tc>
        <w:tc>
          <w:tcPr>
            <w:tcW w:w="2277" w:type="dxa"/>
            <w:tcBorders>
              <w:top w:val="nil"/>
              <w:bottom w:val="nil"/>
            </w:tcBorders>
            <w:cellIns w:id="520" w:author="" w:date="2023-08-10T15:04:00Z"/>
          </w:tcPr>
          <w:p w14:paraId="5FCE24FE" w14:textId="77777777" w:rsidR="00356EEF" w:rsidRDefault="00356EEF">
            <w:pPr>
              <w:jc w:val="center"/>
            </w:pPr>
          </w:p>
        </w:tc>
      </w:tr>
      <w:tr w:rsidR="009058BA" w14:paraId="2B752FD4" w14:textId="77777777" w:rsidTr="009058BA">
        <w:trPr>
          <w:trHeight w:val="187"/>
          <w:jc w:val="center"/>
        </w:trPr>
        <w:tc>
          <w:tcPr>
            <w:tcW w:w="2528" w:type="dxa"/>
            <w:tcBorders>
              <w:top w:val="nil"/>
              <w:left w:val="single" w:sz="4" w:space="0" w:color="auto"/>
              <w:bottom w:val="nil"/>
              <w:right w:val="single" w:sz="4" w:space="0" w:color="auto"/>
            </w:tcBorders>
            <w:hideMark/>
          </w:tcPr>
          <w:p w14:paraId="573A0A82" w14:textId="77777777" w:rsidR="009058BA" w:rsidRDefault="009058BA">
            <w:pPr>
              <w:pStyle w:val="TAC1"/>
              <w:overflowPunct w:val="0"/>
              <w:autoSpaceDE w:val="0"/>
              <w:adjustRightInd w:val="0"/>
              <w:rPr>
                <w:szCs w:val="18"/>
              </w:rPr>
            </w:pPr>
            <w:r>
              <w:rPr>
                <w:color w:val="000000"/>
                <w:szCs w:val="18"/>
              </w:rPr>
              <w:t>CA_n2A-n261(2A)</w:t>
            </w:r>
          </w:p>
        </w:tc>
        <w:tc>
          <w:tcPr>
            <w:tcW w:w="2453" w:type="dxa"/>
            <w:tcBorders>
              <w:top w:val="nil"/>
              <w:left w:val="single" w:sz="4" w:space="0" w:color="auto"/>
              <w:bottom w:val="nil"/>
              <w:right w:val="single" w:sz="4" w:space="0" w:color="auto"/>
            </w:tcBorders>
            <w:hideMark/>
          </w:tcPr>
          <w:p w14:paraId="68B1F57D" w14:textId="77777777" w:rsidR="009058BA" w:rsidRDefault="009058BA">
            <w:pPr>
              <w:pStyle w:val="TAC1"/>
              <w:overflowPunct w:val="0"/>
              <w:autoSpaceDE w:val="0"/>
              <w:adjustRightInd w:val="0"/>
              <w:rPr>
                <w:szCs w:val="18"/>
              </w:rPr>
            </w:pPr>
            <w:r>
              <w:rPr>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hideMark/>
          </w:tcPr>
          <w:p w14:paraId="0E23BB91"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BDF6685"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146CC2AD"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5D0E366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9B8AEB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4D1335A9"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4FE816A"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2B7A45C" w14:textId="77777777" w:rsidR="009058BA" w:rsidRDefault="009058BA">
            <w:pPr>
              <w:pStyle w:val="TAC1"/>
              <w:rPr>
                <w:rFonts w:eastAsia="Yu Mincho"/>
                <w:szCs w:val="18"/>
                <w:lang w:eastAsia="ja-JP"/>
              </w:rPr>
            </w:pPr>
            <w:r>
              <w:rPr>
                <w:color w:val="000000"/>
                <w:szCs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3A294A25" w14:textId="77777777" w:rsidR="009058BA" w:rsidRDefault="009058BA">
            <w:pPr>
              <w:pStyle w:val="TAC1"/>
              <w:overflowPunct w:val="0"/>
              <w:autoSpaceDE w:val="0"/>
              <w:adjustRightInd w:val="0"/>
              <w:rPr>
                <w:rFonts w:eastAsia="SimSun" w:cs="Times New Roman"/>
                <w:szCs w:val="18"/>
                <w:lang w:eastAsia="zh-CN"/>
              </w:rPr>
            </w:pPr>
          </w:p>
        </w:tc>
      </w:tr>
      <w:tr w:rsidR="009058BA" w14:paraId="174D9B87" w14:textId="77777777" w:rsidTr="009058BA">
        <w:trPr>
          <w:trHeight w:val="187"/>
          <w:jc w:val="center"/>
        </w:trPr>
        <w:tc>
          <w:tcPr>
            <w:tcW w:w="2528" w:type="dxa"/>
            <w:tcBorders>
              <w:top w:val="nil"/>
              <w:left w:val="single" w:sz="4" w:space="0" w:color="auto"/>
              <w:bottom w:val="nil"/>
              <w:right w:val="single" w:sz="4" w:space="0" w:color="auto"/>
            </w:tcBorders>
            <w:hideMark/>
          </w:tcPr>
          <w:p w14:paraId="054AA3EE" w14:textId="77777777" w:rsidR="009058BA" w:rsidRDefault="009058BA">
            <w:pPr>
              <w:pStyle w:val="TAC1"/>
              <w:overflowPunct w:val="0"/>
              <w:autoSpaceDE w:val="0"/>
              <w:adjustRightInd w:val="0"/>
              <w:rPr>
                <w:szCs w:val="18"/>
              </w:rPr>
            </w:pPr>
            <w:r>
              <w:rPr>
                <w:szCs w:val="18"/>
              </w:rPr>
              <w:t>CA_n2A-n261(2G)</w:t>
            </w:r>
          </w:p>
        </w:tc>
        <w:tc>
          <w:tcPr>
            <w:tcW w:w="2453" w:type="dxa"/>
            <w:tcBorders>
              <w:top w:val="nil"/>
              <w:left w:val="single" w:sz="4" w:space="0" w:color="auto"/>
              <w:bottom w:val="nil"/>
              <w:right w:val="single" w:sz="4" w:space="0" w:color="auto"/>
            </w:tcBorders>
            <w:hideMark/>
          </w:tcPr>
          <w:p w14:paraId="1B7F9B02" w14:textId="77777777" w:rsidR="009058BA" w:rsidRDefault="009058BA">
            <w:pPr>
              <w:pStyle w:val="TAC1"/>
              <w:overflowPunct w:val="0"/>
              <w:autoSpaceDE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hideMark/>
          </w:tcPr>
          <w:p w14:paraId="096A626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14D2E74"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18FC04B7"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24165AD9"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754429E"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68C603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2532BDE"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C6A4FC" w14:textId="77777777" w:rsidR="009058BA" w:rsidRDefault="009058BA">
            <w:pPr>
              <w:pStyle w:val="TAC1"/>
              <w:rPr>
                <w:rFonts w:eastAsia="Yu Mincho"/>
                <w:szCs w:val="18"/>
                <w:lang w:eastAsia="ja-JP"/>
              </w:rPr>
            </w:pPr>
            <w:r>
              <w:rPr>
                <w:color w:val="000000"/>
                <w:szCs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3EB4405F" w14:textId="77777777" w:rsidR="009058BA" w:rsidRDefault="009058BA">
            <w:pPr>
              <w:pStyle w:val="TAC1"/>
              <w:overflowPunct w:val="0"/>
              <w:autoSpaceDE w:val="0"/>
              <w:adjustRightInd w:val="0"/>
              <w:rPr>
                <w:rFonts w:eastAsia="SimSun" w:cs="Times New Roman"/>
                <w:szCs w:val="18"/>
                <w:lang w:eastAsia="zh-CN"/>
              </w:rPr>
            </w:pPr>
          </w:p>
        </w:tc>
      </w:tr>
      <w:tr w:rsidR="009058BA" w14:paraId="45C9A04D" w14:textId="77777777" w:rsidTr="009058BA">
        <w:trPr>
          <w:trHeight w:val="187"/>
          <w:jc w:val="center"/>
        </w:trPr>
        <w:tc>
          <w:tcPr>
            <w:tcW w:w="2528" w:type="dxa"/>
            <w:tcBorders>
              <w:top w:val="nil"/>
              <w:left w:val="single" w:sz="4" w:space="0" w:color="auto"/>
              <w:bottom w:val="nil"/>
              <w:right w:val="single" w:sz="4" w:space="0" w:color="auto"/>
            </w:tcBorders>
            <w:hideMark/>
          </w:tcPr>
          <w:p w14:paraId="08A8049C" w14:textId="77777777" w:rsidR="009058BA" w:rsidRDefault="009058BA">
            <w:pPr>
              <w:pStyle w:val="TAC1"/>
              <w:overflowPunct w:val="0"/>
              <w:autoSpaceDE w:val="0"/>
              <w:adjustRightInd w:val="0"/>
              <w:rPr>
                <w:szCs w:val="18"/>
              </w:rPr>
            </w:pPr>
            <w:r>
              <w:rPr>
                <w:color w:val="000000"/>
                <w:szCs w:val="18"/>
              </w:rPr>
              <w:t>CA_n2A-n261(2H)</w:t>
            </w:r>
          </w:p>
        </w:tc>
        <w:tc>
          <w:tcPr>
            <w:tcW w:w="2453" w:type="dxa"/>
            <w:tcBorders>
              <w:top w:val="nil"/>
              <w:left w:val="single" w:sz="4" w:space="0" w:color="auto"/>
              <w:bottom w:val="nil"/>
              <w:right w:val="single" w:sz="4" w:space="0" w:color="auto"/>
            </w:tcBorders>
            <w:hideMark/>
          </w:tcPr>
          <w:p w14:paraId="30C59CFB"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28240787"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9417E51"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3097ACB6"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7039BBF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6317902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A02DEE6"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B2DDB24"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93D001F" w14:textId="77777777" w:rsidR="009058BA" w:rsidRDefault="009058BA">
            <w:pPr>
              <w:pStyle w:val="TAC1"/>
              <w:rPr>
                <w:rFonts w:eastAsia="Yu Mincho"/>
                <w:szCs w:val="18"/>
                <w:lang w:eastAsia="ja-JP"/>
              </w:rPr>
            </w:pPr>
            <w:r>
              <w:rPr>
                <w:color w:val="000000"/>
                <w:szCs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243A6B79" w14:textId="77777777" w:rsidR="009058BA" w:rsidRDefault="009058BA">
            <w:pPr>
              <w:pStyle w:val="TAC1"/>
              <w:overflowPunct w:val="0"/>
              <w:autoSpaceDE w:val="0"/>
              <w:adjustRightInd w:val="0"/>
              <w:rPr>
                <w:rFonts w:eastAsia="SimSun" w:cs="Times New Roman"/>
                <w:szCs w:val="18"/>
                <w:lang w:eastAsia="zh-CN"/>
              </w:rPr>
            </w:pPr>
          </w:p>
        </w:tc>
      </w:tr>
      <w:tr w:rsidR="009058BA" w14:paraId="4ED7CE42" w14:textId="77777777" w:rsidTr="009058BA">
        <w:trPr>
          <w:trHeight w:val="187"/>
          <w:jc w:val="center"/>
        </w:trPr>
        <w:tc>
          <w:tcPr>
            <w:tcW w:w="2528" w:type="dxa"/>
            <w:tcBorders>
              <w:top w:val="nil"/>
              <w:left w:val="single" w:sz="4" w:space="0" w:color="auto"/>
              <w:bottom w:val="nil"/>
              <w:right w:val="single" w:sz="4" w:space="0" w:color="auto"/>
            </w:tcBorders>
            <w:hideMark/>
          </w:tcPr>
          <w:p w14:paraId="71EE2AEE" w14:textId="77777777" w:rsidR="009058BA" w:rsidRDefault="009058BA">
            <w:pPr>
              <w:pStyle w:val="TAC1"/>
              <w:overflowPunct w:val="0"/>
              <w:autoSpaceDE w:val="0"/>
              <w:adjustRightInd w:val="0"/>
              <w:rPr>
                <w:szCs w:val="18"/>
              </w:rPr>
            </w:pPr>
            <w:r>
              <w:rPr>
                <w:szCs w:val="18"/>
              </w:rPr>
              <w:t>CA_n2A-n261(2I)</w:t>
            </w:r>
          </w:p>
        </w:tc>
        <w:tc>
          <w:tcPr>
            <w:tcW w:w="2453" w:type="dxa"/>
            <w:tcBorders>
              <w:top w:val="nil"/>
              <w:left w:val="single" w:sz="4" w:space="0" w:color="auto"/>
              <w:bottom w:val="nil"/>
              <w:right w:val="single" w:sz="4" w:space="0" w:color="auto"/>
            </w:tcBorders>
            <w:hideMark/>
          </w:tcPr>
          <w:p w14:paraId="58F1F20F"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54DFFE31"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027885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77A6A368"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0BF8F7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8108F0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E4B92E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44E6FF7"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02A59B6" w14:textId="77777777" w:rsidR="009058BA" w:rsidRDefault="009058BA">
            <w:pPr>
              <w:pStyle w:val="TAC1"/>
              <w:rPr>
                <w:rFonts w:eastAsia="Yu Mincho"/>
                <w:szCs w:val="18"/>
                <w:lang w:eastAsia="ja-JP"/>
              </w:rPr>
            </w:pPr>
            <w:r>
              <w:rPr>
                <w:color w:val="000000"/>
                <w:szCs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73C03BB5" w14:textId="77777777" w:rsidR="009058BA" w:rsidRDefault="009058BA">
            <w:pPr>
              <w:pStyle w:val="TAC1"/>
              <w:overflowPunct w:val="0"/>
              <w:autoSpaceDE w:val="0"/>
              <w:adjustRightInd w:val="0"/>
              <w:rPr>
                <w:rFonts w:eastAsia="SimSun" w:cs="Times New Roman"/>
                <w:szCs w:val="18"/>
                <w:lang w:eastAsia="zh-CN"/>
              </w:rPr>
            </w:pPr>
          </w:p>
        </w:tc>
      </w:tr>
      <w:tr w:rsidR="009058BA" w14:paraId="3FF4B98D" w14:textId="77777777" w:rsidTr="009058BA">
        <w:trPr>
          <w:trHeight w:val="187"/>
          <w:jc w:val="center"/>
        </w:trPr>
        <w:tc>
          <w:tcPr>
            <w:tcW w:w="2528" w:type="dxa"/>
            <w:tcBorders>
              <w:top w:val="nil"/>
              <w:left w:val="single" w:sz="4" w:space="0" w:color="auto"/>
              <w:bottom w:val="nil"/>
              <w:right w:val="single" w:sz="4" w:space="0" w:color="auto"/>
            </w:tcBorders>
            <w:hideMark/>
          </w:tcPr>
          <w:p w14:paraId="3FF04C28" w14:textId="77777777" w:rsidR="009058BA" w:rsidRDefault="009058BA">
            <w:pPr>
              <w:pStyle w:val="TAC1"/>
              <w:overflowPunct w:val="0"/>
              <w:autoSpaceDE w:val="0"/>
              <w:adjustRightInd w:val="0"/>
              <w:rPr>
                <w:szCs w:val="18"/>
              </w:rPr>
            </w:pPr>
            <w:r>
              <w:rPr>
                <w:color w:val="000000"/>
                <w:szCs w:val="18"/>
              </w:rPr>
              <w:t>CA_n2A-n261(3A)</w:t>
            </w:r>
          </w:p>
        </w:tc>
        <w:tc>
          <w:tcPr>
            <w:tcW w:w="2453" w:type="dxa"/>
            <w:tcBorders>
              <w:top w:val="nil"/>
              <w:left w:val="single" w:sz="4" w:space="0" w:color="auto"/>
              <w:bottom w:val="nil"/>
              <w:right w:val="single" w:sz="4" w:space="0" w:color="auto"/>
            </w:tcBorders>
            <w:hideMark/>
          </w:tcPr>
          <w:p w14:paraId="00A678A5" w14:textId="77777777" w:rsidR="009058BA" w:rsidRDefault="009058BA">
            <w:pPr>
              <w:pStyle w:val="TAC1"/>
              <w:overflowPunct w:val="0"/>
              <w:autoSpaceDE w:val="0"/>
              <w:adjustRightInd w:val="0"/>
              <w:rPr>
                <w:szCs w:val="18"/>
              </w:rPr>
            </w:pPr>
            <w:r>
              <w:rPr>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hideMark/>
          </w:tcPr>
          <w:p w14:paraId="0D6F0AD1"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7FEA23B"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7EA2A083"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0E6800E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A7F28B8"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B49F428"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F289028"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22EF81E" w14:textId="77777777" w:rsidR="009058BA" w:rsidRDefault="009058BA">
            <w:pPr>
              <w:pStyle w:val="TAC1"/>
              <w:rPr>
                <w:rFonts w:eastAsia="Yu Mincho"/>
                <w:szCs w:val="18"/>
                <w:lang w:eastAsia="ja-JP"/>
              </w:rPr>
            </w:pPr>
            <w:r>
              <w:rPr>
                <w:color w:val="000000"/>
                <w:szCs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7EF16977" w14:textId="77777777" w:rsidR="009058BA" w:rsidRDefault="009058BA">
            <w:pPr>
              <w:pStyle w:val="TAC1"/>
              <w:overflowPunct w:val="0"/>
              <w:autoSpaceDE w:val="0"/>
              <w:adjustRightInd w:val="0"/>
              <w:rPr>
                <w:rFonts w:eastAsia="SimSun" w:cs="Times New Roman"/>
                <w:szCs w:val="18"/>
                <w:lang w:eastAsia="zh-CN"/>
              </w:rPr>
            </w:pPr>
          </w:p>
        </w:tc>
      </w:tr>
      <w:tr w:rsidR="009058BA" w14:paraId="2EC4F2A2" w14:textId="77777777" w:rsidTr="009058BA">
        <w:trPr>
          <w:trHeight w:val="187"/>
          <w:jc w:val="center"/>
        </w:trPr>
        <w:tc>
          <w:tcPr>
            <w:tcW w:w="2528" w:type="dxa"/>
            <w:tcBorders>
              <w:top w:val="nil"/>
              <w:left w:val="single" w:sz="4" w:space="0" w:color="auto"/>
              <w:bottom w:val="nil"/>
              <w:right w:val="single" w:sz="4" w:space="0" w:color="auto"/>
            </w:tcBorders>
            <w:hideMark/>
          </w:tcPr>
          <w:p w14:paraId="46F67AF3" w14:textId="77777777" w:rsidR="009058BA" w:rsidRDefault="009058BA">
            <w:pPr>
              <w:pStyle w:val="TAC1"/>
              <w:overflowPunct w:val="0"/>
              <w:autoSpaceDE w:val="0"/>
              <w:adjustRightInd w:val="0"/>
              <w:rPr>
                <w:szCs w:val="18"/>
              </w:rPr>
            </w:pPr>
            <w:r>
              <w:rPr>
                <w:color w:val="000000"/>
                <w:szCs w:val="18"/>
              </w:rPr>
              <w:t>CA_n2A-n261(4A)</w:t>
            </w:r>
          </w:p>
        </w:tc>
        <w:tc>
          <w:tcPr>
            <w:tcW w:w="2453" w:type="dxa"/>
            <w:tcBorders>
              <w:top w:val="nil"/>
              <w:left w:val="single" w:sz="4" w:space="0" w:color="auto"/>
              <w:bottom w:val="nil"/>
              <w:right w:val="single" w:sz="4" w:space="0" w:color="auto"/>
            </w:tcBorders>
            <w:hideMark/>
          </w:tcPr>
          <w:p w14:paraId="78D7937E" w14:textId="77777777" w:rsidR="009058BA" w:rsidRDefault="009058BA">
            <w:pPr>
              <w:pStyle w:val="TAC1"/>
              <w:overflowPunct w:val="0"/>
              <w:autoSpaceDE w:val="0"/>
              <w:adjustRightInd w:val="0"/>
              <w:rPr>
                <w:szCs w:val="18"/>
              </w:rPr>
            </w:pPr>
            <w:r>
              <w:rPr>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hideMark/>
          </w:tcPr>
          <w:p w14:paraId="0142331A"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3AF1654"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EF882F6"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701CE95A"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49CED78"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34EEC69"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5D04D7D"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33989FA" w14:textId="77777777" w:rsidR="009058BA" w:rsidRDefault="009058BA">
            <w:pPr>
              <w:pStyle w:val="TAC1"/>
              <w:rPr>
                <w:rFonts w:eastAsia="Yu Mincho"/>
                <w:szCs w:val="18"/>
                <w:lang w:eastAsia="ja-JP"/>
              </w:rPr>
            </w:pPr>
            <w:r>
              <w:rPr>
                <w:color w:val="000000"/>
                <w:szCs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116F264C" w14:textId="77777777" w:rsidR="009058BA" w:rsidRDefault="009058BA">
            <w:pPr>
              <w:pStyle w:val="TAC1"/>
              <w:overflowPunct w:val="0"/>
              <w:autoSpaceDE w:val="0"/>
              <w:adjustRightInd w:val="0"/>
              <w:rPr>
                <w:rFonts w:eastAsia="SimSun" w:cs="Times New Roman"/>
                <w:szCs w:val="18"/>
                <w:lang w:eastAsia="zh-CN"/>
              </w:rPr>
            </w:pPr>
          </w:p>
        </w:tc>
      </w:tr>
      <w:tr w:rsidR="009058BA" w14:paraId="1374E792" w14:textId="77777777" w:rsidTr="009058BA">
        <w:trPr>
          <w:trHeight w:val="187"/>
          <w:jc w:val="center"/>
        </w:trPr>
        <w:tc>
          <w:tcPr>
            <w:tcW w:w="2528" w:type="dxa"/>
            <w:tcBorders>
              <w:top w:val="nil"/>
              <w:left w:val="single" w:sz="4" w:space="0" w:color="auto"/>
              <w:bottom w:val="nil"/>
              <w:right w:val="single" w:sz="4" w:space="0" w:color="auto"/>
            </w:tcBorders>
            <w:hideMark/>
          </w:tcPr>
          <w:p w14:paraId="2031274B" w14:textId="77777777" w:rsidR="009058BA" w:rsidRDefault="009058BA">
            <w:pPr>
              <w:pStyle w:val="TAC1"/>
              <w:overflowPunct w:val="0"/>
              <w:autoSpaceDE w:val="0"/>
              <w:adjustRightInd w:val="0"/>
              <w:rPr>
                <w:szCs w:val="18"/>
              </w:rPr>
            </w:pPr>
            <w:r>
              <w:rPr>
                <w:color w:val="000000"/>
                <w:szCs w:val="18"/>
              </w:rPr>
              <w:t>CA_n2A-n261(A-G)</w:t>
            </w:r>
          </w:p>
        </w:tc>
        <w:tc>
          <w:tcPr>
            <w:tcW w:w="2453" w:type="dxa"/>
            <w:tcBorders>
              <w:top w:val="nil"/>
              <w:left w:val="single" w:sz="4" w:space="0" w:color="auto"/>
              <w:bottom w:val="nil"/>
              <w:right w:val="single" w:sz="4" w:space="0" w:color="auto"/>
            </w:tcBorders>
            <w:hideMark/>
          </w:tcPr>
          <w:p w14:paraId="18BD3CFE" w14:textId="77777777" w:rsidR="009058BA" w:rsidRDefault="009058BA">
            <w:pPr>
              <w:pStyle w:val="TAC1"/>
              <w:overflowPunct w:val="0"/>
              <w:autoSpaceDE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hideMark/>
          </w:tcPr>
          <w:p w14:paraId="2ED9A076"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DED8D94"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D5D683E"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56AA37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6E485BD"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7EB51E5"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9B17470"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7CCDA02" w14:textId="77777777" w:rsidR="009058BA" w:rsidRDefault="009058BA">
            <w:pPr>
              <w:pStyle w:val="TAC1"/>
              <w:rPr>
                <w:rFonts w:eastAsia="Yu Mincho"/>
                <w:szCs w:val="18"/>
                <w:lang w:eastAsia="ja-JP"/>
              </w:rPr>
            </w:pPr>
            <w:r>
              <w:rPr>
                <w:color w:val="000000"/>
                <w:szCs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68D45917" w14:textId="77777777" w:rsidR="009058BA" w:rsidRDefault="009058BA">
            <w:pPr>
              <w:pStyle w:val="TAC1"/>
              <w:overflowPunct w:val="0"/>
              <w:autoSpaceDE w:val="0"/>
              <w:adjustRightInd w:val="0"/>
              <w:rPr>
                <w:rFonts w:eastAsia="SimSun" w:cs="Times New Roman"/>
                <w:szCs w:val="18"/>
                <w:lang w:eastAsia="zh-CN"/>
              </w:rPr>
            </w:pPr>
          </w:p>
        </w:tc>
      </w:tr>
      <w:tr w:rsidR="009058BA" w14:paraId="099DEAC4" w14:textId="77777777" w:rsidTr="009058BA">
        <w:trPr>
          <w:trHeight w:val="187"/>
          <w:jc w:val="center"/>
        </w:trPr>
        <w:tc>
          <w:tcPr>
            <w:tcW w:w="2528" w:type="dxa"/>
            <w:tcBorders>
              <w:top w:val="nil"/>
              <w:left w:val="single" w:sz="4" w:space="0" w:color="auto"/>
              <w:bottom w:val="nil"/>
              <w:right w:val="single" w:sz="4" w:space="0" w:color="auto"/>
            </w:tcBorders>
            <w:hideMark/>
          </w:tcPr>
          <w:p w14:paraId="570D08F4" w14:textId="77777777" w:rsidR="009058BA" w:rsidRDefault="009058BA">
            <w:pPr>
              <w:pStyle w:val="TAC1"/>
              <w:overflowPunct w:val="0"/>
              <w:autoSpaceDE w:val="0"/>
              <w:adjustRightInd w:val="0"/>
              <w:rPr>
                <w:szCs w:val="18"/>
              </w:rPr>
            </w:pPr>
            <w:r>
              <w:rPr>
                <w:szCs w:val="18"/>
              </w:rPr>
              <w:t>CA_n2A-n261(A-H)</w:t>
            </w:r>
          </w:p>
        </w:tc>
        <w:tc>
          <w:tcPr>
            <w:tcW w:w="2453" w:type="dxa"/>
            <w:tcBorders>
              <w:top w:val="nil"/>
              <w:left w:val="single" w:sz="4" w:space="0" w:color="auto"/>
              <w:bottom w:val="nil"/>
              <w:right w:val="single" w:sz="4" w:space="0" w:color="auto"/>
            </w:tcBorders>
            <w:hideMark/>
          </w:tcPr>
          <w:p w14:paraId="2A1D6FDA"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4658D7A9"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9564396"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5D6BBF7C"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649D2AB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A44183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16142C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B4CB05A"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8164C88" w14:textId="77777777" w:rsidR="009058BA" w:rsidRDefault="009058BA">
            <w:pPr>
              <w:pStyle w:val="TAC1"/>
              <w:rPr>
                <w:rFonts w:eastAsia="Yu Mincho"/>
                <w:szCs w:val="18"/>
                <w:lang w:eastAsia="ja-JP"/>
              </w:rPr>
            </w:pPr>
            <w:r>
              <w:rPr>
                <w:color w:val="000000"/>
                <w:szCs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5A82BD18" w14:textId="77777777" w:rsidR="009058BA" w:rsidRDefault="009058BA">
            <w:pPr>
              <w:pStyle w:val="TAC1"/>
              <w:overflowPunct w:val="0"/>
              <w:autoSpaceDE w:val="0"/>
              <w:adjustRightInd w:val="0"/>
              <w:rPr>
                <w:rFonts w:eastAsia="SimSun" w:cs="Times New Roman"/>
                <w:szCs w:val="18"/>
                <w:lang w:eastAsia="zh-CN"/>
              </w:rPr>
            </w:pPr>
          </w:p>
        </w:tc>
      </w:tr>
      <w:tr w:rsidR="009058BA" w14:paraId="0C85D89E" w14:textId="77777777" w:rsidTr="009058BA">
        <w:trPr>
          <w:trHeight w:val="187"/>
          <w:jc w:val="center"/>
        </w:trPr>
        <w:tc>
          <w:tcPr>
            <w:tcW w:w="2528" w:type="dxa"/>
            <w:tcBorders>
              <w:top w:val="nil"/>
              <w:left w:val="single" w:sz="4" w:space="0" w:color="auto"/>
              <w:bottom w:val="nil"/>
              <w:right w:val="single" w:sz="4" w:space="0" w:color="auto"/>
            </w:tcBorders>
            <w:hideMark/>
          </w:tcPr>
          <w:p w14:paraId="7C7BB47E" w14:textId="77777777" w:rsidR="009058BA" w:rsidRDefault="009058BA">
            <w:pPr>
              <w:pStyle w:val="TAC1"/>
              <w:overflowPunct w:val="0"/>
              <w:autoSpaceDE w:val="0"/>
              <w:adjustRightInd w:val="0"/>
              <w:rPr>
                <w:szCs w:val="18"/>
              </w:rPr>
            </w:pPr>
            <w:r>
              <w:rPr>
                <w:szCs w:val="18"/>
              </w:rPr>
              <w:t>CA_n2A-n261(A-I)</w:t>
            </w:r>
          </w:p>
        </w:tc>
        <w:tc>
          <w:tcPr>
            <w:tcW w:w="2453" w:type="dxa"/>
            <w:tcBorders>
              <w:top w:val="nil"/>
              <w:left w:val="single" w:sz="4" w:space="0" w:color="auto"/>
              <w:bottom w:val="nil"/>
              <w:right w:val="single" w:sz="4" w:space="0" w:color="auto"/>
            </w:tcBorders>
            <w:hideMark/>
          </w:tcPr>
          <w:p w14:paraId="30C85111"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0FDAC66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6FB27D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7C34B161"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092F8DC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5D3DAFA"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B84576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F1AC9B1"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1B83DA8" w14:textId="77777777" w:rsidR="009058BA" w:rsidRDefault="009058BA">
            <w:pPr>
              <w:pStyle w:val="TAC1"/>
              <w:rPr>
                <w:rFonts w:eastAsia="Yu Mincho"/>
                <w:szCs w:val="18"/>
                <w:lang w:eastAsia="ja-JP"/>
              </w:rPr>
            </w:pPr>
            <w:r>
              <w:rPr>
                <w:color w:val="000000"/>
                <w:szCs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64220BE7" w14:textId="77777777" w:rsidR="009058BA" w:rsidRDefault="009058BA">
            <w:pPr>
              <w:pStyle w:val="TAC1"/>
              <w:overflowPunct w:val="0"/>
              <w:autoSpaceDE w:val="0"/>
              <w:adjustRightInd w:val="0"/>
              <w:rPr>
                <w:rFonts w:eastAsia="SimSun" w:cs="Times New Roman"/>
                <w:szCs w:val="18"/>
                <w:lang w:eastAsia="zh-CN"/>
              </w:rPr>
            </w:pPr>
          </w:p>
        </w:tc>
      </w:tr>
      <w:tr w:rsidR="009058BA" w14:paraId="3B6F1B9E" w14:textId="77777777" w:rsidTr="009058BA">
        <w:trPr>
          <w:trHeight w:val="187"/>
          <w:jc w:val="center"/>
        </w:trPr>
        <w:tc>
          <w:tcPr>
            <w:tcW w:w="2528" w:type="dxa"/>
            <w:tcBorders>
              <w:top w:val="nil"/>
              <w:left w:val="single" w:sz="4" w:space="0" w:color="auto"/>
              <w:bottom w:val="nil"/>
              <w:right w:val="single" w:sz="4" w:space="0" w:color="auto"/>
            </w:tcBorders>
            <w:hideMark/>
          </w:tcPr>
          <w:p w14:paraId="005E3A73" w14:textId="77777777" w:rsidR="009058BA" w:rsidRDefault="009058BA">
            <w:pPr>
              <w:pStyle w:val="TAC1"/>
              <w:overflowPunct w:val="0"/>
              <w:autoSpaceDE w:val="0"/>
              <w:adjustRightInd w:val="0"/>
              <w:rPr>
                <w:szCs w:val="18"/>
              </w:rPr>
            </w:pPr>
            <w:r>
              <w:rPr>
                <w:szCs w:val="18"/>
              </w:rPr>
              <w:t>CA_n2A-n261(A-J)</w:t>
            </w:r>
          </w:p>
        </w:tc>
        <w:tc>
          <w:tcPr>
            <w:tcW w:w="2453" w:type="dxa"/>
            <w:tcBorders>
              <w:top w:val="nil"/>
              <w:left w:val="single" w:sz="4" w:space="0" w:color="auto"/>
              <w:bottom w:val="nil"/>
              <w:right w:val="single" w:sz="4" w:space="0" w:color="auto"/>
            </w:tcBorders>
            <w:hideMark/>
          </w:tcPr>
          <w:p w14:paraId="39F501A1"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074C4BA5"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4FEA5C0"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0829820F"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719697B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0834FA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8933F37"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3ECE565"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22900F3" w14:textId="77777777" w:rsidR="009058BA" w:rsidRDefault="009058BA">
            <w:pPr>
              <w:pStyle w:val="TAC1"/>
              <w:rPr>
                <w:rFonts w:eastAsia="Yu Mincho"/>
                <w:szCs w:val="18"/>
                <w:lang w:eastAsia="ja-JP"/>
              </w:rPr>
            </w:pPr>
            <w:r>
              <w:rPr>
                <w:color w:val="000000"/>
                <w:szCs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6A163906" w14:textId="77777777" w:rsidR="009058BA" w:rsidRDefault="009058BA">
            <w:pPr>
              <w:pStyle w:val="TAC1"/>
              <w:overflowPunct w:val="0"/>
              <w:autoSpaceDE w:val="0"/>
              <w:adjustRightInd w:val="0"/>
              <w:rPr>
                <w:rFonts w:eastAsia="SimSun" w:cs="Times New Roman"/>
                <w:szCs w:val="18"/>
                <w:lang w:eastAsia="zh-CN"/>
              </w:rPr>
            </w:pPr>
          </w:p>
        </w:tc>
      </w:tr>
      <w:tr w:rsidR="009058BA" w14:paraId="6B59E4C4" w14:textId="77777777" w:rsidTr="009058BA">
        <w:trPr>
          <w:trHeight w:val="187"/>
          <w:jc w:val="center"/>
        </w:trPr>
        <w:tc>
          <w:tcPr>
            <w:tcW w:w="2528" w:type="dxa"/>
            <w:tcBorders>
              <w:top w:val="nil"/>
              <w:left w:val="single" w:sz="4" w:space="0" w:color="auto"/>
              <w:bottom w:val="nil"/>
              <w:right w:val="single" w:sz="4" w:space="0" w:color="auto"/>
            </w:tcBorders>
            <w:hideMark/>
          </w:tcPr>
          <w:p w14:paraId="3946F69C" w14:textId="77777777" w:rsidR="009058BA" w:rsidRDefault="009058BA">
            <w:pPr>
              <w:pStyle w:val="TAC1"/>
              <w:overflowPunct w:val="0"/>
              <w:autoSpaceDE w:val="0"/>
              <w:adjustRightInd w:val="0"/>
              <w:rPr>
                <w:szCs w:val="18"/>
              </w:rPr>
            </w:pPr>
            <w:r>
              <w:rPr>
                <w:color w:val="000000"/>
                <w:szCs w:val="18"/>
              </w:rPr>
              <w:t>CA_n2A-n261(A-K)</w:t>
            </w:r>
          </w:p>
        </w:tc>
        <w:tc>
          <w:tcPr>
            <w:tcW w:w="2453" w:type="dxa"/>
            <w:tcBorders>
              <w:top w:val="nil"/>
              <w:left w:val="single" w:sz="4" w:space="0" w:color="auto"/>
              <w:bottom w:val="nil"/>
              <w:right w:val="single" w:sz="4" w:space="0" w:color="auto"/>
            </w:tcBorders>
            <w:hideMark/>
          </w:tcPr>
          <w:p w14:paraId="726FA240"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3FB05A7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8AC883"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63B4885"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5F325BE9"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2AA13D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1C8C50E"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E3C4D61"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A714AEC" w14:textId="77777777" w:rsidR="009058BA" w:rsidRDefault="009058BA">
            <w:pPr>
              <w:pStyle w:val="TAC1"/>
              <w:rPr>
                <w:rFonts w:eastAsia="Yu Mincho"/>
                <w:szCs w:val="18"/>
                <w:lang w:eastAsia="ja-JP"/>
              </w:rPr>
            </w:pPr>
            <w:r>
              <w:rPr>
                <w:color w:val="000000"/>
                <w:szCs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2754118F" w14:textId="77777777" w:rsidR="009058BA" w:rsidRDefault="009058BA">
            <w:pPr>
              <w:pStyle w:val="TAC1"/>
              <w:overflowPunct w:val="0"/>
              <w:autoSpaceDE w:val="0"/>
              <w:adjustRightInd w:val="0"/>
              <w:rPr>
                <w:rFonts w:eastAsia="SimSun" w:cs="Times New Roman"/>
                <w:szCs w:val="18"/>
                <w:lang w:eastAsia="zh-CN"/>
              </w:rPr>
            </w:pPr>
          </w:p>
        </w:tc>
      </w:tr>
      <w:tr w:rsidR="009058BA" w14:paraId="7CAD5CD7" w14:textId="77777777" w:rsidTr="009058BA">
        <w:trPr>
          <w:trHeight w:val="187"/>
          <w:jc w:val="center"/>
        </w:trPr>
        <w:tc>
          <w:tcPr>
            <w:tcW w:w="2528" w:type="dxa"/>
            <w:tcBorders>
              <w:top w:val="nil"/>
              <w:left w:val="single" w:sz="4" w:space="0" w:color="auto"/>
              <w:bottom w:val="nil"/>
              <w:right w:val="single" w:sz="4" w:space="0" w:color="auto"/>
            </w:tcBorders>
            <w:hideMark/>
          </w:tcPr>
          <w:p w14:paraId="29FCE5FE" w14:textId="77777777" w:rsidR="009058BA" w:rsidRDefault="009058BA">
            <w:pPr>
              <w:pStyle w:val="TAC1"/>
              <w:overflowPunct w:val="0"/>
              <w:autoSpaceDE w:val="0"/>
              <w:adjustRightInd w:val="0"/>
              <w:rPr>
                <w:szCs w:val="18"/>
              </w:rPr>
            </w:pPr>
            <w:r>
              <w:rPr>
                <w:szCs w:val="18"/>
              </w:rPr>
              <w:t>CA_n2A-n261(A-L)</w:t>
            </w:r>
          </w:p>
        </w:tc>
        <w:tc>
          <w:tcPr>
            <w:tcW w:w="2453" w:type="dxa"/>
            <w:tcBorders>
              <w:top w:val="nil"/>
              <w:left w:val="single" w:sz="4" w:space="0" w:color="auto"/>
              <w:bottom w:val="nil"/>
              <w:right w:val="single" w:sz="4" w:space="0" w:color="auto"/>
            </w:tcBorders>
            <w:hideMark/>
          </w:tcPr>
          <w:p w14:paraId="66100DC6"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10ED503B"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B2B9F1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5383A713"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18EA3CB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1CF9540"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39D7684"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AD87D9F"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E58042C" w14:textId="77777777" w:rsidR="009058BA" w:rsidRDefault="009058BA">
            <w:pPr>
              <w:pStyle w:val="TAC1"/>
              <w:rPr>
                <w:rFonts w:eastAsia="Yu Mincho"/>
                <w:szCs w:val="18"/>
                <w:lang w:eastAsia="ja-JP"/>
              </w:rPr>
            </w:pPr>
            <w:r>
              <w:rPr>
                <w:color w:val="000000"/>
                <w:szCs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31A4C36F" w14:textId="77777777" w:rsidR="009058BA" w:rsidRDefault="009058BA">
            <w:pPr>
              <w:pStyle w:val="TAC1"/>
              <w:overflowPunct w:val="0"/>
              <w:autoSpaceDE w:val="0"/>
              <w:adjustRightInd w:val="0"/>
              <w:rPr>
                <w:rFonts w:eastAsia="SimSun" w:cs="Times New Roman"/>
                <w:szCs w:val="18"/>
                <w:lang w:eastAsia="zh-CN"/>
              </w:rPr>
            </w:pPr>
          </w:p>
        </w:tc>
      </w:tr>
      <w:tr w:rsidR="009058BA" w14:paraId="72146936" w14:textId="77777777" w:rsidTr="009058BA">
        <w:trPr>
          <w:trHeight w:val="187"/>
          <w:jc w:val="center"/>
        </w:trPr>
        <w:tc>
          <w:tcPr>
            <w:tcW w:w="2528" w:type="dxa"/>
            <w:tcBorders>
              <w:top w:val="nil"/>
              <w:left w:val="single" w:sz="4" w:space="0" w:color="auto"/>
              <w:bottom w:val="nil"/>
              <w:right w:val="single" w:sz="4" w:space="0" w:color="auto"/>
            </w:tcBorders>
            <w:hideMark/>
          </w:tcPr>
          <w:p w14:paraId="6D26EABA" w14:textId="77777777" w:rsidR="009058BA" w:rsidRDefault="009058BA">
            <w:pPr>
              <w:pStyle w:val="TAC1"/>
              <w:overflowPunct w:val="0"/>
              <w:autoSpaceDE w:val="0"/>
              <w:adjustRightInd w:val="0"/>
              <w:rPr>
                <w:szCs w:val="18"/>
              </w:rPr>
            </w:pPr>
            <w:r>
              <w:rPr>
                <w:szCs w:val="18"/>
              </w:rPr>
              <w:t>CA_n2A-n261(G-H)</w:t>
            </w:r>
          </w:p>
        </w:tc>
        <w:tc>
          <w:tcPr>
            <w:tcW w:w="2453" w:type="dxa"/>
            <w:tcBorders>
              <w:top w:val="nil"/>
              <w:left w:val="single" w:sz="4" w:space="0" w:color="auto"/>
              <w:bottom w:val="nil"/>
              <w:right w:val="single" w:sz="4" w:space="0" w:color="auto"/>
            </w:tcBorders>
            <w:hideMark/>
          </w:tcPr>
          <w:p w14:paraId="0907C3A8"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09E9AEAB"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4DE9728"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A59CCD8"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F98B66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415284B"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AB7797A"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BBBE196"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1CA0E09" w14:textId="77777777" w:rsidR="009058BA" w:rsidRDefault="009058BA">
            <w:pPr>
              <w:pStyle w:val="TAC1"/>
              <w:rPr>
                <w:rFonts w:eastAsia="Yu Mincho"/>
                <w:szCs w:val="18"/>
                <w:lang w:eastAsia="ja-JP"/>
              </w:rPr>
            </w:pPr>
            <w:r>
              <w:rPr>
                <w:color w:val="000000"/>
                <w:szCs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2F89413E" w14:textId="77777777" w:rsidR="009058BA" w:rsidRDefault="009058BA">
            <w:pPr>
              <w:pStyle w:val="TAC1"/>
              <w:overflowPunct w:val="0"/>
              <w:autoSpaceDE w:val="0"/>
              <w:adjustRightInd w:val="0"/>
              <w:rPr>
                <w:rFonts w:eastAsia="SimSun" w:cs="Times New Roman"/>
                <w:szCs w:val="18"/>
                <w:lang w:eastAsia="zh-CN"/>
              </w:rPr>
            </w:pPr>
          </w:p>
        </w:tc>
      </w:tr>
      <w:tr w:rsidR="009058BA" w14:paraId="5E54E3C6" w14:textId="77777777" w:rsidTr="009058BA">
        <w:trPr>
          <w:trHeight w:val="187"/>
          <w:jc w:val="center"/>
        </w:trPr>
        <w:tc>
          <w:tcPr>
            <w:tcW w:w="2528" w:type="dxa"/>
            <w:tcBorders>
              <w:top w:val="nil"/>
              <w:left w:val="single" w:sz="4" w:space="0" w:color="auto"/>
              <w:bottom w:val="nil"/>
              <w:right w:val="single" w:sz="4" w:space="0" w:color="auto"/>
            </w:tcBorders>
            <w:hideMark/>
          </w:tcPr>
          <w:p w14:paraId="609B3156" w14:textId="77777777" w:rsidR="009058BA" w:rsidRDefault="009058BA">
            <w:pPr>
              <w:pStyle w:val="TAC1"/>
              <w:overflowPunct w:val="0"/>
              <w:autoSpaceDE w:val="0"/>
              <w:adjustRightInd w:val="0"/>
              <w:rPr>
                <w:szCs w:val="18"/>
              </w:rPr>
            </w:pPr>
            <w:r>
              <w:rPr>
                <w:szCs w:val="18"/>
              </w:rPr>
              <w:t>CA_n2A-n261(H-I)</w:t>
            </w:r>
          </w:p>
        </w:tc>
        <w:tc>
          <w:tcPr>
            <w:tcW w:w="2453" w:type="dxa"/>
            <w:tcBorders>
              <w:top w:val="nil"/>
              <w:left w:val="single" w:sz="4" w:space="0" w:color="auto"/>
              <w:bottom w:val="nil"/>
              <w:right w:val="single" w:sz="4" w:space="0" w:color="auto"/>
            </w:tcBorders>
            <w:hideMark/>
          </w:tcPr>
          <w:p w14:paraId="3CC0A3DB"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455AECD0"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C3BC2C0"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2BAB1BC3"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A71C6C4"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9B31E4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79CC96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4E859C1"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0C7FDF4" w14:textId="77777777" w:rsidR="009058BA" w:rsidRDefault="009058BA">
            <w:pPr>
              <w:pStyle w:val="TAC1"/>
              <w:rPr>
                <w:rFonts w:eastAsia="Yu Mincho"/>
                <w:szCs w:val="18"/>
                <w:lang w:eastAsia="ja-JP"/>
              </w:rPr>
            </w:pPr>
            <w:r>
              <w:rPr>
                <w:color w:val="000000"/>
                <w:szCs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7366665C" w14:textId="77777777" w:rsidR="009058BA" w:rsidRDefault="009058BA">
            <w:pPr>
              <w:pStyle w:val="TAC1"/>
              <w:overflowPunct w:val="0"/>
              <w:autoSpaceDE w:val="0"/>
              <w:adjustRightInd w:val="0"/>
              <w:rPr>
                <w:rFonts w:eastAsia="SimSun" w:cs="Times New Roman"/>
                <w:szCs w:val="18"/>
                <w:lang w:eastAsia="zh-CN"/>
              </w:rPr>
            </w:pPr>
          </w:p>
        </w:tc>
      </w:tr>
      <w:tr w:rsidR="009058BA" w14:paraId="49D2B9EE" w14:textId="77777777" w:rsidTr="009058BA">
        <w:trPr>
          <w:trHeight w:val="187"/>
          <w:jc w:val="center"/>
        </w:trPr>
        <w:tc>
          <w:tcPr>
            <w:tcW w:w="2528" w:type="dxa"/>
            <w:tcBorders>
              <w:top w:val="nil"/>
              <w:left w:val="single" w:sz="4" w:space="0" w:color="auto"/>
              <w:bottom w:val="nil"/>
              <w:right w:val="single" w:sz="4" w:space="0" w:color="auto"/>
            </w:tcBorders>
            <w:hideMark/>
          </w:tcPr>
          <w:p w14:paraId="39E3240C" w14:textId="77777777" w:rsidR="009058BA" w:rsidRDefault="009058BA">
            <w:pPr>
              <w:pStyle w:val="TAC1"/>
              <w:overflowPunct w:val="0"/>
              <w:autoSpaceDE w:val="0"/>
              <w:adjustRightInd w:val="0"/>
              <w:rPr>
                <w:szCs w:val="18"/>
              </w:rPr>
            </w:pPr>
            <w:r>
              <w:rPr>
                <w:szCs w:val="18"/>
              </w:rPr>
              <w:t>CA_n2A-n261(G-I)</w:t>
            </w:r>
          </w:p>
        </w:tc>
        <w:tc>
          <w:tcPr>
            <w:tcW w:w="2453" w:type="dxa"/>
            <w:tcBorders>
              <w:top w:val="nil"/>
              <w:left w:val="single" w:sz="4" w:space="0" w:color="auto"/>
              <w:bottom w:val="nil"/>
              <w:right w:val="single" w:sz="4" w:space="0" w:color="auto"/>
            </w:tcBorders>
            <w:hideMark/>
          </w:tcPr>
          <w:p w14:paraId="59EAA7D7"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1A35C7E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C420EB5"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2D3AF4EC"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0BCBE44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433C22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40ABC16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1826B26F"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F97FA08" w14:textId="77777777" w:rsidR="009058BA" w:rsidRDefault="009058BA">
            <w:pPr>
              <w:pStyle w:val="TAC1"/>
              <w:rPr>
                <w:rFonts w:eastAsia="Yu Mincho"/>
                <w:szCs w:val="18"/>
                <w:lang w:eastAsia="ja-JP"/>
              </w:rPr>
            </w:pPr>
            <w:r>
              <w:rPr>
                <w:color w:val="000000"/>
                <w:szCs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245FD71B" w14:textId="77777777" w:rsidR="009058BA" w:rsidRDefault="009058BA">
            <w:pPr>
              <w:pStyle w:val="TAC1"/>
              <w:overflowPunct w:val="0"/>
              <w:autoSpaceDE w:val="0"/>
              <w:adjustRightInd w:val="0"/>
              <w:rPr>
                <w:rFonts w:eastAsia="SimSun" w:cs="Times New Roman"/>
                <w:szCs w:val="18"/>
                <w:lang w:eastAsia="zh-CN"/>
              </w:rPr>
            </w:pPr>
          </w:p>
        </w:tc>
      </w:tr>
      <w:tr w:rsidR="009058BA" w14:paraId="79CB7DFD" w14:textId="77777777" w:rsidTr="009058BA">
        <w:trPr>
          <w:trHeight w:val="187"/>
          <w:jc w:val="center"/>
        </w:trPr>
        <w:tc>
          <w:tcPr>
            <w:tcW w:w="2528" w:type="dxa"/>
            <w:tcBorders>
              <w:top w:val="nil"/>
              <w:left w:val="single" w:sz="4" w:space="0" w:color="auto"/>
              <w:bottom w:val="nil"/>
              <w:right w:val="single" w:sz="4" w:space="0" w:color="auto"/>
            </w:tcBorders>
            <w:hideMark/>
          </w:tcPr>
          <w:p w14:paraId="280042FE" w14:textId="77777777" w:rsidR="009058BA" w:rsidRDefault="009058BA">
            <w:pPr>
              <w:pStyle w:val="TAC1"/>
              <w:overflowPunct w:val="0"/>
              <w:autoSpaceDE w:val="0"/>
              <w:adjustRightInd w:val="0"/>
              <w:rPr>
                <w:szCs w:val="18"/>
              </w:rPr>
            </w:pPr>
            <w:r>
              <w:rPr>
                <w:szCs w:val="18"/>
              </w:rPr>
              <w:t>CA_n2A-n261(A-G-H)</w:t>
            </w:r>
          </w:p>
        </w:tc>
        <w:tc>
          <w:tcPr>
            <w:tcW w:w="2453" w:type="dxa"/>
            <w:tcBorders>
              <w:top w:val="nil"/>
              <w:left w:val="single" w:sz="4" w:space="0" w:color="auto"/>
              <w:bottom w:val="nil"/>
              <w:right w:val="single" w:sz="4" w:space="0" w:color="auto"/>
            </w:tcBorders>
            <w:hideMark/>
          </w:tcPr>
          <w:p w14:paraId="2D16D8A6"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608231F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DC4C75E"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01216926"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4BEF5EA4"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EAD530B"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A577CE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95E79D5"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874E620" w14:textId="77777777" w:rsidR="009058BA" w:rsidRDefault="009058BA">
            <w:pPr>
              <w:pStyle w:val="TAC1"/>
              <w:rPr>
                <w:rFonts w:eastAsia="Yu Mincho"/>
                <w:szCs w:val="18"/>
                <w:lang w:eastAsia="ja-JP"/>
              </w:rPr>
            </w:pPr>
            <w:r>
              <w:rPr>
                <w:color w:val="000000"/>
                <w:szCs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77AD3C4D" w14:textId="77777777" w:rsidR="009058BA" w:rsidRDefault="009058BA">
            <w:pPr>
              <w:pStyle w:val="TAC1"/>
              <w:overflowPunct w:val="0"/>
              <w:autoSpaceDE w:val="0"/>
              <w:adjustRightInd w:val="0"/>
              <w:rPr>
                <w:rFonts w:eastAsia="SimSun" w:cs="Times New Roman"/>
                <w:szCs w:val="18"/>
                <w:lang w:eastAsia="zh-CN"/>
              </w:rPr>
            </w:pPr>
          </w:p>
        </w:tc>
      </w:tr>
      <w:tr w:rsidR="009058BA" w14:paraId="0378A050" w14:textId="77777777" w:rsidTr="009058BA">
        <w:trPr>
          <w:trHeight w:val="187"/>
          <w:jc w:val="center"/>
        </w:trPr>
        <w:tc>
          <w:tcPr>
            <w:tcW w:w="2528" w:type="dxa"/>
            <w:tcBorders>
              <w:top w:val="nil"/>
              <w:left w:val="single" w:sz="4" w:space="0" w:color="auto"/>
              <w:bottom w:val="nil"/>
              <w:right w:val="single" w:sz="4" w:space="0" w:color="auto"/>
            </w:tcBorders>
            <w:hideMark/>
          </w:tcPr>
          <w:p w14:paraId="390E9F68" w14:textId="77777777" w:rsidR="009058BA" w:rsidRDefault="009058BA">
            <w:pPr>
              <w:pStyle w:val="TAC1"/>
              <w:overflowPunct w:val="0"/>
              <w:autoSpaceDE w:val="0"/>
              <w:adjustRightInd w:val="0"/>
              <w:rPr>
                <w:szCs w:val="18"/>
              </w:rPr>
            </w:pPr>
            <w:r>
              <w:rPr>
                <w:szCs w:val="18"/>
              </w:rPr>
              <w:t>CA_n2A-n261(A-G-I)</w:t>
            </w:r>
          </w:p>
        </w:tc>
        <w:tc>
          <w:tcPr>
            <w:tcW w:w="2453" w:type="dxa"/>
            <w:tcBorders>
              <w:top w:val="nil"/>
              <w:left w:val="single" w:sz="4" w:space="0" w:color="auto"/>
              <w:bottom w:val="nil"/>
              <w:right w:val="single" w:sz="4" w:space="0" w:color="auto"/>
            </w:tcBorders>
            <w:hideMark/>
          </w:tcPr>
          <w:p w14:paraId="01062CDB"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64F37964"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84D522"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61F15C8E"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738FA5D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5AABFAE"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42884CE7"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1FB19D5"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91AA0AD" w14:textId="77777777" w:rsidR="009058BA" w:rsidRDefault="009058BA">
            <w:pPr>
              <w:pStyle w:val="TAC1"/>
              <w:rPr>
                <w:rFonts w:eastAsia="Yu Mincho"/>
                <w:szCs w:val="18"/>
                <w:lang w:eastAsia="ja-JP"/>
              </w:rPr>
            </w:pPr>
            <w:r>
              <w:rPr>
                <w:color w:val="000000"/>
                <w:szCs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2D92CB57" w14:textId="77777777" w:rsidR="009058BA" w:rsidRDefault="009058BA">
            <w:pPr>
              <w:pStyle w:val="TAC1"/>
              <w:overflowPunct w:val="0"/>
              <w:autoSpaceDE w:val="0"/>
              <w:adjustRightInd w:val="0"/>
              <w:rPr>
                <w:rFonts w:eastAsia="SimSun" w:cs="Times New Roman"/>
                <w:szCs w:val="18"/>
                <w:lang w:eastAsia="zh-CN"/>
              </w:rPr>
            </w:pPr>
          </w:p>
        </w:tc>
      </w:tr>
      <w:tr w:rsidR="009058BA" w14:paraId="6BE3F77A" w14:textId="77777777" w:rsidTr="009058BA">
        <w:trPr>
          <w:trHeight w:val="187"/>
          <w:jc w:val="center"/>
        </w:trPr>
        <w:tc>
          <w:tcPr>
            <w:tcW w:w="2528" w:type="dxa"/>
            <w:tcBorders>
              <w:top w:val="nil"/>
              <w:left w:val="single" w:sz="4" w:space="0" w:color="auto"/>
              <w:bottom w:val="nil"/>
              <w:right w:val="single" w:sz="4" w:space="0" w:color="auto"/>
            </w:tcBorders>
            <w:hideMark/>
          </w:tcPr>
          <w:p w14:paraId="68D91B44" w14:textId="77777777" w:rsidR="009058BA" w:rsidRDefault="009058BA">
            <w:pPr>
              <w:pStyle w:val="TAC1"/>
              <w:overflowPunct w:val="0"/>
              <w:autoSpaceDE w:val="0"/>
              <w:adjustRightInd w:val="0"/>
              <w:rPr>
                <w:szCs w:val="18"/>
              </w:rPr>
            </w:pPr>
            <w:r>
              <w:rPr>
                <w:szCs w:val="18"/>
              </w:rPr>
              <w:t>CA_n2A-n261(2A-H)</w:t>
            </w:r>
          </w:p>
        </w:tc>
        <w:tc>
          <w:tcPr>
            <w:tcW w:w="2453" w:type="dxa"/>
            <w:tcBorders>
              <w:top w:val="nil"/>
              <w:left w:val="single" w:sz="4" w:space="0" w:color="auto"/>
              <w:bottom w:val="nil"/>
              <w:right w:val="single" w:sz="4" w:space="0" w:color="auto"/>
            </w:tcBorders>
            <w:hideMark/>
          </w:tcPr>
          <w:p w14:paraId="6BF7DF89"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1F4770D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2C0116B"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6D68E346"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01F2C5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399F7B0"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4BFD1DC"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DE2C43B"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F8EE711" w14:textId="77777777" w:rsidR="009058BA" w:rsidRDefault="009058BA">
            <w:pPr>
              <w:pStyle w:val="TAC1"/>
              <w:rPr>
                <w:rFonts w:eastAsia="Yu Mincho"/>
                <w:szCs w:val="18"/>
                <w:lang w:eastAsia="ja-JP"/>
              </w:rPr>
            </w:pPr>
            <w:r>
              <w:rPr>
                <w:color w:val="000000"/>
                <w:szCs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58437CFF" w14:textId="77777777" w:rsidR="009058BA" w:rsidRDefault="009058BA">
            <w:pPr>
              <w:pStyle w:val="TAC1"/>
              <w:overflowPunct w:val="0"/>
              <w:autoSpaceDE w:val="0"/>
              <w:adjustRightInd w:val="0"/>
              <w:rPr>
                <w:rFonts w:eastAsia="SimSun" w:cs="Times New Roman"/>
                <w:szCs w:val="18"/>
                <w:lang w:eastAsia="zh-CN"/>
              </w:rPr>
            </w:pPr>
          </w:p>
        </w:tc>
      </w:tr>
      <w:tr w:rsidR="009058BA" w14:paraId="16911C69" w14:textId="77777777" w:rsidTr="009058BA">
        <w:trPr>
          <w:trHeight w:val="187"/>
          <w:jc w:val="center"/>
        </w:trPr>
        <w:tc>
          <w:tcPr>
            <w:tcW w:w="2528" w:type="dxa"/>
            <w:tcBorders>
              <w:top w:val="nil"/>
              <w:left w:val="single" w:sz="4" w:space="0" w:color="auto"/>
              <w:bottom w:val="nil"/>
              <w:right w:val="single" w:sz="4" w:space="0" w:color="auto"/>
            </w:tcBorders>
            <w:hideMark/>
          </w:tcPr>
          <w:p w14:paraId="36F5AA93" w14:textId="77777777" w:rsidR="009058BA" w:rsidRDefault="009058BA">
            <w:pPr>
              <w:pStyle w:val="TAC1"/>
              <w:overflowPunct w:val="0"/>
              <w:autoSpaceDE w:val="0"/>
              <w:adjustRightInd w:val="0"/>
              <w:rPr>
                <w:szCs w:val="18"/>
              </w:rPr>
            </w:pPr>
            <w:r>
              <w:rPr>
                <w:szCs w:val="18"/>
              </w:rPr>
              <w:t>CA_n2A-n261(2A-G)</w:t>
            </w:r>
          </w:p>
        </w:tc>
        <w:tc>
          <w:tcPr>
            <w:tcW w:w="2453" w:type="dxa"/>
            <w:tcBorders>
              <w:top w:val="nil"/>
              <w:left w:val="single" w:sz="4" w:space="0" w:color="auto"/>
              <w:bottom w:val="nil"/>
              <w:right w:val="single" w:sz="4" w:space="0" w:color="auto"/>
            </w:tcBorders>
            <w:hideMark/>
          </w:tcPr>
          <w:p w14:paraId="099DAB7D" w14:textId="5D99EBC6" w:rsidR="009058BA" w:rsidRDefault="005E0BCE">
            <w:pPr>
              <w:pStyle w:val="TAC1"/>
              <w:overflowPunct w:val="0"/>
              <w:autoSpaceDE w:val="0"/>
              <w:adjustRightInd w:val="0"/>
              <w:rPr>
                <w:szCs w:val="18"/>
              </w:rPr>
            </w:pPr>
            <w:r>
              <w:rPr>
                <w:szCs w:val="18"/>
              </w:rPr>
              <w:t>(</w:t>
            </w:r>
            <w:r w:rsidR="009058BA">
              <w:rPr>
                <w:szCs w:val="18"/>
              </w:rPr>
              <w:t>A/G</w:t>
            </w:r>
          </w:p>
        </w:tc>
        <w:tc>
          <w:tcPr>
            <w:tcW w:w="1140" w:type="dxa"/>
            <w:tcBorders>
              <w:top w:val="single" w:sz="4" w:space="0" w:color="auto"/>
              <w:left w:val="single" w:sz="4" w:space="0" w:color="auto"/>
              <w:bottom w:val="single" w:sz="4" w:space="0" w:color="auto"/>
              <w:right w:val="single" w:sz="4" w:space="0" w:color="auto"/>
            </w:tcBorders>
            <w:hideMark/>
          </w:tcPr>
          <w:p w14:paraId="00C884F9"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7A1FE87"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0CAE521F"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15B6B7C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7FB994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A336881"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13D1832"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FD60F41" w14:textId="77777777" w:rsidR="009058BA" w:rsidRDefault="009058BA">
            <w:pPr>
              <w:pStyle w:val="TAC1"/>
              <w:rPr>
                <w:rFonts w:eastAsia="Yu Mincho"/>
                <w:szCs w:val="18"/>
                <w:lang w:eastAsia="ja-JP"/>
              </w:rPr>
            </w:pPr>
            <w:r>
              <w:rPr>
                <w:color w:val="000000"/>
                <w:szCs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42140954" w14:textId="77777777" w:rsidR="009058BA" w:rsidRDefault="009058BA">
            <w:pPr>
              <w:pStyle w:val="TAC1"/>
              <w:overflowPunct w:val="0"/>
              <w:autoSpaceDE w:val="0"/>
              <w:adjustRightInd w:val="0"/>
              <w:rPr>
                <w:rFonts w:eastAsia="SimSun" w:cs="Times New Roman"/>
                <w:szCs w:val="18"/>
                <w:lang w:eastAsia="zh-CN"/>
              </w:rPr>
            </w:pPr>
          </w:p>
        </w:tc>
      </w:tr>
      <w:tr w:rsidR="009058BA" w14:paraId="5CE3B313" w14:textId="77777777" w:rsidTr="009058BA">
        <w:trPr>
          <w:trHeight w:val="187"/>
          <w:jc w:val="center"/>
        </w:trPr>
        <w:tc>
          <w:tcPr>
            <w:tcW w:w="2528" w:type="dxa"/>
            <w:tcBorders>
              <w:top w:val="nil"/>
              <w:left w:val="single" w:sz="4" w:space="0" w:color="auto"/>
              <w:bottom w:val="nil"/>
              <w:right w:val="single" w:sz="4" w:space="0" w:color="auto"/>
            </w:tcBorders>
            <w:hideMark/>
          </w:tcPr>
          <w:p w14:paraId="1DB43198" w14:textId="77777777" w:rsidR="009058BA" w:rsidRDefault="009058BA">
            <w:pPr>
              <w:pStyle w:val="TAC1"/>
              <w:overflowPunct w:val="0"/>
              <w:autoSpaceDE w:val="0"/>
              <w:adjustRightInd w:val="0"/>
              <w:rPr>
                <w:szCs w:val="18"/>
              </w:rPr>
            </w:pPr>
            <w:r>
              <w:rPr>
                <w:szCs w:val="18"/>
              </w:rPr>
              <w:t>CA_n2A-n261(2A-I)</w:t>
            </w:r>
          </w:p>
        </w:tc>
        <w:tc>
          <w:tcPr>
            <w:tcW w:w="2453" w:type="dxa"/>
            <w:tcBorders>
              <w:top w:val="nil"/>
              <w:left w:val="single" w:sz="4" w:space="0" w:color="auto"/>
              <w:bottom w:val="nil"/>
              <w:right w:val="single" w:sz="4" w:space="0" w:color="auto"/>
            </w:tcBorders>
            <w:hideMark/>
          </w:tcPr>
          <w:p w14:paraId="24DF5CD4"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27F8E4D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270E6CD"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10530B43"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6B85B49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659C069"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C37542F"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1A57952"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42C2E5B" w14:textId="77777777" w:rsidR="009058BA" w:rsidRDefault="009058BA">
            <w:pPr>
              <w:pStyle w:val="TAC1"/>
              <w:rPr>
                <w:rFonts w:eastAsia="Yu Mincho"/>
                <w:szCs w:val="18"/>
                <w:lang w:eastAsia="ja-JP"/>
              </w:rPr>
            </w:pPr>
            <w:r>
              <w:rPr>
                <w:color w:val="000000"/>
                <w:szCs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3DFB44A8" w14:textId="77777777" w:rsidR="009058BA" w:rsidRDefault="009058BA">
            <w:pPr>
              <w:pStyle w:val="TAC1"/>
              <w:overflowPunct w:val="0"/>
              <w:autoSpaceDE w:val="0"/>
              <w:adjustRightInd w:val="0"/>
              <w:rPr>
                <w:rFonts w:eastAsia="SimSun" w:cs="Times New Roman"/>
                <w:szCs w:val="18"/>
                <w:lang w:eastAsia="zh-CN"/>
              </w:rPr>
            </w:pPr>
          </w:p>
        </w:tc>
      </w:tr>
      <w:tr w:rsidR="009058BA" w14:paraId="480519C9" w14:textId="77777777" w:rsidTr="009058BA">
        <w:trPr>
          <w:trHeight w:val="187"/>
          <w:jc w:val="center"/>
        </w:trPr>
        <w:tc>
          <w:tcPr>
            <w:tcW w:w="2528" w:type="dxa"/>
            <w:tcBorders>
              <w:top w:val="nil"/>
              <w:left w:val="single" w:sz="4" w:space="0" w:color="auto"/>
              <w:bottom w:val="nil"/>
              <w:right w:val="single" w:sz="4" w:space="0" w:color="auto"/>
            </w:tcBorders>
            <w:hideMark/>
          </w:tcPr>
          <w:p w14:paraId="036D598D" w14:textId="77777777" w:rsidR="009058BA" w:rsidRDefault="009058BA">
            <w:pPr>
              <w:pStyle w:val="TAC1"/>
              <w:overflowPunct w:val="0"/>
              <w:autoSpaceDE w:val="0"/>
              <w:adjustRightInd w:val="0"/>
              <w:rPr>
                <w:szCs w:val="18"/>
              </w:rPr>
            </w:pPr>
            <w:r>
              <w:rPr>
                <w:szCs w:val="18"/>
              </w:rPr>
              <w:t>CA_n2A-n261(A-2G)</w:t>
            </w:r>
          </w:p>
        </w:tc>
        <w:tc>
          <w:tcPr>
            <w:tcW w:w="2453" w:type="dxa"/>
            <w:tcBorders>
              <w:top w:val="nil"/>
              <w:left w:val="single" w:sz="4" w:space="0" w:color="auto"/>
              <w:bottom w:val="nil"/>
              <w:right w:val="single" w:sz="4" w:space="0" w:color="auto"/>
            </w:tcBorders>
            <w:hideMark/>
          </w:tcPr>
          <w:p w14:paraId="15112A4D" w14:textId="77777777" w:rsidR="009058BA" w:rsidRDefault="009058BA">
            <w:pPr>
              <w:pStyle w:val="TAC1"/>
              <w:overflowPunct w:val="0"/>
              <w:autoSpaceDE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hideMark/>
          </w:tcPr>
          <w:p w14:paraId="4E9088AA"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9D7C08B"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050265B9"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C25164E"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6BB1AFA"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3068BF6"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D343D7A"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8273462" w14:textId="77777777" w:rsidR="009058BA" w:rsidRDefault="009058BA">
            <w:pPr>
              <w:pStyle w:val="TAC1"/>
              <w:rPr>
                <w:rFonts w:eastAsia="Yu Mincho"/>
                <w:szCs w:val="18"/>
                <w:lang w:eastAsia="ja-JP"/>
              </w:rPr>
            </w:pPr>
            <w:r>
              <w:rPr>
                <w:color w:val="000000"/>
                <w:szCs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33115CE2" w14:textId="77777777" w:rsidR="009058BA" w:rsidRDefault="009058BA">
            <w:pPr>
              <w:pStyle w:val="TAC1"/>
              <w:overflowPunct w:val="0"/>
              <w:autoSpaceDE w:val="0"/>
              <w:adjustRightInd w:val="0"/>
              <w:rPr>
                <w:rFonts w:eastAsia="SimSun" w:cs="Times New Roman"/>
                <w:szCs w:val="18"/>
                <w:lang w:eastAsia="zh-CN"/>
              </w:rPr>
            </w:pPr>
          </w:p>
        </w:tc>
      </w:tr>
      <w:tr w:rsidR="009058BA" w14:paraId="73680EDF"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75D57DC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CA_n1A-n258R2</w:t>
            </w:r>
          </w:p>
        </w:tc>
        <w:tc>
          <w:tcPr>
            <w:tcW w:w="2453" w:type="dxa"/>
            <w:tcBorders>
              <w:top w:val="single" w:sz="4" w:space="0" w:color="auto"/>
              <w:left w:val="single" w:sz="4" w:space="0" w:color="auto"/>
              <w:bottom w:val="nil"/>
              <w:right w:val="single" w:sz="4" w:space="0" w:color="auto"/>
            </w:tcBorders>
            <w:hideMark/>
          </w:tcPr>
          <w:p w14:paraId="1A466A0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w:t>
            </w:r>
          </w:p>
        </w:tc>
        <w:tc>
          <w:tcPr>
            <w:tcW w:w="1140" w:type="dxa"/>
            <w:tcBorders>
              <w:top w:val="single" w:sz="4" w:space="0" w:color="auto"/>
              <w:left w:val="single" w:sz="4" w:space="0" w:color="auto"/>
              <w:bottom w:val="single" w:sz="4" w:space="0" w:color="auto"/>
              <w:right w:val="single" w:sz="4" w:space="0" w:color="auto"/>
            </w:tcBorders>
            <w:hideMark/>
          </w:tcPr>
          <w:p w14:paraId="1A5D327B"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0466602B"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6684100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6B515C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A0F6689"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3BDD9AC5"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3F873AED"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41EC7B40" w14:textId="77777777" w:rsidR="009058BA" w:rsidRDefault="009058BA">
            <w:pPr>
              <w:pStyle w:val="TAC1"/>
              <w:rPr>
                <w:szCs w:val="20"/>
                <w:lang w:val="en-US" w:eastAsia="zh-CN" w:bidi="ar"/>
              </w:rPr>
            </w:pPr>
            <w:r>
              <w:rPr>
                <w:lang w:val="en-US" w:eastAsia="zh-CN" w:bidi="ar"/>
              </w:rPr>
              <w:t>CA_n258R2</w:t>
            </w:r>
          </w:p>
        </w:tc>
        <w:tc>
          <w:tcPr>
            <w:tcW w:w="2277" w:type="dxa"/>
            <w:tcBorders>
              <w:top w:val="nil"/>
              <w:left w:val="single" w:sz="4" w:space="0" w:color="auto"/>
              <w:bottom w:val="single" w:sz="4" w:space="0" w:color="auto"/>
              <w:right w:val="single" w:sz="4" w:space="0" w:color="auto"/>
            </w:tcBorders>
          </w:tcPr>
          <w:p w14:paraId="28412855" w14:textId="77777777" w:rsidR="009058BA" w:rsidRDefault="009058BA">
            <w:pPr>
              <w:pStyle w:val="TAC1"/>
              <w:overflowPunct w:val="0"/>
              <w:autoSpaceDE w:val="0"/>
              <w:adjustRightInd w:val="0"/>
              <w:rPr>
                <w:szCs w:val="18"/>
                <w:lang w:val="en-US" w:eastAsia="zh-CN"/>
              </w:rPr>
            </w:pPr>
          </w:p>
        </w:tc>
      </w:tr>
      <w:tr w:rsidR="009058BA" w14:paraId="29B19FBA"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4C1239E8"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CA_n1A-n258R3</w:t>
            </w:r>
          </w:p>
        </w:tc>
        <w:tc>
          <w:tcPr>
            <w:tcW w:w="2453" w:type="dxa"/>
            <w:tcBorders>
              <w:top w:val="single" w:sz="4" w:space="0" w:color="auto"/>
              <w:left w:val="single" w:sz="4" w:space="0" w:color="auto"/>
              <w:bottom w:val="nil"/>
              <w:right w:val="single" w:sz="4" w:space="0" w:color="auto"/>
            </w:tcBorders>
            <w:hideMark/>
          </w:tcPr>
          <w:p w14:paraId="72444A5A"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w:t>
            </w:r>
          </w:p>
        </w:tc>
        <w:tc>
          <w:tcPr>
            <w:tcW w:w="1140" w:type="dxa"/>
            <w:tcBorders>
              <w:top w:val="single" w:sz="4" w:space="0" w:color="auto"/>
              <w:left w:val="single" w:sz="4" w:space="0" w:color="auto"/>
              <w:bottom w:val="single" w:sz="4" w:space="0" w:color="auto"/>
              <w:right w:val="single" w:sz="4" w:space="0" w:color="auto"/>
            </w:tcBorders>
            <w:hideMark/>
          </w:tcPr>
          <w:p w14:paraId="40E54D11"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37CA4E15"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67224B5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894D3EB"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E4968DB"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01485B93"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4FEDCADA"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708BECBA" w14:textId="77777777" w:rsidR="009058BA" w:rsidRDefault="009058BA">
            <w:pPr>
              <w:pStyle w:val="TAC1"/>
              <w:rPr>
                <w:szCs w:val="20"/>
                <w:lang w:val="en-US" w:eastAsia="zh-CN" w:bidi="ar"/>
              </w:rPr>
            </w:pPr>
            <w:r>
              <w:rPr>
                <w:lang w:val="en-US" w:eastAsia="zh-CN" w:bidi="ar"/>
              </w:rPr>
              <w:t>CA_n258R3</w:t>
            </w:r>
          </w:p>
        </w:tc>
        <w:tc>
          <w:tcPr>
            <w:tcW w:w="2277" w:type="dxa"/>
            <w:tcBorders>
              <w:top w:val="nil"/>
              <w:left w:val="single" w:sz="4" w:space="0" w:color="auto"/>
              <w:bottom w:val="single" w:sz="4" w:space="0" w:color="auto"/>
              <w:right w:val="single" w:sz="4" w:space="0" w:color="auto"/>
            </w:tcBorders>
          </w:tcPr>
          <w:p w14:paraId="43059794" w14:textId="77777777" w:rsidR="009058BA" w:rsidRDefault="009058BA">
            <w:pPr>
              <w:pStyle w:val="TAC1"/>
              <w:overflowPunct w:val="0"/>
              <w:autoSpaceDE w:val="0"/>
              <w:adjustRightInd w:val="0"/>
              <w:rPr>
                <w:szCs w:val="18"/>
                <w:lang w:val="en-US" w:eastAsia="zh-CN"/>
              </w:rPr>
            </w:pPr>
          </w:p>
        </w:tc>
      </w:tr>
      <w:tr w:rsidR="009058BA" w14:paraId="3D1EFB1C"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1092BF55"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CA_n1A-n258R4</w:t>
            </w:r>
          </w:p>
        </w:tc>
        <w:tc>
          <w:tcPr>
            <w:tcW w:w="2453" w:type="dxa"/>
            <w:tcBorders>
              <w:top w:val="single" w:sz="4" w:space="0" w:color="auto"/>
              <w:left w:val="single" w:sz="4" w:space="0" w:color="auto"/>
              <w:bottom w:val="nil"/>
              <w:right w:val="single" w:sz="4" w:space="0" w:color="auto"/>
            </w:tcBorders>
            <w:hideMark/>
          </w:tcPr>
          <w:p w14:paraId="68C2D50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157258E3"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5EC8C7EB"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57AA58D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C9D024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68943431"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18A31F88"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44FD752E"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4A853835" w14:textId="77777777" w:rsidR="009058BA" w:rsidRDefault="009058BA">
            <w:pPr>
              <w:pStyle w:val="TAC1"/>
              <w:rPr>
                <w:szCs w:val="20"/>
                <w:lang w:val="en-US" w:eastAsia="zh-CN" w:bidi="ar"/>
              </w:rPr>
            </w:pPr>
            <w:r>
              <w:rPr>
                <w:lang w:val="en-US" w:eastAsia="zh-CN" w:bidi="ar"/>
              </w:rPr>
              <w:t>CA_n258R4</w:t>
            </w:r>
          </w:p>
        </w:tc>
        <w:tc>
          <w:tcPr>
            <w:tcW w:w="2277" w:type="dxa"/>
            <w:tcBorders>
              <w:top w:val="nil"/>
              <w:left w:val="single" w:sz="4" w:space="0" w:color="auto"/>
              <w:bottom w:val="single" w:sz="4" w:space="0" w:color="auto"/>
              <w:right w:val="single" w:sz="4" w:space="0" w:color="auto"/>
            </w:tcBorders>
          </w:tcPr>
          <w:p w14:paraId="73CA2291" w14:textId="77777777" w:rsidR="009058BA" w:rsidRDefault="009058BA">
            <w:pPr>
              <w:pStyle w:val="TAC1"/>
              <w:overflowPunct w:val="0"/>
              <w:autoSpaceDE w:val="0"/>
              <w:adjustRightInd w:val="0"/>
              <w:rPr>
                <w:szCs w:val="18"/>
                <w:lang w:val="en-US" w:eastAsia="zh-CN"/>
              </w:rPr>
            </w:pPr>
          </w:p>
        </w:tc>
      </w:tr>
      <w:tr w:rsidR="009058BA" w14:paraId="479B48A8"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1E6DED8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CA_n1A-n258R5</w:t>
            </w:r>
          </w:p>
        </w:tc>
        <w:tc>
          <w:tcPr>
            <w:tcW w:w="2453" w:type="dxa"/>
            <w:tcBorders>
              <w:top w:val="single" w:sz="4" w:space="0" w:color="auto"/>
              <w:left w:val="single" w:sz="4" w:space="0" w:color="auto"/>
              <w:bottom w:val="nil"/>
              <w:right w:val="single" w:sz="4" w:space="0" w:color="auto"/>
            </w:tcBorders>
            <w:hideMark/>
          </w:tcPr>
          <w:p w14:paraId="7A3F598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6B5A2399"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7C148E27"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3B9E6BD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B7E54F9"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B3F280E"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30F05E74"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106458EB"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74B3DB80" w14:textId="77777777" w:rsidR="009058BA" w:rsidRDefault="009058BA">
            <w:pPr>
              <w:pStyle w:val="TAC1"/>
              <w:rPr>
                <w:szCs w:val="20"/>
                <w:lang w:val="en-US" w:eastAsia="zh-CN" w:bidi="ar"/>
              </w:rPr>
            </w:pPr>
            <w:r>
              <w:rPr>
                <w:lang w:val="en-US" w:eastAsia="zh-CN" w:bidi="ar"/>
              </w:rPr>
              <w:t>CA_n258R5</w:t>
            </w:r>
          </w:p>
        </w:tc>
        <w:tc>
          <w:tcPr>
            <w:tcW w:w="2277" w:type="dxa"/>
            <w:tcBorders>
              <w:top w:val="nil"/>
              <w:left w:val="single" w:sz="4" w:space="0" w:color="auto"/>
              <w:bottom w:val="single" w:sz="4" w:space="0" w:color="auto"/>
              <w:right w:val="single" w:sz="4" w:space="0" w:color="auto"/>
            </w:tcBorders>
          </w:tcPr>
          <w:p w14:paraId="32F8BD2E" w14:textId="77777777" w:rsidR="009058BA" w:rsidRDefault="009058BA">
            <w:pPr>
              <w:pStyle w:val="TAC1"/>
              <w:overflowPunct w:val="0"/>
              <w:autoSpaceDE w:val="0"/>
              <w:adjustRightInd w:val="0"/>
              <w:rPr>
                <w:szCs w:val="18"/>
                <w:lang w:val="en-US" w:eastAsia="zh-CN"/>
              </w:rPr>
            </w:pPr>
          </w:p>
        </w:tc>
      </w:tr>
      <w:tr w:rsidR="009058BA" w14:paraId="6B748EB5"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088E7DF9"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CA_n1A-n258R6</w:t>
            </w:r>
          </w:p>
        </w:tc>
        <w:tc>
          <w:tcPr>
            <w:tcW w:w="2453" w:type="dxa"/>
            <w:tcBorders>
              <w:top w:val="single" w:sz="4" w:space="0" w:color="auto"/>
              <w:left w:val="single" w:sz="4" w:space="0" w:color="auto"/>
              <w:bottom w:val="nil"/>
              <w:right w:val="single" w:sz="4" w:space="0" w:color="auto"/>
            </w:tcBorders>
            <w:hideMark/>
          </w:tcPr>
          <w:p w14:paraId="5D835EB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13D4B712"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627FF04C"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61328DB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A0A16E6"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193AA0A"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48EF3E3D"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1D3386B3"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5CC34104" w14:textId="77777777" w:rsidR="009058BA" w:rsidRDefault="009058BA">
            <w:pPr>
              <w:pStyle w:val="TAC1"/>
              <w:rPr>
                <w:szCs w:val="20"/>
                <w:lang w:val="en-US" w:eastAsia="zh-CN" w:bidi="ar"/>
              </w:rPr>
            </w:pPr>
            <w:r>
              <w:rPr>
                <w:lang w:val="en-US" w:eastAsia="zh-CN" w:bidi="ar"/>
              </w:rPr>
              <w:t>CA_n258R6</w:t>
            </w:r>
          </w:p>
        </w:tc>
        <w:tc>
          <w:tcPr>
            <w:tcW w:w="2277" w:type="dxa"/>
            <w:tcBorders>
              <w:top w:val="nil"/>
              <w:left w:val="single" w:sz="4" w:space="0" w:color="auto"/>
              <w:bottom w:val="single" w:sz="4" w:space="0" w:color="auto"/>
              <w:right w:val="single" w:sz="4" w:space="0" w:color="auto"/>
            </w:tcBorders>
          </w:tcPr>
          <w:p w14:paraId="49A214F0" w14:textId="77777777" w:rsidR="009058BA" w:rsidRDefault="009058BA">
            <w:pPr>
              <w:pStyle w:val="TAC1"/>
              <w:overflowPunct w:val="0"/>
              <w:autoSpaceDE w:val="0"/>
              <w:adjustRightInd w:val="0"/>
              <w:rPr>
                <w:szCs w:val="18"/>
                <w:lang w:val="en-US" w:eastAsia="zh-CN"/>
              </w:rPr>
            </w:pPr>
          </w:p>
        </w:tc>
      </w:tr>
      <w:tr w:rsidR="009058BA" w14:paraId="3D8E89CB"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201D5BFC"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CA_n1A-n258R7</w:t>
            </w:r>
          </w:p>
        </w:tc>
        <w:tc>
          <w:tcPr>
            <w:tcW w:w="2453" w:type="dxa"/>
            <w:tcBorders>
              <w:top w:val="single" w:sz="4" w:space="0" w:color="auto"/>
              <w:left w:val="single" w:sz="4" w:space="0" w:color="auto"/>
              <w:bottom w:val="nil"/>
              <w:right w:val="single" w:sz="4" w:space="0" w:color="auto"/>
            </w:tcBorders>
            <w:hideMark/>
          </w:tcPr>
          <w:p w14:paraId="215E91A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4405F1CE"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331A52A3"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13E1192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F46D93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048F30F"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29A156C6"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D8AB8FB"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3DE740DD" w14:textId="77777777" w:rsidR="009058BA" w:rsidRDefault="009058BA">
            <w:pPr>
              <w:pStyle w:val="TAC1"/>
              <w:rPr>
                <w:szCs w:val="20"/>
                <w:lang w:val="en-US" w:eastAsia="zh-CN" w:bidi="ar"/>
              </w:rPr>
            </w:pPr>
            <w:r>
              <w:rPr>
                <w:lang w:val="en-US" w:eastAsia="zh-CN" w:bidi="ar"/>
              </w:rPr>
              <w:t>CA_n258R7</w:t>
            </w:r>
          </w:p>
        </w:tc>
        <w:tc>
          <w:tcPr>
            <w:tcW w:w="2277" w:type="dxa"/>
            <w:tcBorders>
              <w:top w:val="nil"/>
              <w:left w:val="single" w:sz="4" w:space="0" w:color="auto"/>
              <w:bottom w:val="single" w:sz="4" w:space="0" w:color="auto"/>
              <w:right w:val="single" w:sz="4" w:space="0" w:color="auto"/>
            </w:tcBorders>
          </w:tcPr>
          <w:p w14:paraId="6BB0234B" w14:textId="77777777" w:rsidR="009058BA" w:rsidRDefault="009058BA">
            <w:pPr>
              <w:pStyle w:val="TAC1"/>
              <w:overflowPunct w:val="0"/>
              <w:autoSpaceDE w:val="0"/>
              <w:adjustRightInd w:val="0"/>
              <w:rPr>
                <w:szCs w:val="18"/>
                <w:lang w:val="en-US" w:eastAsia="zh-CN"/>
              </w:rPr>
            </w:pPr>
          </w:p>
        </w:tc>
      </w:tr>
      <w:tr w:rsidR="009058BA" w14:paraId="3DB0DF69"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3C094065"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CA_n1A-n258R8</w:t>
            </w:r>
          </w:p>
        </w:tc>
        <w:tc>
          <w:tcPr>
            <w:tcW w:w="2453" w:type="dxa"/>
            <w:tcBorders>
              <w:top w:val="single" w:sz="4" w:space="0" w:color="auto"/>
              <w:left w:val="single" w:sz="4" w:space="0" w:color="auto"/>
              <w:bottom w:val="nil"/>
              <w:right w:val="single" w:sz="4" w:space="0" w:color="auto"/>
            </w:tcBorders>
            <w:hideMark/>
          </w:tcPr>
          <w:p w14:paraId="49F83BDB"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531D203E"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1F6AC2A4"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5DB9D86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CE0D54E"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57784C1"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152CB024"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E6E0840"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0E3F81C7" w14:textId="77777777" w:rsidR="009058BA" w:rsidRDefault="009058BA">
            <w:pPr>
              <w:pStyle w:val="TAC1"/>
              <w:rPr>
                <w:szCs w:val="20"/>
                <w:lang w:val="en-US" w:eastAsia="zh-CN" w:bidi="ar"/>
              </w:rPr>
            </w:pPr>
            <w:r>
              <w:rPr>
                <w:lang w:val="en-US" w:eastAsia="zh-CN" w:bidi="ar"/>
              </w:rPr>
              <w:t>CA_n258R8</w:t>
            </w:r>
          </w:p>
        </w:tc>
        <w:tc>
          <w:tcPr>
            <w:tcW w:w="2277" w:type="dxa"/>
            <w:tcBorders>
              <w:top w:val="nil"/>
              <w:left w:val="single" w:sz="4" w:space="0" w:color="auto"/>
              <w:bottom w:val="single" w:sz="4" w:space="0" w:color="auto"/>
              <w:right w:val="single" w:sz="4" w:space="0" w:color="auto"/>
            </w:tcBorders>
          </w:tcPr>
          <w:p w14:paraId="356272F4" w14:textId="77777777" w:rsidR="009058BA" w:rsidRDefault="009058BA">
            <w:pPr>
              <w:pStyle w:val="TAC1"/>
              <w:overflowPunct w:val="0"/>
              <w:autoSpaceDE w:val="0"/>
              <w:adjustRightInd w:val="0"/>
              <w:rPr>
                <w:szCs w:val="18"/>
                <w:lang w:val="en-US" w:eastAsia="zh-CN"/>
              </w:rPr>
            </w:pPr>
          </w:p>
        </w:tc>
      </w:tr>
      <w:tr w:rsidR="009058BA" w14:paraId="5C36F9F4"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7863E2EE"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CA_n1A-n258R9</w:t>
            </w:r>
          </w:p>
        </w:tc>
        <w:tc>
          <w:tcPr>
            <w:tcW w:w="2453" w:type="dxa"/>
            <w:tcBorders>
              <w:top w:val="single" w:sz="4" w:space="0" w:color="auto"/>
              <w:left w:val="single" w:sz="4" w:space="0" w:color="auto"/>
              <w:bottom w:val="nil"/>
              <w:right w:val="single" w:sz="4" w:space="0" w:color="auto"/>
            </w:tcBorders>
            <w:hideMark/>
          </w:tcPr>
          <w:p w14:paraId="2B05BD3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1639EC3C"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4728852D"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7889DED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DC2E6F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41FFEA6"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1A790D8F"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3109E5F7"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63C8055A" w14:textId="77777777" w:rsidR="009058BA" w:rsidRDefault="009058BA">
            <w:pPr>
              <w:pStyle w:val="TAC1"/>
              <w:rPr>
                <w:szCs w:val="20"/>
                <w:lang w:val="en-US" w:eastAsia="zh-CN" w:bidi="ar"/>
              </w:rPr>
            </w:pPr>
            <w:r>
              <w:rPr>
                <w:lang w:val="en-US" w:eastAsia="zh-CN" w:bidi="ar"/>
              </w:rPr>
              <w:t>CA_n258R9</w:t>
            </w:r>
          </w:p>
        </w:tc>
        <w:tc>
          <w:tcPr>
            <w:tcW w:w="2277" w:type="dxa"/>
            <w:tcBorders>
              <w:top w:val="nil"/>
              <w:left w:val="single" w:sz="4" w:space="0" w:color="auto"/>
              <w:bottom w:val="single" w:sz="4" w:space="0" w:color="auto"/>
              <w:right w:val="single" w:sz="4" w:space="0" w:color="auto"/>
            </w:tcBorders>
          </w:tcPr>
          <w:p w14:paraId="0B82389F" w14:textId="77777777" w:rsidR="009058BA" w:rsidRDefault="009058BA">
            <w:pPr>
              <w:pStyle w:val="TAC1"/>
              <w:overflowPunct w:val="0"/>
              <w:autoSpaceDE w:val="0"/>
              <w:adjustRightInd w:val="0"/>
              <w:rPr>
                <w:szCs w:val="18"/>
                <w:lang w:val="en-US" w:eastAsia="zh-CN"/>
              </w:rPr>
            </w:pPr>
          </w:p>
        </w:tc>
      </w:tr>
      <w:tr w:rsidR="009058BA" w14:paraId="0546B51E"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59230B83"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CA_n1A-n258R10</w:t>
            </w:r>
          </w:p>
        </w:tc>
        <w:tc>
          <w:tcPr>
            <w:tcW w:w="2453" w:type="dxa"/>
            <w:tcBorders>
              <w:top w:val="single" w:sz="4" w:space="0" w:color="auto"/>
              <w:left w:val="single" w:sz="4" w:space="0" w:color="auto"/>
              <w:bottom w:val="nil"/>
              <w:right w:val="single" w:sz="4" w:space="0" w:color="auto"/>
            </w:tcBorders>
            <w:hideMark/>
          </w:tcPr>
          <w:p w14:paraId="307D778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585E84AD"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3D14C181"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605057D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5CE5CCA"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49EE37E"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5E8A16F6"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29FD26D"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7858917C" w14:textId="77777777" w:rsidR="009058BA" w:rsidRDefault="009058BA">
            <w:pPr>
              <w:pStyle w:val="TAC1"/>
              <w:rPr>
                <w:szCs w:val="20"/>
                <w:lang w:val="en-US" w:eastAsia="zh-CN" w:bidi="ar"/>
              </w:rPr>
            </w:pPr>
            <w:r>
              <w:rPr>
                <w:lang w:val="en-US" w:eastAsia="zh-CN" w:bidi="ar"/>
              </w:rPr>
              <w:t>CA_n258R10</w:t>
            </w:r>
          </w:p>
        </w:tc>
        <w:tc>
          <w:tcPr>
            <w:tcW w:w="2277" w:type="dxa"/>
            <w:tcBorders>
              <w:top w:val="nil"/>
              <w:left w:val="single" w:sz="4" w:space="0" w:color="auto"/>
              <w:bottom w:val="single" w:sz="4" w:space="0" w:color="auto"/>
              <w:right w:val="single" w:sz="4" w:space="0" w:color="auto"/>
            </w:tcBorders>
          </w:tcPr>
          <w:p w14:paraId="78D245D8" w14:textId="77777777" w:rsidR="009058BA" w:rsidRDefault="009058BA">
            <w:pPr>
              <w:pStyle w:val="TAC1"/>
              <w:overflowPunct w:val="0"/>
              <w:autoSpaceDE w:val="0"/>
              <w:adjustRightInd w:val="0"/>
              <w:rPr>
                <w:szCs w:val="18"/>
                <w:lang w:val="en-US" w:eastAsia="zh-CN"/>
              </w:rPr>
            </w:pPr>
          </w:p>
        </w:tc>
      </w:tr>
    </w:tbl>
    <w:p w14:paraId="48CA8BD2" w14:textId="77777777" w:rsidR="009058BA" w:rsidRDefault="009058BA" w:rsidP="009058BA">
      <w:pPr>
        <w:rPr>
          <w:sz w:val="20"/>
          <w:szCs w:val="20"/>
          <w:lang w:val="en-GB"/>
        </w:rPr>
      </w:pPr>
    </w:p>
    <w:p w14:paraId="1D62DA59" w14:textId="77777777" w:rsidR="009058BA" w:rsidRDefault="009058BA" w:rsidP="009058BA">
      <w:pPr>
        <w:pStyle w:val="TH"/>
      </w:pPr>
      <w:r>
        <w:t>Table 5.5</w:t>
      </w:r>
      <w:r>
        <w:rPr>
          <w:lang w:val="en-US" w:eastAsia="zh-CN"/>
        </w:rPr>
        <w:t>A.1</w:t>
      </w:r>
      <w:r>
        <w:t>-1</w:t>
      </w:r>
      <w:r>
        <w:rPr>
          <w:lang w:val="en-US" w:eastAsia="zh-CN"/>
        </w:rPr>
        <w:t>c</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943"/>
        <w:gridCol w:w="856"/>
        <w:gridCol w:w="3073"/>
        <w:gridCol w:w="1634"/>
      </w:tblGrid>
      <w:tr w:rsidR="009058BA" w14:paraId="69819777"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45F40C0" w14:textId="77777777" w:rsidR="009058BA" w:rsidRDefault="009058BA">
            <w:pPr>
              <w:pStyle w:val="TAH1"/>
              <w:overflowPunct w:val="0"/>
              <w:autoSpaceDE w:val="0"/>
              <w:adjustRightInd w:val="0"/>
              <w:rPr>
                <w:szCs w:val="18"/>
              </w:rPr>
            </w:pPr>
            <w:r>
              <w:t>NR CA configuration</w:t>
            </w:r>
          </w:p>
        </w:tc>
        <w:tc>
          <w:tcPr>
            <w:tcW w:w="2459" w:type="dxa"/>
            <w:tcBorders>
              <w:top w:val="single" w:sz="4" w:space="0" w:color="auto"/>
              <w:left w:val="single" w:sz="4" w:space="0" w:color="auto"/>
              <w:bottom w:val="nil"/>
              <w:right w:val="single" w:sz="4" w:space="0" w:color="auto"/>
            </w:tcBorders>
            <w:hideMark/>
          </w:tcPr>
          <w:p w14:paraId="0543FD57"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11" w:type="dxa"/>
            <w:tcBorders>
              <w:top w:val="single" w:sz="4" w:space="0" w:color="auto"/>
              <w:left w:val="single" w:sz="4" w:space="0" w:color="auto"/>
              <w:bottom w:val="single" w:sz="4" w:space="0" w:color="auto"/>
              <w:right w:val="single" w:sz="4" w:space="0" w:color="auto"/>
            </w:tcBorders>
            <w:hideMark/>
          </w:tcPr>
          <w:p w14:paraId="1C5AA230" w14:textId="77777777" w:rsidR="009058BA" w:rsidRDefault="009058BA">
            <w:pPr>
              <w:pStyle w:val="TAH1"/>
              <w:overflowPunct w:val="0"/>
              <w:autoSpaceDE w:val="0"/>
              <w:adjustRightInd w:val="0"/>
              <w:rPr>
                <w:szCs w:val="18"/>
                <w:lang w:eastAsia="zh-CN"/>
              </w:rPr>
            </w:pPr>
            <w:r>
              <w:t>NR Band</w:t>
            </w:r>
          </w:p>
        </w:tc>
        <w:tc>
          <w:tcPr>
            <w:tcW w:w="5684" w:type="dxa"/>
            <w:tcBorders>
              <w:top w:val="single" w:sz="4" w:space="0" w:color="auto"/>
              <w:left w:val="single" w:sz="4" w:space="0" w:color="auto"/>
              <w:bottom w:val="single" w:sz="4" w:space="0" w:color="auto"/>
              <w:right w:val="single" w:sz="4" w:space="0" w:color="auto"/>
            </w:tcBorders>
            <w:hideMark/>
          </w:tcPr>
          <w:p w14:paraId="5C0CCC06" w14:textId="77777777" w:rsidR="009058BA" w:rsidRDefault="009058BA">
            <w:pPr>
              <w:pStyle w:val="TAH1"/>
              <w:overflowPunct w:val="0"/>
              <w:autoSpaceDE w:val="0"/>
              <w:adjustRightInd w:val="0"/>
              <w:rPr>
                <w:szCs w:val="18"/>
                <w:lang w:val="en-US" w:eastAsia="zh-CN" w:bidi="ar"/>
              </w:rPr>
            </w:pPr>
            <w:r>
              <w:rPr>
                <w:lang w:eastAsia="zh-CN"/>
              </w:rPr>
              <w:t>Channel bandwidth (MHz) (NOTE 3)</w:t>
            </w:r>
          </w:p>
        </w:tc>
        <w:tc>
          <w:tcPr>
            <w:tcW w:w="2284" w:type="dxa"/>
            <w:tcBorders>
              <w:top w:val="single" w:sz="4" w:space="0" w:color="auto"/>
              <w:left w:val="single" w:sz="4" w:space="0" w:color="auto"/>
              <w:bottom w:val="nil"/>
              <w:right w:val="single" w:sz="4" w:space="0" w:color="auto"/>
            </w:tcBorders>
            <w:hideMark/>
          </w:tcPr>
          <w:p w14:paraId="71FBF20B"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6FFF5C35"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B9C99A8"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sz="4" w:space="0" w:color="auto"/>
              <w:left w:val="single" w:sz="4" w:space="0" w:color="auto"/>
              <w:bottom w:val="nil"/>
              <w:right w:val="single" w:sz="4" w:space="0" w:color="auto"/>
            </w:tcBorders>
            <w:hideMark/>
          </w:tcPr>
          <w:p w14:paraId="31BF8B50"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sz="4" w:space="0" w:color="auto"/>
              <w:left w:val="single" w:sz="4" w:space="0" w:color="auto"/>
              <w:bottom w:val="single" w:sz="4" w:space="0" w:color="auto"/>
              <w:right w:val="single" w:sz="4" w:space="0" w:color="auto"/>
            </w:tcBorders>
            <w:hideMark/>
          </w:tcPr>
          <w:p w14:paraId="1C504844" w14:textId="77777777" w:rsidR="009058BA" w:rsidRDefault="009058BA">
            <w:pPr>
              <w:pStyle w:val="TAC1"/>
              <w:overflowPunct w:val="0"/>
              <w:autoSpaceDE w:val="0"/>
              <w:adjustRightInd w:val="0"/>
              <w:rPr>
                <w:szCs w:val="18"/>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EF12820"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149D4226"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9E3E77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2814422"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241F8EF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9BC5F90" w14:textId="77777777" w:rsidR="009058BA" w:rsidRDefault="009058BA">
            <w:pPr>
              <w:pStyle w:val="TAC1"/>
              <w:overflowPunct w:val="0"/>
              <w:autoSpaceDE w:val="0"/>
              <w:adjustRightInd w:val="0"/>
              <w:rPr>
                <w:szCs w:val="18"/>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AAAFC3D" w14:textId="77777777" w:rsidR="009058BA" w:rsidRDefault="009058BA">
            <w:pPr>
              <w:pStyle w:val="TAC1"/>
              <w:rPr>
                <w:szCs w:val="20"/>
                <w:lang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tcPr>
          <w:p w14:paraId="0C9BA3B4" w14:textId="77777777" w:rsidR="009058BA" w:rsidRDefault="009058BA">
            <w:pPr>
              <w:pStyle w:val="TAC1"/>
              <w:overflowPunct w:val="0"/>
              <w:autoSpaceDE w:val="0"/>
              <w:adjustRightInd w:val="0"/>
              <w:rPr>
                <w:szCs w:val="18"/>
                <w:lang w:eastAsia="zh-CN"/>
              </w:rPr>
            </w:pPr>
          </w:p>
        </w:tc>
      </w:tr>
      <w:tr w:rsidR="009058BA" w14:paraId="6A72B05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733871D"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sz="4" w:space="0" w:color="auto"/>
              <w:left w:val="single" w:sz="4" w:space="0" w:color="auto"/>
              <w:bottom w:val="nil"/>
              <w:right w:val="single" w:sz="4" w:space="0" w:color="auto"/>
            </w:tcBorders>
            <w:hideMark/>
          </w:tcPr>
          <w:p w14:paraId="1ED336EF"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sz="4" w:space="0" w:color="auto"/>
              <w:left w:val="single" w:sz="4" w:space="0" w:color="auto"/>
              <w:bottom w:val="single" w:sz="4" w:space="0" w:color="auto"/>
              <w:right w:val="single" w:sz="4" w:space="0" w:color="auto"/>
            </w:tcBorders>
            <w:hideMark/>
          </w:tcPr>
          <w:p w14:paraId="27EF28AC" w14:textId="77777777" w:rsidR="009058BA" w:rsidRDefault="009058BA">
            <w:pPr>
              <w:pStyle w:val="TAC1"/>
              <w:overflowPunct w:val="0"/>
              <w:autoSpaceDE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CF80AA7"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72BD7D0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2AFF39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CE3CD00"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5A3C593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83728C9" w14:textId="77777777" w:rsidR="009058BA" w:rsidRDefault="009058BA">
            <w:pPr>
              <w:pStyle w:val="TAC1"/>
              <w:overflowPunct w:val="0"/>
              <w:autoSpaceDE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7247B63" w14:textId="77777777" w:rsidR="009058BA" w:rsidRDefault="009058BA">
            <w:pPr>
              <w:pStyle w:val="TAC1"/>
              <w:rPr>
                <w:szCs w:val="20"/>
                <w:lang w:eastAsia="zh-CN"/>
              </w:rPr>
            </w:pPr>
            <w:r>
              <w:rPr>
                <w:lang w:val="en-US" w:eastAsia="zh-CN" w:bidi="ar"/>
              </w:rPr>
              <w:t>CA_n257D</w:t>
            </w:r>
          </w:p>
        </w:tc>
        <w:tc>
          <w:tcPr>
            <w:tcW w:w="2284" w:type="dxa"/>
            <w:tcBorders>
              <w:top w:val="nil"/>
              <w:left w:val="single" w:sz="4" w:space="0" w:color="auto"/>
              <w:bottom w:val="single" w:sz="4" w:space="0" w:color="auto"/>
              <w:right w:val="single" w:sz="4" w:space="0" w:color="auto"/>
            </w:tcBorders>
          </w:tcPr>
          <w:p w14:paraId="2D9E7309" w14:textId="77777777" w:rsidR="009058BA" w:rsidRDefault="009058BA">
            <w:pPr>
              <w:pStyle w:val="TAC1"/>
              <w:overflowPunct w:val="0"/>
              <w:autoSpaceDE w:val="0"/>
              <w:adjustRightInd w:val="0"/>
              <w:rPr>
                <w:szCs w:val="18"/>
                <w:lang w:eastAsia="zh-CN"/>
              </w:rPr>
            </w:pPr>
          </w:p>
        </w:tc>
      </w:tr>
      <w:tr w:rsidR="009058BA" w14:paraId="06B7E78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320C119"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sz="4" w:space="0" w:color="auto"/>
              <w:left w:val="single" w:sz="4" w:space="0" w:color="auto"/>
              <w:bottom w:val="nil"/>
              <w:right w:val="single" w:sz="4" w:space="0" w:color="auto"/>
            </w:tcBorders>
            <w:hideMark/>
          </w:tcPr>
          <w:p w14:paraId="3A9C9C5F"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hideMark/>
          </w:tcPr>
          <w:p w14:paraId="2527BC82" w14:textId="77777777" w:rsidR="009058BA" w:rsidRDefault="009058BA">
            <w:pPr>
              <w:pStyle w:val="TAC1"/>
              <w:overflowPunct w:val="0"/>
              <w:autoSpaceDE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0779275"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063A5412"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E5B390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83A9CE3"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5BA1A5C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361DC98" w14:textId="77777777" w:rsidR="009058BA" w:rsidRDefault="009058BA">
            <w:pPr>
              <w:pStyle w:val="TAC1"/>
              <w:overflowPunct w:val="0"/>
              <w:autoSpaceDE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C58A57C" w14:textId="77777777" w:rsidR="009058BA" w:rsidRDefault="009058BA">
            <w:pPr>
              <w:pStyle w:val="TAC1"/>
              <w:rPr>
                <w:szCs w:val="20"/>
                <w:lang w:eastAsia="zh-CN"/>
              </w:rPr>
            </w:pPr>
            <w:r>
              <w:rPr>
                <w:lang w:val="en-US" w:eastAsia="zh-CN" w:bidi="ar"/>
              </w:rPr>
              <w:t>CA_n257G</w:t>
            </w:r>
          </w:p>
        </w:tc>
        <w:tc>
          <w:tcPr>
            <w:tcW w:w="2284" w:type="dxa"/>
            <w:tcBorders>
              <w:top w:val="nil"/>
              <w:left w:val="single" w:sz="4" w:space="0" w:color="auto"/>
              <w:bottom w:val="single" w:sz="4" w:space="0" w:color="auto"/>
              <w:right w:val="single" w:sz="4" w:space="0" w:color="auto"/>
            </w:tcBorders>
          </w:tcPr>
          <w:p w14:paraId="2FD15FF6" w14:textId="77777777" w:rsidR="009058BA" w:rsidRDefault="009058BA">
            <w:pPr>
              <w:pStyle w:val="TAC1"/>
              <w:overflowPunct w:val="0"/>
              <w:autoSpaceDE w:val="0"/>
              <w:adjustRightInd w:val="0"/>
              <w:rPr>
                <w:szCs w:val="18"/>
                <w:lang w:eastAsia="zh-CN"/>
              </w:rPr>
            </w:pPr>
          </w:p>
        </w:tc>
      </w:tr>
      <w:tr w:rsidR="009058BA" w14:paraId="7A43C519"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CA6D6FE"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sz="4" w:space="0" w:color="auto"/>
              <w:left w:val="single" w:sz="4" w:space="0" w:color="auto"/>
              <w:bottom w:val="nil"/>
              <w:right w:val="single" w:sz="4" w:space="0" w:color="auto"/>
            </w:tcBorders>
            <w:hideMark/>
          </w:tcPr>
          <w:p w14:paraId="0792C33E"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hideMark/>
          </w:tcPr>
          <w:p w14:paraId="2458C365" w14:textId="77777777" w:rsidR="009058BA" w:rsidRDefault="009058BA">
            <w:pPr>
              <w:pStyle w:val="TAC1"/>
              <w:overflowPunct w:val="0"/>
              <w:autoSpaceDE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C4CB10F"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25319592"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829A4C9"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14ED3FBA"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6CB28EE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921D119" w14:textId="77777777" w:rsidR="009058BA" w:rsidRDefault="009058BA">
            <w:pPr>
              <w:pStyle w:val="TAC1"/>
              <w:overflowPunct w:val="0"/>
              <w:autoSpaceDE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15F6C25" w14:textId="77777777" w:rsidR="009058BA" w:rsidRDefault="009058BA">
            <w:pPr>
              <w:pStyle w:val="TAC1"/>
              <w:rPr>
                <w:szCs w:val="20"/>
                <w:lang w:eastAsia="zh-CN"/>
              </w:rPr>
            </w:pPr>
            <w:r>
              <w:rPr>
                <w:lang w:val="en-US" w:eastAsia="zh-CN" w:bidi="ar"/>
              </w:rPr>
              <w:t>CA_n257H</w:t>
            </w:r>
          </w:p>
        </w:tc>
        <w:tc>
          <w:tcPr>
            <w:tcW w:w="2284" w:type="dxa"/>
            <w:tcBorders>
              <w:top w:val="nil"/>
              <w:left w:val="single" w:sz="4" w:space="0" w:color="auto"/>
              <w:bottom w:val="single" w:sz="4" w:space="0" w:color="auto"/>
              <w:right w:val="single" w:sz="4" w:space="0" w:color="auto"/>
            </w:tcBorders>
          </w:tcPr>
          <w:p w14:paraId="04C4ACE6" w14:textId="77777777" w:rsidR="009058BA" w:rsidRDefault="009058BA">
            <w:pPr>
              <w:pStyle w:val="TAC1"/>
              <w:overflowPunct w:val="0"/>
              <w:autoSpaceDE w:val="0"/>
              <w:adjustRightInd w:val="0"/>
              <w:rPr>
                <w:szCs w:val="18"/>
                <w:lang w:eastAsia="zh-CN"/>
              </w:rPr>
            </w:pPr>
          </w:p>
        </w:tc>
      </w:tr>
      <w:tr w:rsidR="009058BA" w14:paraId="0A54536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0A37375"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sz="4" w:space="0" w:color="auto"/>
              <w:left w:val="single" w:sz="4" w:space="0" w:color="auto"/>
              <w:bottom w:val="nil"/>
              <w:right w:val="single" w:sz="4" w:space="0" w:color="auto"/>
            </w:tcBorders>
            <w:hideMark/>
          </w:tcPr>
          <w:p w14:paraId="5991316F"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hideMark/>
          </w:tcPr>
          <w:p w14:paraId="322258AD" w14:textId="77777777" w:rsidR="009058BA" w:rsidRDefault="009058BA">
            <w:pPr>
              <w:pStyle w:val="TAC1"/>
              <w:overflowPunct w:val="0"/>
              <w:autoSpaceDE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AB0A728"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1609A038"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158347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010155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6410A28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D37AD51" w14:textId="77777777" w:rsidR="009058BA" w:rsidRDefault="009058BA">
            <w:pPr>
              <w:pStyle w:val="TAC1"/>
              <w:overflowPunct w:val="0"/>
              <w:autoSpaceDE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C00F6F0" w14:textId="77777777" w:rsidR="009058BA" w:rsidRDefault="009058BA">
            <w:pPr>
              <w:pStyle w:val="TAC1"/>
              <w:rPr>
                <w:szCs w:val="20"/>
                <w:lang w:eastAsia="zh-CN"/>
              </w:rPr>
            </w:pPr>
            <w:r>
              <w:rPr>
                <w:lang w:val="en-US" w:eastAsia="zh-CN" w:bidi="ar"/>
              </w:rPr>
              <w:t>CA_n257I</w:t>
            </w:r>
          </w:p>
        </w:tc>
        <w:tc>
          <w:tcPr>
            <w:tcW w:w="2284" w:type="dxa"/>
            <w:tcBorders>
              <w:top w:val="nil"/>
              <w:left w:val="single" w:sz="4" w:space="0" w:color="auto"/>
              <w:bottom w:val="single" w:sz="4" w:space="0" w:color="auto"/>
              <w:right w:val="single" w:sz="4" w:space="0" w:color="auto"/>
            </w:tcBorders>
          </w:tcPr>
          <w:p w14:paraId="1C0E0811" w14:textId="77777777" w:rsidR="009058BA" w:rsidRDefault="009058BA">
            <w:pPr>
              <w:pStyle w:val="TAC1"/>
              <w:overflowPunct w:val="0"/>
              <w:autoSpaceDE w:val="0"/>
              <w:adjustRightInd w:val="0"/>
              <w:rPr>
                <w:szCs w:val="18"/>
                <w:lang w:eastAsia="zh-CN"/>
              </w:rPr>
            </w:pPr>
          </w:p>
        </w:tc>
      </w:tr>
      <w:tr w:rsidR="009058BA" w14:paraId="3245F20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FE18D3A"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sz="4" w:space="0" w:color="auto"/>
              <w:left w:val="single" w:sz="4" w:space="0" w:color="auto"/>
              <w:bottom w:val="nil"/>
              <w:right w:val="single" w:sz="4" w:space="0" w:color="auto"/>
            </w:tcBorders>
            <w:hideMark/>
          </w:tcPr>
          <w:p w14:paraId="5AF3B54C" w14:textId="77777777" w:rsidR="009058BA" w:rsidRDefault="009058BA">
            <w:pPr>
              <w:pStyle w:val="TAC1"/>
              <w:overflowPunct w:val="0"/>
              <w:autoSpaceDE w:val="0"/>
              <w:adjustRightInd w:val="0"/>
              <w:rPr>
                <w:bCs/>
                <w:szCs w:val="18"/>
                <w:lang w:val="en-US"/>
              </w:rPr>
            </w:pPr>
            <w:r>
              <w:rPr>
                <w:bCs/>
                <w:szCs w:val="18"/>
                <w:lang w:val="en-US" w:eastAsia="zh-CN"/>
              </w:rPr>
              <w:t>CA_n3A-n257A</w:t>
            </w:r>
            <w:r>
              <w:rPr>
                <w:szCs w:val="18"/>
              </w:rPr>
              <w:t>/G/H/I</w:t>
            </w:r>
          </w:p>
        </w:tc>
        <w:tc>
          <w:tcPr>
            <w:tcW w:w="1211" w:type="dxa"/>
            <w:tcBorders>
              <w:top w:val="single" w:sz="4" w:space="0" w:color="auto"/>
              <w:left w:val="single" w:sz="4" w:space="0" w:color="auto"/>
              <w:bottom w:val="single" w:sz="4" w:space="0" w:color="auto"/>
              <w:right w:val="single" w:sz="4" w:space="0" w:color="auto"/>
            </w:tcBorders>
            <w:hideMark/>
          </w:tcPr>
          <w:p w14:paraId="527F0C89" w14:textId="77777777" w:rsidR="009058BA" w:rsidRDefault="009058BA">
            <w:pPr>
              <w:pStyle w:val="TAC1"/>
              <w:overflowPunct w:val="0"/>
              <w:autoSpaceDE w:val="0"/>
              <w:adjustRightInd w:val="0"/>
              <w:rPr>
                <w:rFonts w:cs="Times New Roman"/>
                <w:szCs w:val="20"/>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F10BB22" w14:textId="77777777" w:rsidR="009058BA" w:rsidRDefault="009058BA">
            <w:pPr>
              <w:pStyle w:val="TAC1"/>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6FE7FF9C"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64B0744"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406358E7"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vAlign w:val="center"/>
          </w:tcPr>
          <w:p w14:paraId="3E5665A4"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1386289C" w14:textId="77777777" w:rsidR="009058BA" w:rsidRDefault="009058BA">
            <w:pPr>
              <w:pStyle w:val="TAC1"/>
              <w:overflowPunct w:val="0"/>
              <w:autoSpaceDE w:val="0"/>
              <w:adjustRightInd w:val="0"/>
              <w:rPr>
                <w:rFonts w:cs="Times New Roman"/>
                <w:szCs w:val="20"/>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CD0AEF5" w14:textId="77777777" w:rsidR="009058BA" w:rsidRDefault="009058BA">
            <w:pPr>
              <w:pStyle w:val="TAC1"/>
              <w:rPr>
                <w:lang w:eastAsia="zh-CN"/>
              </w:rPr>
            </w:pPr>
            <w:r>
              <w:rPr>
                <w:lang w:val="en-US" w:eastAsia="zh-CN" w:bidi="ar"/>
              </w:rPr>
              <w:t>CA_n257J</w:t>
            </w:r>
          </w:p>
        </w:tc>
        <w:tc>
          <w:tcPr>
            <w:tcW w:w="2284" w:type="dxa"/>
            <w:tcBorders>
              <w:top w:val="nil"/>
              <w:left w:val="single" w:sz="4" w:space="0" w:color="auto"/>
              <w:bottom w:val="nil"/>
              <w:right w:val="single" w:sz="4" w:space="0" w:color="auto"/>
            </w:tcBorders>
            <w:vAlign w:val="center"/>
          </w:tcPr>
          <w:p w14:paraId="0CD4AF05" w14:textId="77777777" w:rsidR="009058BA" w:rsidRDefault="009058BA">
            <w:pPr>
              <w:pStyle w:val="TAC1"/>
              <w:overflowPunct w:val="0"/>
              <w:autoSpaceDE w:val="0"/>
              <w:adjustRightInd w:val="0"/>
              <w:rPr>
                <w:bCs/>
                <w:szCs w:val="18"/>
                <w:lang w:val="en-US" w:eastAsia="zh-CN"/>
              </w:rPr>
            </w:pPr>
          </w:p>
        </w:tc>
      </w:tr>
      <w:tr w:rsidR="009058BA" w14:paraId="57486314"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7629B3D"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sz="4" w:space="0" w:color="auto"/>
              <w:left w:val="single" w:sz="4" w:space="0" w:color="auto"/>
              <w:bottom w:val="nil"/>
              <w:right w:val="single" w:sz="4" w:space="0" w:color="auto"/>
            </w:tcBorders>
            <w:hideMark/>
          </w:tcPr>
          <w:p w14:paraId="3CEA3D57" w14:textId="77777777" w:rsidR="009058BA" w:rsidRDefault="009058BA">
            <w:pPr>
              <w:pStyle w:val="TAC1"/>
              <w:overflowPunct w:val="0"/>
              <w:autoSpaceDE w:val="0"/>
              <w:adjustRightInd w:val="0"/>
              <w:rPr>
                <w:bCs/>
                <w:szCs w:val="18"/>
                <w:lang w:val="en-US"/>
              </w:rPr>
            </w:pPr>
            <w:r>
              <w:rPr>
                <w:bCs/>
                <w:szCs w:val="18"/>
                <w:lang w:val="en-US" w:eastAsia="zh-CN"/>
              </w:rPr>
              <w:t>CA_n3A-n257A</w:t>
            </w:r>
            <w:r>
              <w:rPr>
                <w:szCs w:val="18"/>
              </w:rPr>
              <w:t>/G/H/I/J</w:t>
            </w:r>
          </w:p>
        </w:tc>
        <w:tc>
          <w:tcPr>
            <w:tcW w:w="1211" w:type="dxa"/>
            <w:tcBorders>
              <w:top w:val="single" w:sz="4" w:space="0" w:color="auto"/>
              <w:left w:val="single" w:sz="4" w:space="0" w:color="auto"/>
              <w:bottom w:val="single" w:sz="4" w:space="0" w:color="auto"/>
              <w:right w:val="single" w:sz="4" w:space="0" w:color="auto"/>
            </w:tcBorders>
            <w:hideMark/>
          </w:tcPr>
          <w:p w14:paraId="014005B5" w14:textId="77777777" w:rsidR="009058BA" w:rsidRDefault="009058BA">
            <w:pPr>
              <w:pStyle w:val="TAC1"/>
              <w:overflowPunct w:val="0"/>
              <w:autoSpaceDE w:val="0"/>
              <w:adjustRightInd w:val="0"/>
              <w:rPr>
                <w:rFonts w:cs="Times New Roman"/>
                <w:szCs w:val="20"/>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0278EBA" w14:textId="77777777" w:rsidR="009058BA" w:rsidRDefault="009058BA">
            <w:pPr>
              <w:pStyle w:val="TAC1"/>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589B4239"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FA64BD0"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F0DDAAC"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218ABB3F"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623E33A8" w14:textId="77777777" w:rsidR="009058BA" w:rsidRDefault="009058BA">
            <w:pPr>
              <w:pStyle w:val="TAC1"/>
              <w:overflowPunct w:val="0"/>
              <w:autoSpaceDE w:val="0"/>
              <w:adjustRightInd w:val="0"/>
              <w:rPr>
                <w:rFonts w:cs="Times New Roman"/>
                <w:szCs w:val="20"/>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75090B9" w14:textId="77777777" w:rsidR="009058BA" w:rsidRDefault="009058BA">
            <w:pPr>
              <w:pStyle w:val="TAC1"/>
              <w:rPr>
                <w:lang w:eastAsia="zh-CN"/>
              </w:rPr>
            </w:pPr>
            <w:r>
              <w:rPr>
                <w:lang w:val="en-US" w:eastAsia="zh-CN" w:bidi="ar"/>
              </w:rPr>
              <w:t>CA_n257K</w:t>
            </w:r>
          </w:p>
        </w:tc>
        <w:tc>
          <w:tcPr>
            <w:tcW w:w="2284" w:type="dxa"/>
            <w:tcBorders>
              <w:top w:val="nil"/>
              <w:left w:val="single" w:sz="4" w:space="0" w:color="auto"/>
              <w:bottom w:val="nil"/>
              <w:right w:val="single" w:sz="4" w:space="0" w:color="auto"/>
            </w:tcBorders>
            <w:vAlign w:val="center"/>
          </w:tcPr>
          <w:p w14:paraId="38CCB0C5" w14:textId="77777777" w:rsidR="009058BA" w:rsidRDefault="009058BA">
            <w:pPr>
              <w:pStyle w:val="TAC1"/>
              <w:overflowPunct w:val="0"/>
              <w:autoSpaceDE w:val="0"/>
              <w:adjustRightInd w:val="0"/>
              <w:rPr>
                <w:bCs/>
                <w:szCs w:val="18"/>
                <w:lang w:val="en-US" w:eastAsia="zh-CN"/>
              </w:rPr>
            </w:pPr>
          </w:p>
        </w:tc>
      </w:tr>
      <w:tr w:rsidR="009058BA" w14:paraId="70B941F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9B720A9"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sz="4" w:space="0" w:color="auto"/>
              <w:left w:val="single" w:sz="4" w:space="0" w:color="auto"/>
              <w:bottom w:val="nil"/>
              <w:right w:val="single" w:sz="4" w:space="0" w:color="auto"/>
            </w:tcBorders>
            <w:hideMark/>
          </w:tcPr>
          <w:p w14:paraId="116CD2C8" w14:textId="77777777" w:rsidR="009058BA" w:rsidRDefault="009058BA">
            <w:pPr>
              <w:pStyle w:val="TAC1"/>
              <w:overflowPunct w:val="0"/>
              <w:autoSpaceDE w:val="0"/>
              <w:adjustRightInd w:val="0"/>
              <w:rPr>
                <w:bCs/>
                <w:szCs w:val="18"/>
                <w:lang w:val="en-US"/>
              </w:rPr>
            </w:pPr>
            <w:r>
              <w:rPr>
                <w:bCs/>
                <w:szCs w:val="18"/>
                <w:lang w:val="en-US" w:eastAsia="zh-CN"/>
              </w:rPr>
              <w:t>CA_n3A-n257A</w:t>
            </w:r>
            <w:r>
              <w:rPr>
                <w:szCs w:val="18"/>
              </w:rPr>
              <w:t>/G/H/I/J/K</w:t>
            </w:r>
          </w:p>
        </w:tc>
        <w:tc>
          <w:tcPr>
            <w:tcW w:w="1211" w:type="dxa"/>
            <w:tcBorders>
              <w:top w:val="single" w:sz="4" w:space="0" w:color="auto"/>
              <w:left w:val="single" w:sz="4" w:space="0" w:color="auto"/>
              <w:bottom w:val="single" w:sz="4" w:space="0" w:color="auto"/>
              <w:right w:val="single" w:sz="4" w:space="0" w:color="auto"/>
            </w:tcBorders>
            <w:hideMark/>
          </w:tcPr>
          <w:p w14:paraId="16DEFEE7" w14:textId="77777777" w:rsidR="009058BA" w:rsidRDefault="009058BA">
            <w:pPr>
              <w:pStyle w:val="TAC1"/>
              <w:overflowPunct w:val="0"/>
              <w:autoSpaceDE w:val="0"/>
              <w:adjustRightInd w:val="0"/>
              <w:rPr>
                <w:rFonts w:cs="Times New Roman"/>
                <w:szCs w:val="20"/>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3E598E5" w14:textId="77777777" w:rsidR="009058BA" w:rsidRDefault="009058BA">
            <w:pPr>
              <w:pStyle w:val="TAC1"/>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1A274CC8"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D8B26E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E255CA2"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A5F5E89"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47BA83A3" w14:textId="77777777" w:rsidR="009058BA" w:rsidRDefault="009058BA">
            <w:pPr>
              <w:pStyle w:val="TAC1"/>
              <w:overflowPunct w:val="0"/>
              <w:autoSpaceDE w:val="0"/>
              <w:adjustRightInd w:val="0"/>
              <w:rPr>
                <w:rFonts w:cs="Times New Roman"/>
                <w:szCs w:val="20"/>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958E432" w14:textId="77777777" w:rsidR="009058BA" w:rsidRDefault="009058BA">
            <w:pPr>
              <w:pStyle w:val="TAC1"/>
              <w:rPr>
                <w:lang w:eastAsia="zh-CN"/>
              </w:rPr>
            </w:pPr>
            <w:r>
              <w:rPr>
                <w:lang w:val="en-US" w:eastAsia="zh-CN" w:bidi="ar"/>
              </w:rPr>
              <w:t>CA_n257L</w:t>
            </w:r>
          </w:p>
        </w:tc>
        <w:tc>
          <w:tcPr>
            <w:tcW w:w="2284" w:type="dxa"/>
            <w:tcBorders>
              <w:top w:val="nil"/>
              <w:left w:val="single" w:sz="4" w:space="0" w:color="auto"/>
              <w:bottom w:val="nil"/>
              <w:right w:val="single" w:sz="4" w:space="0" w:color="auto"/>
            </w:tcBorders>
            <w:vAlign w:val="center"/>
          </w:tcPr>
          <w:p w14:paraId="42374627" w14:textId="77777777" w:rsidR="009058BA" w:rsidRDefault="009058BA">
            <w:pPr>
              <w:pStyle w:val="TAC1"/>
              <w:overflowPunct w:val="0"/>
              <w:autoSpaceDE w:val="0"/>
              <w:adjustRightInd w:val="0"/>
              <w:rPr>
                <w:bCs/>
                <w:szCs w:val="18"/>
                <w:lang w:val="en-US" w:eastAsia="zh-CN"/>
              </w:rPr>
            </w:pPr>
          </w:p>
        </w:tc>
      </w:tr>
      <w:tr w:rsidR="009058BA" w14:paraId="4CE9D6A7"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E603280"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sz="4" w:space="0" w:color="auto"/>
              <w:left w:val="single" w:sz="4" w:space="0" w:color="auto"/>
              <w:bottom w:val="nil"/>
              <w:right w:val="single" w:sz="4" w:space="0" w:color="auto"/>
            </w:tcBorders>
            <w:hideMark/>
          </w:tcPr>
          <w:p w14:paraId="0B7E3664" w14:textId="77777777" w:rsidR="009058BA" w:rsidRDefault="009058BA">
            <w:pPr>
              <w:pStyle w:val="TAC1"/>
              <w:overflowPunct w:val="0"/>
              <w:autoSpaceDE w:val="0"/>
              <w:adjustRightInd w:val="0"/>
              <w:rPr>
                <w:bCs/>
                <w:szCs w:val="18"/>
                <w:lang w:val="en-US"/>
              </w:rPr>
            </w:pPr>
            <w:r>
              <w:rPr>
                <w:bCs/>
                <w:szCs w:val="18"/>
                <w:lang w:val="en-US" w:eastAsia="zh-CN"/>
              </w:rPr>
              <w:t>CA_n3A-n257A</w:t>
            </w:r>
            <w:r>
              <w:rPr>
                <w:szCs w:val="18"/>
              </w:rPr>
              <w:t>/G/H/I/J/K/L</w:t>
            </w:r>
          </w:p>
        </w:tc>
        <w:tc>
          <w:tcPr>
            <w:tcW w:w="1211" w:type="dxa"/>
            <w:tcBorders>
              <w:top w:val="single" w:sz="4" w:space="0" w:color="auto"/>
              <w:left w:val="single" w:sz="4" w:space="0" w:color="auto"/>
              <w:bottom w:val="single" w:sz="4" w:space="0" w:color="auto"/>
              <w:right w:val="single" w:sz="4" w:space="0" w:color="auto"/>
            </w:tcBorders>
            <w:hideMark/>
          </w:tcPr>
          <w:p w14:paraId="03F93E4C" w14:textId="77777777" w:rsidR="009058BA" w:rsidRDefault="009058BA">
            <w:pPr>
              <w:pStyle w:val="TAC1"/>
              <w:overflowPunct w:val="0"/>
              <w:autoSpaceDE w:val="0"/>
              <w:adjustRightInd w:val="0"/>
              <w:rPr>
                <w:rFonts w:cs="Times New Roman"/>
                <w:szCs w:val="20"/>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BD7A448" w14:textId="77777777" w:rsidR="009058BA" w:rsidRDefault="009058BA">
            <w:pPr>
              <w:pStyle w:val="TAC1"/>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6AC61A3F"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F118EC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1DC9092"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5A30AF4"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1AE80B49" w14:textId="77777777" w:rsidR="009058BA" w:rsidRDefault="009058BA">
            <w:pPr>
              <w:pStyle w:val="TAC1"/>
              <w:overflowPunct w:val="0"/>
              <w:autoSpaceDE w:val="0"/>
              <w:adjustRightInd w:val="0"/>
              <w:rPr>
                <w:rFonts w:cs="Times New Roman"/>
                <w:szCs w:val="20"/>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3059E6C" w14:textId="77777777" w:rsidR="009058BA" w:rsidRDefault="009058BA">
            <w:pPr>
              <w:pStyle w:val="TAC1"/>
              <w:rPr>
                <w:lang w:eastAsia="zh-CN"/>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199B8A33" w14:textId="77777777" w:rsidR="009058BA" w:rsidRDefault="009058BA">
            <w:pPr>
              <w:pStyle w:val="TAC1"/>
              <w:overflowPunct w:val="0"/>
              <w:autoSpaceDE w:val="0"/>
              <w:adjustRightInd w:val="0"/>
              <w:rPr>
                <w:bCs/>
                <w:szCs w:val="18"/>
                <w:lang w:val="en-US" w:eastAsia="zh-CN"/>
              </w:rPr>
            </w:pPr>
          </w:p>
        </w:tc>
      </w:tr>
      <w:tr w:rsidR="009058BA" w14:paraId="2A42848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F9E8636"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sz="4" w:space="0" w:color="auto"/>
              <w:left w:val="single" w:sz="4" w:space="0" w:color="auto"/>
              <w:bottom w:val="nil"/>
              <w:right w:val="single" w:sz="4" w:space="0" w:color="auto"/>
            </w:tcBorders>
            <w:hideMark/>
          </w:tcPr>
          <w:p w14:paraId="5F8FA872"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hideMark/>
          </w:tcPr>
          <w:p w14:paraId="253E0DA9" w14:textId="77777777" w:rsidR="009058BA" w:rsidRDefault="009058BA">
            <w:pPr>
              <w:pStyle w:val="TAC1"/>
              <w:overflowPunct w:val="0"/>
              <w:autoSpaceDE w:val="0"/>
              <w:adjustRightInd w:val="0"/>
              <w:rPr>
                <w:rFonts w:cs="Times New Roman"/>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89EC39E" w14:textId="77777777" w:rsidR="009058BA" w:rsidRDefault="009058BA">
            <w:pPr>
              <w:pStyle w:val="TAC1"/>
              <w:rPr>
                <w:szCs w:val="20"/>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5DC35937"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371799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4E1DD18"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77EBBD34"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9C66BC7" w14:textId="77777777" w:rsidR="009058BA" w:rsidRDefault="009058BA">
            <w:pPr>
              <w:pStyle w:val="TAC1"/>
              <w:overflowPunct w:val="0"/>
              <w:autoSpaceDE w:val="0"/>
              <w:adjustRightInd w:val="0"/>
              <w:rPr>
                <w:rFonts w:cs="Times New Roman"/>
                <w:szCs w:val="18"/>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C217CBF" w14:textId="77777777" w:rsidR="009058BA" w:rsidRDefault="009058BA">
            <w:pPr>
              <w:pStyle w:val="TAC1"/>
              <w:rPr>
                <w:szCs w:val="20"/>
                <w:lang w:val="en-US" w:eastAsia="zh-CN" w:bidi="ar"/>
              </w:rPr>
            </w:pPr>
            <w:r>
              <w:rPr>
                <w:lang w:val="en-US" w:eastAsia="zh-CN" w:bidi="ar"/>
              </w:rPr>
              <w:t>CA_n257(2A)</w:t>
            </w:r>
          </w:p>
        </w:tc>
        <w:tc>
          <w:tcPr>
            <w:tcW w:w="2284" w:type="dxa"/>
            <w:tcBorders>
              <w:top w:val="nil"/>
              <w:left w:val="single" w:sz="4" w:space="0" w:color="auto"/>
              <w:bottom w:val="single" w:sz="4" w:space="0" w:color="auto"/>
              <w:right w:val="single" w:sz="4" w:space="0" w:color="auto"/>
            </w:tcBorders>
            <w:vAlign w:val="center"/>
          </w:tcPr>
          <w:p w14:paraId="6BBB81DA" w14:textId="77777777" w:rsidR="009058BA" w:rsidRDefault="009058BA">
            <w:pPr>
              <w:pStyle w:val="TAC1"/>
              <w:overflowPunct w:val="0"/>
              <w:autoSpaceDE w:val="0"/>
              <w:adjustRightInd w:val="0"/>
              <w:rPr>
                <w:bCs/>
                <w:szCs w:val="18"/>
                <w:lang w:val="en-US" w:eastAsia="zh-CN"/>
              </w:rPr>
            </w:pPr>
          </w:p>
        </w:tc>
      </w:tr>
      <w:tr w:rsidR="009058BA" w14:paraId="4A87BAD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3515C69" w14:textId="77777777" w:rsidR="009058BA" w:rsidRDefault="009058BA">
            <w:pPr>
              <w:pStyle w:val="TAC1"/>
              <w:overflowPunct w:val="0"/>
              <w:autoSpaceDE w:val="0"/>
              <w:adjustRightInd w:val="0"/>
              <w:rPr>
                <w:bCs/>
                <w:szCs w:val="18"/>
                <w:lang w:val="en-US"/>
              </w:rPr>
            </w:pPr>
            <w:r>
              <w:rPr>
                <w:bCs/>
                <w:szCs w:val="18"/>
                <w:lang w:val="en-US"/>
              </w:rPr>
              <w:t>CA_n3A-n257(2G)</w:t>
            </w:r>
          </w:p>
        </w:tc>
        <w:tc>
          <w:tcPr>
            <w:tcW w:w="2459" w:type="dxa"/>
            <w:tcBorders>
              <w:top w:val="single" w:sz="4" w:space="0" w:color="auto"/>
              <w:left w:val="single" w:sz="4" w:space="0" w:color="auto"/>
              <w:bottom w:val="nil"/>
              <w:right w:val="single" w:sz="4" w:space="0" w:color="auto"/>
            </w:tcBorders>
            <w:hideMark/>
          </w:tcPr>
          <w:p w14:paraId="6352EC7A" w14:textId="77777777" w:rsidR="009058BA" w:rsidRDefault="009058BA">
            <w:pPr>
              <w:pStyle w:val="TAC1"/>
              <w:overflowPunct w:val="0"/>
              <w:autoSpaceDE w:val="0"/>
              <w:adjustRightInd w:val="0"/>
              <w:rPr>
                <w:bCs/>
                <w:szCs w:val="18"/>
                <w:lang w:val="en-US"/>
              </w:rPr>
            </w:pPr>
            <w:r>
              <w:rPr>
                <w:bCs/>
                <w:szCs w:val="18"/>
                <w:lang w:val="en-US"/>
              </w:rPr>
              <w:t>CA_n3A-n257A/G/(2G)</w:t>
            </w:r>
          </w:p>
        </w:tc>
        <w:tc>
          <w:tcPr>
            <w:tcW w:w="1211" w:type="dxa"/>
            <w:tcBorders>
              <w:top w:val="single" w:sz="4" w:space="0" w:color="auto"/>
              <w:left w:val="single" w:sz="4" w:space="0" w:color="auto"/>
              <w:bottom w:val="single" w:sz="4" w:space="0" w:color="auto"/>
              <w:right w:val="single" w:sz="4" w:space="0" w:color="auto"/>
            </w:tcBorders>
            <w:hideMark/>
          </w:tcPr>
          <w:p w14:paraId="7F46F756"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08B881D" w14:textId="77777777" w:rsidR="009058BA" w:rsidRDefault="009058BA">
            <w:pPr>
              <w:pStyle w:val="TAC1"/>
              <w:rPr>
                <w:szCs w:val="20"/>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63F1B3B3"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4617C74A" w14:textId="77777777" w:rsidTr="009058BA">
        <w:trPr>
          <w:trHeight w:val="187"/>
          <w:jc w:val="center"/>
        </w:trPr>
        <w:tc>
          <w:tcPr>
            <w:tcW w:w="2532" w:type="dxa"/>
            <w:tcBorders>
              <w:top w:val="nil"/>
              <w:left w:val="single" w:sz="4" w:space="0" w:color="auto"/>
              <w:bottom w:val="nil"/>
              <w:right w:val="single" w:sz="4" w:space="0" w:color="auto"/>
            </w:tcBorders>
          </w:tcPr>
          <w:p w14:paraId="5417714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nil"/>
              <w:right w:val="single" w:sz="4" w:space="0" w:color="auto"/>
            </w:tcBorders>
          </w:tcPr>
          <w:p w14:paraId="22622403"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A0C51CC"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5AAB642" w14:textId="77777777" w:rsidR="009058BA" w:rsidRDefault="009058BA">
            <w:pPr>
              <w:pStyle w:val="TAC1"/>
              <w:rPr>
                <w:szCs w:val="20"/>
                <w:lang w:val="en-US" w:eastAsia="zh-CN" w:bidi="ar"/>
              </w:rPr>
            </w:pPr>
            <w:r>
              <w:rPr>
                <w:lang w:val="en-US" w:eastAsia="zh-CN" w:bidi="ar"/>
              </w:rPr>
              <w:t>CA_n257(2G)</w:t>
            </w:r>
          </w:p>
        </w:tc>
        <w:tc>
          <w:tcPr>
            <w:tcW w:w="2284" w:type="dxa"/>
            <w:tcBorders>
              <w:top w:val="nil"/>
              <w:left w:val="single" w:sz="4" w:space="0" w:color="auto"/>
              <w:bottom w:val="single" w:sz="4" w:space="0" w:color="auto"/>
              <w:right w:val="single" w:sz="4" w:space="0" w:color="auto"/>
            </w:tcBorders>
            <w:vAlign w:val="center"/>
          </w:tcPr>
          <w:p w14:paraId="711ECFD3" w14:textId="77777777" w:rsidR="009058BA" w:rsidRDefault="009058BA">
            <w:pPr>
              <w:pStyle w:val="TAC1"/>
              <w:overflowPunct w:val="0"/>
              <w:autoSpaceDE w:val="0"/>
              <w:adjustRightInd w:val="0"/>
              <w:rPr>
                <w:bCs/>
                <w:szCs w:val="18"/>
                <w:lang w:val="en-US" w:eastAsia="zh-CN"/>
              </w:rPr>
            </w:pPr>
          </w:p>
        </w:tc>
      </w:tr>
      <w:tr w:rsidR="009058BA" w14:paraId="2FCE26AB" w14:textId="77777777" w:rsidTr="009058BA">
        <w:trPr>
          <w:trHeight w:val="187"/>
          <w:jc w:val="center"/>
        </w:trPr>
        <w:tc>
          <w:tcPr>
            <w:tcW w:w="2532" w:type="dxa"/>
            <w:tcBorders>
              <w:top w:val="nil"/>
              <w:left w:val="single" w:sz="4" w:space="0" w:color="auto"/>
              <w:bottom w:val="nil"/>
              <w:right w:val="single" w:sz="4" w:space="0" w:color="auto"/>
            </w:tcBorders>
          </w:tcPr>
          <w:p w14:paraId="1945429E"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nil"/>
              <w:right w:val="single" w:sz="4" w:space="0" w:color="auto"/>
            </w:tcBorders>
            <w:hideMark/>
          </w:tcPr>
          <w:p w14:paraId="11196DFC" w14:textId="77777777" w:rsidR="009058BA" w:rsidRDefault="009058BA">
            <w:pPr>
              <w:pStyle w:val="TAC1"/>
              <w:overflowPunct w:val="0"/>
              <w:autoSpaceDE w:val="0"/>
              <w:adjustRightInd w:val="0"/>
              <w:rPr>
                <w:bCs/>
                <w:szCs w:val="18"/>
                <w:lang w:val="en-US"/>
              </w:rPr>
            </w:pPr>
            <w:r>
              <w:rPr>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hideMark/>
          </w:tcPr>
          <w:p w14:paraId="179D1412"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017C0DF"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2A4EE5AF" w14:textId="77777777" w:rsidR="009058BA" w:rsidRDefault="009058BA">
            <w:pPr>
              <w:pStyle w:val="TAC1"/>
              <w:overflowPunct w:val="0"/>
              <w:autoSpaceDE w:val="0"/>
              <w:adjustRightInd w:val="0"/>
              <w:rPr>
                <w:bCs/>
                <w:szCs w:val="18"/>
                <w:lang w:val="en-US" w:eastAsia="zh-CN"/>
              </w:rPr>
            </w:pPr>
            <w:r>
              <w:rPr>
                <w:bCs/>
                <w:szCs w:val="18"/>
                <w:lang w:val="en-US" w:eastAsia="zh-CN"/>
              </w:rPr>
              <w:t>1</w:t>
            </w:r>
          </w:p>
        </w:tc>
      </w:tr>
      <w:tr w:rsidR="009058BA" w14:paraId="0B256A4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12AE4929"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33977F8"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EBC4947"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853D6A6" w14:textId="77777777" w:rsidR="009058BA" w:rsidRDefault="009058BA">
            <w:pPr>
              <w:pStyle w:val="TAC1"/>
              <w:rPr>
                <w:szCs w:val="20"/>
                <w:lang w:val="en-US" w:eastAsia="zh-CN" w:bidi="ar"/>
              </w:rPr>
            </w:pPr>
            <w:r>
              <w:rPr>
                <w:lang w:val="en-US" w:eastAsia="zh-CN" w:bidi="ar"/>
              </w:rPr>
              <w:t>CA_n257(2G)</w:t>
            </w:r>
          </w:p>
        </w:tc>
        <w:tc>
          <w:tcPr>
            <w:tcW w:w="2284" w:type="dxa"/>
            <w:tcBorders>
              <w:top w:val="nil"/>
              <w:left w:val="single" w:sz="4" w:space="0" w:color="auto"/>
              <w:bottom w:val="single" w:sz="4" w:space="0" w:color="auto"/>
              <w:right w:val="single" w:sz="4" w:space="0" w:color="auto"/>
            </w:tcBorders>
            <w:vAlign w:val="center"/>
          </w:tcPr>
          <w:p w14:paraId="735E7E6F" w14:textId="77777777" w:rsidR="009058BA" w:rsidRDefault="009058BA">
            <w:pPr>
              <w:pStyle w:val="TAC1"/>
              <w:overflowPunct w:val="0"/>
              <w:autoSpaceDE w:val="0"/>
              <w:adjustRightInd w:val="0"/>
              <w:rPr>
                <w:bCs/>
                <w:szCs w:val="18"/>
                <w:lang w:val="en-US" w:eastAsia="zh-CN"/>
              </w:rPr>
            </w:pPr>
          </w:p>
        </w:tc>
      </w:tr>
      <w:tr w:rsidR="009058BA" w14:paraId="2934B6C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569F1E4" w14:textId="77777777" w:rsidR="009058BA" w:rsidRDefault="009058BA">
            <w:pPr>
              <w:pStyle w:val="TAC1"/>
              <w:overflowPunct w:val="0"/>
              <w:autoSpaceDE w:val="0"/>
              <w:adjustRightInd w:val="0"/>
              <w:rPr>
                <w:bCs/>
                <w:szCs w:val="18"/>
                <w:lang w:val="en-US"/>
              </w:rPr>
            </w:pPr>
            <w:r>
              <w:rPr>
                <w:bCs/>
                <w:szCs w:val="18"/>
                <w:lang w:val="en-US"/>
              </w:rPr>
              <w:t>CA_n3A-n257(A-G)</w:t>
            </w:r>
          </w:p>
        </w:tc>
        <w:tc>
          <w:tcPr>
            <w:tcW w:w="2459" w:type="dxa"/>
            <w:tcBorders>
              <w:top w:val="single" w:sz="4" w:space="0" w:color="auto"/>
              <w:left w:val="single" w:sz="4" w:space="0" w:color="auto"/>
              <w:bottom w:val="nil"/>
              <w:right w:val="single" w:sz="4" w:space="0" w:color="auto"/>
            </w:tcBorders>
            <w:hideMark/>
          </w:tcPr>
          <w:p w14:paraId="3C718D19" w14:textId="77777777" w:rsidR="009058BA" w:rsidRDefault="009058BA">
            <w:pPr>
              <w:pStyle w:val="TAC1"/>
              <w:overflowPunct w:val="0"/>
              <w:autoSpaceDE w:val="0"/>
              <w:adjustRightInd w:val="0"/>
              <w:rPr>
                <w:bCs/>
                <w:szCs w:val="18"/>
                <w:lang w:val="en-US"/>
              </w:rPr>
            </w:pPr>
            <w:r>
              <w:rPr>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hideMark/>
          </w:tcPr>
          <w:p w14:paraId="6B3EC6AE"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258EFCE"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08F48F93"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460F8F7D"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6557305"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772A6885"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30F8B120"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FAFE760" w14:textId="77777777" w:rsidR="009058BA" w:rsidRDefault="009058BA">
            <w:pPr>
              <w:pStyle w:val="TAC1"/>
              <w:rPr>
                <w:szCs w:val="20"/>
                <w:lang w:val="en-US" w:eastAsia="zh-CN" w:bidi="ar"/>
              </w:rPr>
            </w:pPr>
            <w:r>
              <w:rPr>
                <w:lang w:val="en-US" w:eastAsia="zh-CN" w:bidi="ar"/>
              </w:rPr>
              <w:t>CA_n257(A-G)</w:t>
            </w:r>
          </w:p>
        </w:tc>
        <w:tc>
          <w:tcPr>
            <w:tcW w:w="2284" w:type="dxa"/>
            <w:tcBorders>
              <w:top w:val="nil"/>
              <w:left w:val="single" w:sz="4" w:space="0" w:color="auto"/>
              <w:bottom w:val="single" w:sz="4" w:space="0" w:color="auto"/>
              <w:right w:val="single" w:sz="4" w:space="0" w:color="auto"/>
            </w:tcBorders>
            <w:vAlign w:val="center"/>
          </w:tcPr>
          <w:p w14:paraId="2A4C240B" w14:textId="77777777" w:rsidR="009058BA" w:rsidRDefault="009058BA">
            <w:pPr>
              <w:pStyle w:val="TAC1"/>
              <w:overflowPunct w:val="0"/>
              <w:autoSpaceDE w:val="0"/>
              <w:adjustRightInd w:val="0"/>
              <w:rPr>
                <w:bCs/>
                <w:szCs w:val="18"/>
                <w:lang w:val="en-US" w:eastAsia="zh-CN"/>
              </w:rPr>
            </w:pPr>
          </w:p>
        </w:tc>
      </w:tr>
      <w:tr w:rsidR="009058BA" w14:paraId="1EF0E62E"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E0091EA" w14:textId="77777777" w:rsidR="009058BA" w:rsidRDefault="009058BA">
            <w:pPr>
              <w:pStyle w:val="TAC1"/>
              <w:overflowPunct w:val="0"/>
              <w:autoSpaceDE w:val="0"/>
              <w:adjustRightInd w:val="0"/>
              <w:rPr>
                <w:bCs/>
                <w:szCs w:val="18"/>
                <w:lang w:val="en-US"/>
              </w:rPr>
            </w:pPr>
            <w:r>
              <w:rPr>
                <w:bCs/>
                <w:szCs w:val="18"/>
                <w:lang w:val="en-US"/>
              </w:rPr>
              <w:t>CA_n3(2A)-n257A</w:t>
            </w:r>
          </w:p>
        </w:tc>
        <w:tc>
          <w:tcPr>
            <w:tcW w:w="2459" w:type="dxa"/>
            <w:tcBorders>
              <w:top w:val="single" w:sz="4" w:space="0" w:color="auto"/>
              <w:left w:val="single" w:sz="4" w:space="0" w:color="auto"/>
              <w:bottom w:val="nil"/>
              <w:right w:val="single" w:sz="4" w:space="0" w:color="auto"/>
            </w:tcBorders>
            <w:hideMark/>
          </w:tcPr>
          <w:p w14:paraId="56EAA03D"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2122306"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CD64F03"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14A1D18E"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2DA1E4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1ABB46BF"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D95C8EB"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1649B20F"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4409AA4" w14:textId="77777777" w:rsidR="009058BA" w:rsidRDefault="009058BA">
            <w:pPr>
              <w:pStyle w:val="TAC1"/>
              <w:rPr>
                <w:szCs w:val="20"/>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5D7955B6" w14:textId="77777777" w:rsidR="009058BA" w:rsidRDefault="009058BA">
            <w:pPr>
              <w:pStyle w:val="TAC1"/>
              <w:overflowPunct w:val="0"/>
              <w:autoSpaceDE w:val="0"/>
              <w:adjustRightInd w:val="0"/>
              <w:rPr>
                <w:bCs/>
                <w:szCs w:val="18"/>
                <w:lang w:val="en-US" w:eastAsia="zh-CN"/>
              </w:rPr>
            </w:pPr>
          </w:p>
        </w:tc>
      </w:tr>
      <w:tr w:rsidR="009058BA" w14:paraId="3D9C2E18"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4C8E615" w14:textId="77777777" w:rsidR="009058BA" w:rsidRDefault="009058BA">
            <w:pPr>
              <w:pStyle w:val="TAC1"/>
              <w:overflowPunct w:val="0"/>
              <w:autoSpaceDE w:val="0"/>
              <w:adjustRightInd w:val="0"/>
              <w:rPr>
                <w:bCs/>
                <w:szCs w:val="18"/>
                <w:lang w:val="en-US"/>
              </w:rPr>
            </w:pPr>
            <w:r>
              <w:rPr>
                <w:bCs/>
                <w:szCs w:val="18"/>
                <w:lang w:val="en-US"/>
              </w:rPr>
              <w:t>CA_n3(2A)-n257G</w:t>
            </w:r>
          </w:p>
        </w:tc>
        <w:tc>
          <w:tcPr>
            <w:tcW w:w="2459" w:type="dxa"/>
            <w:tcBorders>
              <w:top w:val="single" w:sz="4" w:space="0" w:color="auto"/>
              <w:left w:val="single" w:sz="4" w:space="0" w:color="auto"/>
              <w:bottom w:val="nil"/>
              <w:right w:val="single" w:sz="4" w:space="0" w:color="auto"/>
            </w:tcBorders>
            <w:hideMark/>
          </w:tcPr>
          <w:p w14:paraId="3A2F8E5E"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4D7584B7"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0712EC8"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011C8162"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1361C95"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BA12FF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61BA6648"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46F2B78A"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8780BBC" w14:textId="77777777" w:rsidR="009058BA" w:rsidRDefault="009058BA">
            <w:pPr>
              <w:pStyle w:val="TAC1"/>
              <w:rPr>
                <w:szCs w:val="20"/>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60672CFF" w14:textId="77777777" w:rsidR="009058BA" w:rsidRDefault="009058BA">
            <w:pPr>
              <w:pStyle w:val="TAC1"/>
              <w:overflowPunct w:val="0"/>
              <w:autoSpaceDE w:val="0"/>
              <w:adjustRightInd w:val="0"/>
              <w:rPr>
                <w:bCs/>
                <w:szCs w:val="18"/>
                <w:lang w:val="en-US" w:eastAsia="zh-CN"/>
              </w:rPr>
            </w:pPr>
          </w:p>
        </w:tc>
      </w:tr>
      <w:tr w:rsidR="009058BA" w14:paraId="3CAD98BD"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3F37A30" w14:textId="77777777" w:rsidR="009058BA" w:rsidRDefault="009058BA">
            <w:pPr>
              <w:pStyle w:val="TAC1"/>
              <w:overflowPunct w:val="0"/>
              <w:autoSpaceDE w:val="0"/>
              <w:adjustRightInd w:val="0"/>
              <w:rPr>
                <w:bCs/>
                <w:szCs w:val="18"/>
                <w:lang w:val="en-US"/>
              </w:rPr>
            </w:pPr>
            <w:r>
              <w:rPr>
                <w:bCs/>
                <w:szCs w:val="18"/>
                <w:lang w:val="en-US"/>
              </w:rPr>
              <w:t>CA_n3(2A)-n257H</w:t>
            </w:r>
          </w:p>
        </w:tc>
        <w:tc>
          <w:tcPr>
            <w:tcW w:w="2459" w:type="dxa"/>
            <w:tcBorders>
              <w:top w:val="single" w:sz="4" w:space="0" w:color="auto"/>
              <w:left w:val="single" w:sz="4" w:space="0" w:color="auto"/>
              <w:bottom w:val="nil"/>
              <w:right w:val="single" w:sz="4" w:space="0" w:color="auto"/>
            </w:tcBorders>
            <w:hideMark/>
          </w:tcPr>
          <w:p w14:paraId="6EA3593A"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BA30574"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814DE87"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23A99B0A"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0CE7BD4"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AC956C9"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9134BD7"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4514376"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C95BCDD" w14:textId="77777777" w:rsidR="009058BA" w:rsidRDefault="009058BA">
            <w:pPr>
              <w:pStyle w:val="TAC1"/>
              <w:rPr>
                <w:szCs w:val="20"/>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577B5090" w14:textId="77777777" w:rsidR="009058BA" w:rsidRDefault="009058BA">
            <w:pPr>
              <w:pStyle w:val="TAC1"/>
              <w:overflowPunct w:val="0"/>
              <w:autoSpaceDE w:val="0"/>
              <w:adjustRightInd w:val="0"/>
              <w:rPr>
                <w:bCs/>
                <w:szCs w:val="18"/>
                <w:lang w:val="en-US" w:eastAsia="zh-CN"/>
              </w:rPr>
            </w:pPr>
          </w:p>
        </w:tc>
      </w:tr>
      <w:tr w:rsidR="009058BA" w14:paraId="73D565A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C7153D8" w14:textId="77777777" w:rsidR="009058BA" w:rsidRDefault="009058BA">
            <w:pPr>
              <w:pStyle w:val="TAC1"/>
              <w:overflowPunct w:val="0"/>
              <w:autoSpaceDE w:val="0"/>
              <w:adjustRightInd w:val="0"/>
              <w:rPr>
                <w:bCs/>
                <w:szCs w:val="18"/>
                <w:lang w:val="en-US"/>
              </w:rPr>
            </w:pPr>
            <w:r>
              <w:rPr>
                <w:bCs/>
                <w:szCs w:val="18"/>
                <w:lang w:val="en-US"/>
              </w:rPr>
              <w:t>CA_n3(2A)-n257I</w:t>
            </w:r>
          </w:p>
        </w:tc>
        <w:tc>
          <w:tcPr>
            <w:tcW w:w="2459" w:type="dxa"/>
            <w:tcBorders>
              <w:top w:val="single" w:sz="4" w:space="0" w:color="auto"/>
              <w:left w:val="single" w:sz="4" w:space="0" w:color="auto"/>
              <w:bottom w:val="nil"/>
              <w:right w:val="single" w:sz="4" w:space="0" w:color="auto"/>
            </w:tcBorders>
            <w:hideMark/>
          </w:tcPr>
          <w:p w14:paraId="22AA91E3"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4AB743B"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096A8D7"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6ED81CCA"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7A35EA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CAA4DB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0C74B51C"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7454B328"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06A0A60" w14:textId="77777777" w:rsidR="009058BA" w:rsidRDefault="009058BA">
            <w:pPr>
              <w:pStyle w:val="TAC1"/>
              <w:rPr>
                <w:szCs w:val="20"/>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2F1D0707" w14:textId="77777777" w:rsidR="009058BA" w:rsidRDefault="009058BA">
            <w:pPr>
              <w:pStyle w:val="TAC1"/>
              <w:overflowPunct w:val="0"/>
              <w:autoSpaceDE w:val="0"/>
              <w:adjustRightInd w:val="0"/>
              <w:rPr>
                <w:bCs/>
                <w:szCs w:val="18"/>
                <w:lang w:val="en-US" w:eastAsia="zh-CN"/>
              </w:rPr>
            </w:pPr>
          </w:p>
        </w:tc>
      </w:tr>
      <w:tr w:rsidR="009058BA" w14:paraId="048F2297"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172EE9B" w14:textId="77777777" w:rsidR="009058BA" w:rsidRDefault="009058BA">
            <w:pPr>
              <w:pStyle w:val="TAC1"/>
              <w:overflowPunct w:val="0"/>
              <w:autoSpaceDE w:val="0"/>
              <w:adjustRightInd w:val="0"/>
              <w:rPr>
                <w:bCs/>
                <w:szCs w:val="18"/>
                <w:lang w:val="en-US"/>
              </w:rPr>
            </w:pPr>
            <w:r>
              <w:rPr>
                <w:bCs/>
                <w:szCs w:val="18"/>
                <w:lang w:val="en-US"/>
              </w:rPr>
              <w:t>CA_n3(2A)-n257J</w:t>
            </w:r>
          </w:p>
        </w:tc>
        <w:tc>
          <w:tcPr>
            <w:tcW w:w="2459" w:type="dxa"/>
            <w:tcBorders>
              <w:top w:val="single" w:sz="4" w:space="0" w:color="auto"/>
              <w:left w:val="single" w:sz="4" w:space="0" w:color="auto"/>
              <w:bottom w:val="nil"/>
              <w:right w:val="single" w:sz="4" w:space="0" w:color="auto"/>
            </w:tcBorders>
            <w:hideMark/>
          </w:tcPr>
          <w:p w14:paraId="51388427"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032AFD4"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38FFB75"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35AE8E20"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67B5005"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22EC0D8"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56A8C49B"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38B599C"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3F98459" w14:textId="77777777" w:rsidR="009058BA" w:rsidRDefault="009058BA">
            <w:pPr>
              <w:pStyle w:val="TAC1"/>
              <w:rPr>
                <w:szCs w:val="20"/>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06571989" w14:textId="77777777" w:rsidR="009058BA" w:rsidRDefault="009058BA">
            <w:pPr>
              <w:pStyle w:val="TAC1"/>
              <w:overflowPunct w:val="0"/>
              <w:autoSpaceDE w:val="0"/>
              <w:adjustRightInd w:val="0"/>
              <w:rPr>
                <w:bCs/>
                <w:szCs w:val="18"/>
                <w:lang w:val="en-US" w:eastAsia="zh-CN"/>
              </w:rPr>
            </w:pPr>
          </w:p>
        </w:tc>
      </w:tr>
      <w:tr w:rsidR="009058BA" w14:paraId="428DCDE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3B9B2F2" w14:textId="77777777" w:rsidR="009058BA" w:rsidRDefault="009058BA">
            <w:pPr>
              <w:pStyle w:val="TAC1"/>
              <w:overflowPunct w:val="0"/>
              <w:autoSpaceDE w:val="0"/>
              <w:adjustRightInd w:val="0"/>
              <w:rPr>
                <w:bCs/>
                <w:szCs w:val="18"/>
                <w:lang w:val="en-US"/>
              </w:rPr>
            </w:pPr>
            <w:r>
              <w:rPr>
                <w:bCs/>
                <w:szCs w:val="18"/>
                <w:lang w:val="en-US"/>
              </w:rPr>
              <w:t>CA_n3(2A)-n257K</w:t>
            </w:r>
          </w:p>
        </w:tc>
        <w:tc>
          <w:tcPr>
            <w:tcW w:w="2459" w:type="dxa"/>
            <w:tcBorders>
              <w:top w:val="single" w:sz="4" w:space="0" w:color="auto"/>
              <w:left w:val="single" w:sz="4" w:space="0" w:color="auto"/>
              <w:bottom w:val="nil"/>
              <w:right w:val="single" w:sz="4" w:space="0" w:color="auto"/>
            </w:tcBorders>
            <w:hideMark/>
          </w:tcPr>
          <w:p w14:paraId="1612D3AB"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6B4F143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3C7A506"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2D12BA9C"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86FB3FA"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5222CCE"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B1DB2A8"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5D5B8603"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B30F6A9" w14:textId="77777777" w:rsidR="009058BA" w:rsidRDefault="009058BA">
            <w:pPr>
              <w:pStyle w:val="TAC1"/>
              <w:rPr>
                <w:szCs w:val="20"/>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40737581" w14:textId="77777777" w:rsidR="009058BA" w:rsidRDefault="009058BA">
            <w:pPr>
              <w:pStyle w:val="TAC1"/>
              <w:overflowPunct w:val="0"/>
              <w:autoSpaceDE w:val="0"/>
              <w:adjustRightInd w:val="0"/>
              <w:rPr>
                <w:bCs/>
                <w:szCs w:val="18"/>
                <w:lang w:val="en-US" w:eastAsia="zh-CN"/>
              </w:rPr>
            </w:pPr>
          </w:p>
        </w:tc>
      </w:tr>
      <w:tr w:rsidR="009058BA" w14:paraId="7DA039A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05836B0" w14:textId="77777777" w:rsidR="009058BA" w:rsidRDefault="009058BA">
            <w:pPr>
              <w:pStyle w:val="TAC1"/>
              <w:overflowPunct w:val="0"/>
              <w:autoSpaceDE w:val="0"/>
              <w:adjustRightInd w:val="0"/>
              <w:rPr>
                <w:bCs/>
                <w:szCs w:val="18"/>
                <w:lang w:val="en-US"/>
              </w:rPr>
            </w:pPr>
            <w:r>
              <w:rPr>
                <w:bCs/>
                <w:szCs w:val="18"/>
                <w:lang w:val="en-US"/>
              </w:rPr>
              <w:t>CA_n3(2A)-n257L</w:t>
            </w:r>
          </w:p>
        </w:tc>
        <w:tc>
          <w:tcPr>
            <w:tcW w:w="2459" w:type="dxa"/>
            <w:tcBorders>
              <w:top w:val="single" w:sz="4" w:space="0" w:color="auto"/>
              <w:left w:val="single" w:sz="4" w:space="0" w:color="auto"/>
              <w:bottom w:val="nil"/>
              <w:right w:val="single" w:sz="4" w:space="0" w:color="auto"/>
            </w:tcBorders>
            <w:hideMark/>
          </w:tcPr>
          <w:p w14:paraId="3336F8F9"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5EFA25AC"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D8420AF"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10E6B451"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8978D8D"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6CFA3C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66CB4F2D"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0A9668A"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DCF72E8" w14:textId="77777777" w:rsidR="009058BA" w:rsidRDefault="009058BA">
            <w:pPr>
              <w:pStyle w:val="TAC1"/>
              <w:rPr>
                <w:szCs w:val="20"/>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3A77FFA7" w14:textId="77777777" w:rsidR="009058BA" w:rsidRDefault="009058BA">
            <w:pPr>
              <w:pStyle w:val="TAC1"/>
              <w:overflowPunct w:val="0"/>
              <w:autoSpaceDE w:val="0"/>
              <w:adjustRightInd w:val="0"/>
              <w:rPr>
                <w:bCs/>
                <w:szCs w:val="18"/>
                <w:lang w:val="en-US" w:eastAsia="zh-CN"/>
              </w:rPr>
            </w:pPr>
          </w:p>
        </w:tc>
      </w:tr>
      <w:tr w:rsidR="009058BA" w14:paraId="716BE86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91E1291" w14:textId="77777777" w:rsidR="009058BA" w:rsidRDefault="009058BA">
            <w:pPr>
              <w:pStyle w:val="TAC1"/>
              <w:overflowPunct w:val="0"/>
              <w:autoSpaceDE w:val="0"/>
              <w:adjustRightInd w:val="0"/>
              <w:rPr>
                <w:bCs/>
                <w:szCs w:val="18"/>
                <w:lang w:val="en-US"/>
              </w:rPr>
            </w:pPr>
            <w:r>
              <w:rPr>
                <w:bCs/>
                <w:szCs w:val="18"/>
                <w:lang w:val="en-US"/>
              </w:rPr>
              <w:t>CA_n3(2A)-n257M</w:t>
            </w:r>
          </w:p>
        </w:tc>
        <w:tc>
          <w:tcPr>
            <w:tcW w:w="2459" w:type="dxa"/>
            <w:tcBorders>
              <w:top w:val="single" w:sz="4" w:space="0" w:color="auto"/>
              <w:left w:val="single" w:sz="4" w:space="0" w:color="auto"/>
              <w:bottom w:val="nil"/>
              <w:right w:val="single" w:sz="4" w:space="0" w:color="auto"/>
            </w:tcBorders>
            <w:hideMark/>
          </w:tcPr>
          <w:p w14:paraId="71BB354A"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35F85850"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360B56E"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001CF191"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10F1F49"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3C0392C"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05E2F38"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8462FD8"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7A6234D" w14:textId="77777777" w:rsidR="009058BA" w:rsidRDefault="009058BA">
            <w:pPr>
              <w:pStyle w:val="TAC1"/>
              <w:rPr>
                <w:szCs w:val="20"/>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0BA4EC6F" w14:textId="77777777" w:rsidR="009058BA" w:rsidRDefault="009058BA">
            <w:pPr>
              <w:pStyle w:val="TAC1"/>
              <w:overflowPunct w:val="0"/>
              <w:autoSpaceDE w:val="0"/>
              <w:adjustRightInd w:val="0"/>
              <w:rPr>
                <w:bCs/>
                <w:szCs w:val="18"/>
                <w:lang w:val="en-US" w:eastAsia="zh-CN"/>
              </w:rPr>
            </w:pPr>
          </w:p>
        </w:tc>
      </w:tr>
      <w:tr w:rsidR="009058BA" w14:paraId="7ADA711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C301FDE" w14:textId="77777777" w:rsidR="009058BA" w:rsidRDefault="009058BA">
            <w:pPr>
              <w:pStyle w:val="TAC1"/>
              <w:overflowPunct w:val="0"/>
              <w:autoSpaceDE w:val="0"/>
              <w:adjustRightInd w:val="0"/>
              <w:rPr>
                <w:bCs/>
                <w:szCs w:val="18"/>
                <w:lang w:val="en-US"/>
              </w:rPr>
            </w:pPr>
            <w:r>
              <w:rPr>
                <w:bCs/>
                <w:szCs w:val="18"/>
                <w:lang w:val="en-US"/>
              </w:rPr>
              <w:t>CA_n3B-n257A</w:t>
            </w:r>
          </w:p>
        </w:tc>
        <w:tc>
          <w:tcPr>
            <w:tcW w:w="2459" w:type="dxa"/>
            <w:tcBorders>
              <w:top w:val="single" w:sz="4" w:space="0" w:color="auto"/>
              <w:left w:val="single" w:sz="4" w:space="0" w:color="auto"/>
              <w:bottom w:val="nil"/>
              <w:right w:val="single" w:sz="4" w:space="0" w:color="auto"/>
            </w:tcBorders>
            <w:hideMark/>
          </w:tcPr>
          <w:p w14:paraId="6D435426"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4B00211A"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F02C07B"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079F06F4"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E540B04"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9307C62"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42081F6"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E268359"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689C407" w14:textId="77777777" w:rsidR="009058BA" w:rsidRDefault="009058BA">
            <w:pPr>
              <w:pStyle w:val="TAC1"/>
              <w:rPr>
                <w:szCs w:val="20"/>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3E31FA17" w14:textId="77777777" w:rsidR="009058BA" w:rsidRDefault="009058BA">
            <w:pPr>
              <w:pStyle w:val="TAC1"/>
              <w:overflowPunct w:val="0"/>
              <w:autoSpaceDE w:val="0"/>
              <w:adjustRightInd w:val="0"/>
              <w:rPr>
                <w:bCs/>
                <w:szCs w:val="18"/>
                <w:lang w:val="en-US" w:eastAsia="zh-CN"/>
              </w:rPr>
            </w:pPr>
          </w:p>
        </w:tc>
      </w:tr>
      <w:tr w:rsidR="009058BA" w14:paraId="6DCC739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93756F2" w14:textId="77777777" w:rsidR="009058BA" w:rsidRDefault="009058BA">
            <w:pPr>
              <w:pStyle w:val="TAC1"/>
              <w:overflowPunct w:val="0"/>
              <w:autoSpaceDE w:val="0"/>
              <w:adjustRightInd w:val="0"/>
              <w:rPr>
                <w:bCs/>
                <w:szCs w:val="18"/>
                <w:lang w:val="en-US"/>
              </w:rPr>
            </w:pPr>
            <w:r>
              <w:rPr>
                <w:bCs/>
                <w:szCs w:val="18"/>
                <w:lang w:val="en-US"/>
              </w:rPr>
              <w:t>CA_n3B-n257G</w:t>
            </w:r>
          </w:p>
        </w:tc>
        <w:tc>
          <w:tcPr>
            <w:tcW w:w="2459" w:type="dxa"/>
            <w:tcBorders>
              <w:top w:val="single" w:sz="4" w:space="0" w:color="auto"/>
              <w:left w:val="single" w:sz="4" w:space="0" w:color="auto"/>
              <w:bottom w:val="nil"/>
              <w:right w:val="single" w:sz="4" w:space="0" w:color="auto"/>
            </w:tcBorders>
            <w:hideMark/>
          </w:tcPr>
          <w:p w14:paraId="7B0F481E"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144EAEAC"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98FB50F"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0921B940"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D13086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77B2931"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2AE825A1"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6F84963"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E2421C6" w14:textId="77777777" w:rsidR="009058BA" w:rsidRDefault="009058BA">
            <w:pPr>
              <w:pStyle w:val="TAC1"/>
              <w:rPr>
                <w:szCs w:val="20"/>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6B30755B" w14:textId="77777777" w:rsidR="009058BA" w:rsidRDefault="009058BA">
            <w:pPr>
              <w:pStyle w:val="TAC1"/>
              <w:overflowPunct w:val="0"/>
              <w:autoSpaceDE w:val="0"/>
              <w:adjustRightInd w:val="0"/>
              <w:rPr>
                <w:bCs/>
                <w:szCs w:val="18"/>
                <w:lang w:val="en-US" w:eastAsia="zh-CN"/>
              </w:rPr>
            </w:pPr>
          </w:p>
        </w:tc>
      </w:tr>
      <w:tr w:rsidR="009058BA" w14:paraId="59360C3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E35A033" w14:textId="77777777" w:rsidR="009058BA" w:rsidRDefault="009058BA">
            <w:pPr>
              <w:pStyle w:val="TAC1"/>
              <w:overflowPunct w:val="0"/>
              <w:autoSpaceDE w:val="0"/>
              <w:adjustRightInd w:val="0"/>
              <w:rPr>
                <w:bCs/>
                <w:szCs w:val="18"/>
                <w:lang w:val="en-US"/>
              </w:rPr>
            </w:pPr>
            <w:r>
              <w:rPr>
                <w:bCs/>
                <w:szCs w:val="18"/>
                <w:lang w:val="en-US"/>
              </w:rPr>
              <w:t>CA_n3B-n257H</w:t>
            </w:r>
          </w:p>
        </w:tc>
        <w:tc>
          <w:tcPr>
            <w:tcW w:w="2459" w:type="dxa"/>
            <w:tcBorders>
              <w:top w:val="single" w:sz="4" w:space="0" w:color="auto"/>
              <w:left w:val="single" w:sz="4" w:space="0" w:color="auto"/>
              <w:bottom w:val="nil"/>
              <w:right w:val="single" w:sz="4" w:space="0" w:color="auto"/>
            </w:tcBorders>
            <w:hideMark/>
          </w:tcPr>
          <w:p w14:paraId="0A4F7D07"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267C275F"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3FF3956"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71475934"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0F94778"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9804CD1"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A0F9A70"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63A46A1E"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587D9EA" w14:textId="77777777" w:rsidR="009058BA" w:rsidRDefault="009058BA">
            <w:pPr>
              <w:pStyle w:val="TAC1"/>
              <w:rPr>
                <w:szCs w:val="20"/>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37BFB7C1" w14:textId="77777777" w:rsidR="009058BA" w:rsidRDefault="009058BA">
            <w:pPr>
              <w:pStyle w:val="TAC1"/>
              <w:overflowPunct w:val="0"/>
              <w:autoSpaceDE w:val="0"/>
              <w:adjustRightInd w:val="0"/>
              <w:rPr>
                <w:bCs/>
                <w:szCs w:val="18"/>
                <w:lang w:val="en-US" w:eastAsia="zh-CN"/>
              </w:rPr>
            </w:pPr>
          </w:p>
        </w:tc>
      </w:tr>
      <w:tr w:rsidR="009058BA" w14:paraId="1BC1ED84"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637B711" w14:textId="77777777" w:rsidR="009058BA" w:rsidRDefault="009058BA">
            <w:pPr>
              <w:pStyle w:val="TAC1"/>
              <w:overflowPunct w:val="0"/>
              <w:autoSpaceDE w:val="0"/>
              <w:adjustRightInd w:val="0"/>
              <w:rPr>
                <w:bCs/>
                <w:szCs w:val="18"/>
                <w:lang w:val="en-US"/>
              </w:rPr>
            </w:pPr>
            <w:r>
              <w:rPr>
                <w:bCs/>
                <w:szCs w:val="18"/>
                <w:lang w:val="en-US"/>
              </w:rPr>
              <w:t>CA_n3B-n257I</w:t>
            </w:r>
          </w:p>
        </w:tc>
        <w:tc>
          <w:tcPr>
            <w:tcW w:w="2459" w:type="dxa"/>
            <w:tcBorders>
              <w:top w:val="single" w:sz="4" w:space="0" w:color="auto"/>
              <w:left w:val="single" w:sz="4" w:space="0" w:color="auto"/>
              <w:bottom w:val="nil"/>
              <w:right w:val="single" w:sz="4" w:space="0" w:color="auto"/>
            </w:tcBorders>
            <w:hideMark/>
          </w:tcPr>
          <w:p w14:paraId="2276ACF1"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3DD56202"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E1DB301"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146903C2"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678E5EB0"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9C191B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200964B"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3B926954"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ADF8A30" w14:textId="77777777" w:rsidR="009058BA" w:rsidRDefault="009058BA">
            <w:pPr>
              <w:pStyle w:val="TAC1"/>
              <w:rPr>
                <w:szCs w:val="20"/>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6CC548FF" w14:textId="77777777" w:rsidR="009058BA" w:rsidRDefault="009058BA">
            <w:pPr>
              <w:pStyle w:val="TAC1"/>
              <w:overflowPunct w:val="0"/>
              <w:autoSpaceDE w:val="0"/>
              <w:adjustRightInd w:val="0"/>
              <w:rPr>
                <w:bCs/>
                <w:szCs w:val="18"/>
                <w:lang w:val="en-US" w:eastAsia="zh-CN"/>
              </w:rPr>
            </w:pPr>
          </w:p>
        </w:tc>
      </w:tr>
      <w:tr w:rsidR="009058BA" w14:paraId="61B8BDD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BD3701C" w14:textId="77777777" w:rsidR="009058BA" w:rsidRDefault="009058BA">
            <w:pPr>
              <w:pStyle w:val="TAC1"/>
              <w:overflowPunct w:val="0"/>
              <w:autoSpaceDE w:val="0"/>
              <w:adjustRightInd w:val="0"/>
              <w:rPr>
                <w:bCs/>
                <w:szCs w:val="18"/>
                <w:lang w:val="en-US"/>
              </w:rPr>
            </w:pPr>
            <w:r>
              <w:rPr>
                <w:bCs/>
                <w:szCs w:val="18"/>
                <w:lang w:val="en-US"/>
              </w:rPr>
              <w:t>CA_n3B-n257J</w:t>
            </w:r>
          </w:p>
        </w:tc>
        <w:tc>
          <w:tcPr>
            <w:tcW w:w="2459" w:type="dxa"/>
            <w:tcBorders>
              <w:top w:val="single" w:sz="4" w:space="0" w:color="auto"/>
              <w:left w:val="single" w:sz="4" w:space="0" w:color="auto"/>
              <w:bottom w:val="nil"/>
              <w:right w:val="single" w:sz="4" w:space="0" w:color="auto"/>
            </w:tcBorders>
            <w:hideMark/>
          </w:tcPr>
          <w:p w14:paraId="5980CAC5"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3CEFD749"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822DEB0"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4CC5F79A"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632BF4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757B45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AAEB2F7"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B149881"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02B607C" w14:textId="77777777" w:rsidR="009058BA" w:rsidRDefault="009058BA">
            <w:pPr>
              <w:pStyle w:val="TAC1"/>
              <w:rPr>
                <w:szCs w:val="20"/>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2B2143CC" w14:textId="77777777" w:rsidR="009058BA" w:rsidRDefault="009058BA">
            <w:pPr>
              <w:pStyle w:val="TAC1"/>
              <w:overflowPunct w:val="0"/>
              <w:autoSpaceDE w:val="0"/>
              <w:adjustRightInd w:val="0"/>
              <w:rPr>
                <w:bCs/>
                <w:szCs w:val="18"/>
                <w:lang w:val="en-US" w:eastAsia="zh-CN"/>
              </w:rPr>
            </w:pPr>
          </w:p>
        </w:tc>
      </w:tr>
      <w:tr w:rsidR="009058BA" w14:paraId="00BD042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3E0DC49" w14:textId="77777777" w:rsidR="009058BA" w:rsidRDefault="009058BA">
            <w:pPr>
              <w:pStyle w:val="TAC1"/>
              <w:overflowPunct w:val="0"/>
              <w:autoSpaceDE w:val="0"/>
              <w:adjustRightInd w:val="0"/>
              <w:rPr>
                <w:bCs/>
                <w:szCs w:val="18"/>
                <w:lang w:val="en-US"/>
              </w:rPr>
            </w:pPr>
            <w:r>
              <w:rPr>
                <w:bCs/>
                <w:szCs w:val="18"/>
                <w:lang w:val="en-US"/>
              </w:rPr>
              <w:t>CA_n3B-n257K</w:t>
            </w:r>
          </w:p>
        </w:tc>
        <w:tc>
          <w:tcPr>
            <w:tcW w:w="2459" w:type="dxa"/>
            <w:tcBorders>
              <w:top w:val="single" w:sz="4" w:space="0" w:color="auto"/>
              <w:left w:val="single" w:sz="4" w:space="0" w:color="auto"/>
              <w:bottom w:val="nil"/>
              <w:right w:val="single" w:sz="4" w:space="0" w:color="auto"/>
            </w:tcBorders>
            <w:hideMark/>
          </w:tcPr>
          <w:p w14:paraId="746FC005"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7E26886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74C0315"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A1EF580"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41AC601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E55C933"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6C1492BA"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6C4DCFD8"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02B8F6D" w14:textId="77777777" w:rsidR="009058BA" w:rsidRDefault="009058BA">
            <w:pPr>
              <w:pStyle w:val="TAC1"/>
              <w:rPr>
                <w:szCs w:val="20"/>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222A091D" w14:textId="77777777" w:rsidR="009058BA" w:rsidRDefault="009058BA">
            <w:pPr>
              <w:pStyle w:val="TAC1"/>
              <w:overflowPunct w:val="0"/>
              <w:autoSpaceDE w:val="0"/>
              <w:adjustRightInd w:val="0"/>
              <w:rPr>
                <w:bCs/>
                <w:szCs w:val="18"/>
                <w:lang w:val="en-US" w:eastAsia="zh-CN"/>
              </w:rPr>
            </w:pPr>
          </w:p>
        </w:tc>
      </w:tr>
      <w:tr w:rsidR="009058BA" w14:paraId="02056EA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CEE8628" w14:textId="77777777" w:rsidR="009058BA" w:rsidRDefault="009058BA">
            <w:pPr>
              <w:pStyle w:val="TAC1"/>
              <w:overflowPunct w:val="0"/>
              <w:autoSpaceDE w:val="0"/>
              <w:adjustRightInd w:val="0"/>
              <w:rPr>
                <w:bCs/>
                <w:szCs w:val="18"/>
                <w:lang w:val="en-US"/>
              </w:rPr>
            </w:pPr>
            <w:r>
              <w:rPr>
                <w:bCs/>
                <w:szCs w:val="18"/>
                <w:lang w:val="en-US"/>
              </w:rPr>
              <w:t>CA_n3B-n257L</w:t>
            </w:r>
          </w:p>
        </w:tc>
        <w:tc>
          <w:tcPr>
            <w:tcW w:w="2459" w:type="dxa"/>
            <w:tcBorders>
              <w:top w:val="single" w:sz="4" w:space="0" w:color="auto"/>
              <w:left w:val="single" w:sz="4" w:space="0" w:color="auto"/>
              <w:bottom w:val="nil"/>
              <w:right w:val="single" w:sz="4" w:space="0" w:color="auto"/>
            </w:tcBorders>
            <w:hideMark/>
          </w:tcPr>
          <w:p w14:paraId="359D6A6C"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73088C6B"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9FFE73F"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595737D3"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68E713C2"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571A2D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3815DEA"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64FCA6E2"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B9B13E0" w14:textId="77777777" w:rsidR="009058BA" w:rsidRDefault="009058BA">
            <w:pPr>
              <w:pStyle w:val="TAC1"/>
              <w:rPr>
                <w:szCs w:val="20"/>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1756682C" w14:textId="77777777" w:rsidR="009058BA" w:rsidRDefault="009058BA">
            <w:pPr>
              <w:pStyle w:val="TAC1"/>
              <w:overflowPunct w:val="0"/>
              <w:autoSpaceDE w:val="0"/>
              <w:adjustRightInd w:val="0"/>
              <w:rPr>
                <w:bCs/>
                <w:szCs w:val="18"/>
                <w:lang w:val="en-US" w:eastAsia="zh-CN"/>
              </w:rPr>
            </w:pPr>
          </w:p>
        </w:tc>
      </w:tr>
      <w:tr w:rsidR="009058BA" w14:paraId="3AD4CF63"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3EDE707" w14:textId="77777777" w:rsidR="009058BA" w:rsidRDefault="009058BA">
            <w:pPr>
              <w:pStyle w:val="TAC1"/>
              <w:overflowPunct w:val="0"/>
              <w:autoSpaceDE w:val="0"/>
              <w:adjustRightInd w:val="0"/>
              <w:rPr>
                <w:bCs/>
                <w:szCs w:val="18"/>
                <w:lang w:val="en-US"/>
              </w:rPr>
            </w:pPr>
            <w:r>
              <w:rPr>
                <w:bCs/>
                <w:szCs w:val="18"/>
                <w:lang w:val="en-US"/>
              </w:rPr>
              <w:t>CA_n3B-n257M</w:t>
            </w:r>
          </w:p>
        </w:tc>
        <w:tc>
          <w:tcPr>
            <w:tcW w:w="2459" w:type="dxa"/>
            <w:tcBorders>
              <w:top w:val="single" w:sz="4" w:space="0" w:color="auto"/>
              <w:left w:val="single" w:sz="4" w:space="0" w:color="auto"/>
              <w:bottom w:val="nil"/>
              <w:right w:val="single" w:sz="4" w:space="0" w:color="auto"/>
            </w:tcBorders>
            <w:hideMark/>
          </w:tcPr>
          <w:p w14:paraId="58C49A15"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9580DB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2130983"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7F60ACDE"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EACDE68"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1124E3D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F4608B2"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4CC88116"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30CFC76" w14:textId="77777777" w:rsidR="009058BA" w:rsidRDefault="009058BA">
            <w:pPr>
              <w:pStyle w:val="TAC1"/>
              <w:rPr>
                <w:szCs w:val="20"/>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643E220B" w14:textId="77777777" w:rsidR="009058BA" w:rsidRDefault="009058BA">
            <w:pPr>
              <w:pStyle w:val="TAC1"/>
              <w:overflowPunct w:val="0"/>
              <w:autoSpaceDE w:val="0"/>
              <w:adjustRightInd w:val="0"/>
              <w:rPr>
                <w:bCs/>
                <w:szCs w:val="18"/>
                <w:lang w:val="en-US" w:eastAsia="zh-CN"/>
              </w:rPr>
            </w:pPr>
          </w:p>
        </w:tc>
      </w:tr>
      <w:tr w:rsidR="009058BA" w14:paraId="43D1F791"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8DD1087" w14:textId="77777777" w:rsidR="009058BA" w:rsidRDefault="009058BA">
            <w:pPr>
              <w:pStyle w:val="TAC1"/>
              <w:overflowPunct w:val="0"/>
              <w:autoSpaceDE w:val="0"/>
              <w:adjustRightInd w:val="0"/>
              <w:rPr>
                <w:rFonts w:cs="Times New Roman"/>
                <w:szCs w:val="18"/>
              </w:rPr>
            </w:pPr>
            <w:r>
              <w:rPr>
                <w:bCs/>
                <w:szCs w:val="18"/>
                <w:lang w:val="en-US"/>
              </w:rPr>
              <w:t>CA_n3A-n258A</w:t>
            </w:r>
          </w:p>
        </w:tc>
        <w:tc>
          <w:tcPr>
            <w:tcW w:w="2459" w:type="dxa"/>
            <w:tcBorders>
              <w:top w:val="single" w:sz="4" w:space="0" w:color="auto"/>
              <w:left w:val="single" w:sz="4" w:space="0" w:color="auto"/>
              <w:bottom w:val="nil"/>
              <w:right w:val="single" w:sz="4" w:space="0" w:color="auto"/>
            </w:tcBorders>
            <w:vAlign w:val="center"/>
            <w:hideMark/>
          </w:tcPr>
          <w:p w14:paraId="23CFCF3B" w14:textId="77777777" w:rsidR="009058BA" w:rsidRDefault="009058BA">
            <w:pPr>
              <w:pStyle w:val="TAC1"/>
              <w:overflowPunct w:val="0"/>
              <w:autoSpaceDE w:val="0"/>
              <w:adjustRightInd w:val="0"/>
              <w:rPr>
                <w:szCs w:val="18"/>
              </w:rPr>
            </w:pPr>
            <w:r>
              <w:rPr>
                <w:bCs/>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64DC925" w14:textId="77777777" w:rsidR="009058BA" w:rsidRDefault="009058BA">
            <w:pPr>
              <w:pStyle w:val="TAC1"/>
              <w:overflowPunct w:val="0"/>
              <w:autoSpaceDE w:val="0"/>
              <w:adjustRightInd w:val="0"/>
              <w:rPr>
                <w:szCs w:val="18"/>
                <w:lang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12A91EB" w14:textId="77777777" w:rsidR="009058BA" w:rsidRDefault="009058BA">
            <w:pPr>
              <w:pStyle w:val="TAC1"/>
              <w:rPr>
                <w:szCs w:val="20"/>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792CB969"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272FBC92"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69134A6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41AD56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347A4EF3" w14:textId="77777777" w:rsidR="009058BA" w:rsidRDefault="009058BA">
            <w:pPr>
              <w:pStyle w:val="TAC1"/>
              <w:overflowPunct w:val="0"/>
              <w:autoSpaceDE w:val="0"/>
              <w:adjustRightInd w:val="0"/>
              <w:rPr>
                <w:szCs w:val="18"/>
                <w:lang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3339B64" w14:textId="77777777" w:rsidR="009058BA" w:rsidRDefault="009058BA">
            <w:pPr>
              <w:pStyle w:val="TAC1"/>
              <w:rPr>
                <w:szCs w:val="20"/>
                <w:lang w:val="en-US"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7DDD205E" w14:textId="77777777" w:rsidR="009058BA" w:rsidRDefault="009058BA">
            <w:pPr>
              <w:pStyle w:val="TAC1"/>
              <w:overflowPunct w:val="0"/>
              <w:autoSpaceDE w:val="0"/>
              <w:adjustRightInd w:val="0"/>
              <w:rPr>
                <w:szCs w:val="18"/>
                <w:lang w:eastAsia="zh-CN"/>
              </w:rPr>
            </w:pPr>
          </w:p>
        </w:tc>
      </w:tr>
      <w:tr w:rsidR="009058BA" w14:paraId="3AA02874"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D6201C8" w14:textId="77777777" w:rsidR="009058BA" w:rsidRDefault="009058BA">
            <w:pPr>
              <w:pStyle w:val="TAC1"/>
              <w:overflowPunct w:val="0"/>
              <w:autoSpaceDE w:val="0"/>
              <w:adjustRightInd w:val="0"/>
              <w:rPr>
                <w:szCs w:val="18"/>
              </w:rPr>
            </w:pPr>
            <w:r>
              <w:rPr>
                <w:bCs/>
                <w:szCs w:val="18"/>
                <w:lang w:val="en-US"/>
              </w:rPr>
              <w:t>CA_n3A-n258B</w:t>
            </w:r>
          </w:p>
        </w:tc>
        <w:tc>
          <w:tcPr>
            <w:tcW w:w="2459" w:type="dxa"/>
            <w:tcBorders>
              <w:top w:val="single" w:sz="4" w:space="0" w:color="auto"/>
              <w:left w:val="single" w:sz="4" w:space="0" w:color="auto"/>
              <w:bottom w:val="nil"/>
              <w:right w:val="single" w:sz="4" w:space="0" w:color="auto"/>
            </w:tcBorders>
            <w:vAlign w:val="center"/>
            <w:hideMark/>
          </w:tcPr>
          <w:p w14:paraId="63EB4034" w14:textId="77777777" w:rsidR="009058BA" w:rsidRDefault="009058BA">
            <w:pPr>
              <w:pStyle w:val="TAL"/>
              <w:overflowPunct w:val="0"/>
              <w:autoSpaceDE w:val="0"/>
              <w:adjustRightInd w:val="0"/>
              <w:jc w:val="center"/>
              <w:rPr>
                <w:bCs/>
                <w:szCs w:val="18"/>
                <w:lang w:val="en-US"/>
              </w:rPr>
            </w:pPr>
            <w:r>
              <w:rPr>
                <w:bCs/>
                <w:szCs w:val="18"/>
                <w:lang w:val="en-US"/>
              </w:rPr>
              <w:t>CA_n3A-n258A</w:t>
            </w:r>
          </w:p>
          <w:p w14:paraId="530AF01E" w14:textId="77777777" w:rsidR="009058BA" w:rsidRDefault="009058BA">
            <w:pPr>
              <w:pStyle w:val="TAC1"/>
              <w:overflowPunct w:val="0"/>
              <w:autoSpaceDE w:val="0"/>
              <w:adjustRightInd w:val="0"/>
              <w:rPr>
                <w:rFonts w:cs="Times New Roman"/>
                <w:szCs w:val="18"/>
              </w:rPr>
            </w:pPr>
            <w:r>
              <w:rPr>
                <w:bCs/>
                <w:szCs w:val="18"/>
                <w:lang w:val="en-US"/>
              </w:rPr>
              <w:t>CA_n3A-n258B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5AA97F2"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C941214"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7866A13"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05BD759F"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D3CC3E8"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F3465F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839520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A0DD74C" w14:textId="77777777" w:rsidR="009058BA" w:rsidRDefault="009058BA">
            <w:pPr>
              <w:pStyle w:val="TAC1"/>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00097440" w14:textId="77777777" w:rsidR="009058BA" w:rsidRDefault="009058BA">
            <w:pPr>
              <w:pStyle w:val="TAC1"/>
              <w:overflowPunct w:val="0"/>
              <w:autoSpaceDE w:val="0"/>
              <w:adjustRightInd w:val="0"/>
              <w:rPr>
                <w:szCs w:val="18"/>
                <w:lang w:eastAsia="zh-CN"/>
              </w:rPr>
            </w:pPr>
          </w:p>
        </w:tc>
      </w:tr>
      <w:tr w:rsidR="009058BA" w14:paraId="768F4591"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50561B58" w14:textId="77777777" w:rsidR="009058BA" w:rsidRDefault="009058BA">
            <w:pPr>
              <w:pStyle w:val="TAC1"/>
              <w:overflowPunct w:val="0"/>
              <w:autoSpaceDE w:val="0"/>
              <w:adjustRightInd w:val="0"/>
              <w:rPr>
                <w:szCs w:val="18"/>
              </w:rPr>
            </w:pPr>
            <w:r>
              <w:rPr>
                <w:bCs/>
                <w:szCs w:val="18"/>
                <w:lang w:val="en-US"/>
              </w:rPr>
              <w:t>CA_n3A-n258B</w:t>
            </w:r>
          </w:p>
        </w:tc>
        <w:tc>
          <w:tcPr>
            <w:tcW w:w="2459" w:type="dxa"/>
            <w:tcBorders>
              <w:top w:val="single" w:sz="4" w:space="0" w:color="auto"/>
              <w:left w:val="single" w:sz="4" w:space="0" w:color="auto"/>
              <w:bottom w:val="nil"/>
              <w:right w:val="single" w:sz="4" w:space="0" w:color="auto"/>
            </w:tcBorders>
            <w:vAlign w:val="center"/>
            <w:hideMark/>
          </w:tcPr>
          <w:p w14:paraId="1263EA83" w14:textId="77777777" w:rsidR="009058BA" w:rsidRDefault="009058BA">
            <w:pPr>
              <w:pStyle w:val="TAL"/>
              <w:overflowPunct w:val="0"/>
              <w:autoSpaceDE w:val="0"/>
              <w:adjustRightInd w:val="0"/>
              <w:jc w:val="center"/>
              <w:rPr>
                <w:szCs w:val="18"/>
              </w:rPr>
            </w:pPr>
            <w:r>
              <w:rPr>
                <w:bCs/>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E28684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F361B1B"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29BA9913"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5EAB36C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716CB97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313284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40FDDC60"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5FC36F3" w14:textId="77777777" w:rsidR="009058BA" w:rsidRDefault="009058BA">
            <w:pPr>
              <w:pStyle w:val="TAC1"/>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17D4ED95" w14:textId="77777777" w:rsidR="009058BA" w:rsidRDefault="009058BA">
            <w:pPr>
              <w:pStyle w:val="TAC1"/>
              <w:overflowPunct w:val="0"/>
              <w:autoSpaceDE w:val="0"/>
              <w:adjustRightInd w:val="0"/>
              <w:rPr>
                <w:szCs w:val="18"/>
                <w:lang w:eastAsia="zh-CN"/>
              </w:rPr>
            </w:pPr>
          </w:p>
        </w:tc>
      </w:tr>
      <w:tr w:rsidR="009058BA" w14:paraId="398C551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96185B3" w14:textId="77777777" w:rsidR="009058BA" w:rsidRDefault="009058BA">
            <w:pPr>
              <w:pStyle w:val="TAC1"/>
              <w:overflowPunct w:val="0"/>
              <w:autoSpaceDE w:val="0"/>
              <w:adjustRightInd w:val="0"/>
              <w:rPr>
                <w:szCs w:val="18"/>
              </w:rPr>
            </w:pPr>
            <w:r>
              <w:rPr>
                <w:bCs/>
                <w:szCs w:val="18"/>
                <w:lang w:val="en-US"/>
              </w:rPr>
              <w:t>CA_n3A-n258C</w:t>
            </w:r>
          </w:p>
        </w:tc>
        <w:tc>
          <w:tcPr>
            <w:tcW w:w="2459" w:type="dxa"/>
            <w:tcBorders>
              <w:top w:val="single" w:sz="4" w:space="0" w:color="auto"/>
              <w:left w:val="single" w:sz="4" w:space="0" w:color="auto"/>
              <w:bottom w:val="nil"/>
              <w:right w:val="single" w:sz="4" w:space="0" w:color="auto"/>
            </w:tcBorders>
            <w:vAlign w:val="center"/>
            <w:hideMark/>
          </w:tcPr>
          <w:p w14:paraId="5D530535" w14:textId="77777777" w:rsidR="009058BA" w:rsidRDefault="009058BA">
            <w:pPr>
              <w:pStyle w:val="TAL"/>
              <w:overflowPunct w:val="0"/>
              <w:autoSpaceDE w:val="0"/>
              <w:adjustRightInd w:val="0"/>
              <w:jc w:val="center"/>
              <w:rPr>
                <w:szCs w:val="18"/>
              </w:rPr>
            </w:pPr>
            <w:r>
              <w:rPr>
                <w:bCs/>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4FBB2A5"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7014F76"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685254CE"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5A1F377E"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7A9A05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179C210"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716B514"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D2DB53B" w14:textId="77777777" w:rsidR="009058BA" w:rsidRDefault="009058BA">
            <w:pPr>
              <w:pStyle w:val="TAC1"/>
              <w:rPr>
                <w:lang w:val="en-US" w:eastAsia="zh-CN"/>
              </w:rPr>
            </w:pPr>
            <w:r>
              <w:rPr>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
          <w:p w14:paraId="7D8E60A9" w14:textId="77777777" w:rsidR="009058BA" w:rsidRDefault="009058BA">
            <w:pPr>
              <w:pStyle w:val="TAC1"/>
              <w:overflowPunct w:val="0"/>
              <w:autoSpaceDE w:val="0"/>
              <w:adjustRightInd w:val="0"/>
              <w:rPr>
                <w:szCs w:val="18"/>
                <w:lang w:eastAsia="zh-CN"/>
              </w:rPr>
            </w:pPr>
          </w:p>
        </w:tc>
      </w:tr>
      <w:tr w:rsidR="009058BA" w14:paraId="5C7E4D88"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AA0BF9A" w14:textId="77777777" w:rsidR="009058BA" w:rsidRDefault="009058BA">
            <w:pPr>
              <w:pStyle w:val="TAC1"/>
              <w:overflowPunct w:val="0"/>
              <w:autoSpaceDE w:val="0"/>
              <w:adjustRightInd w:val="0"/>
              <w:rPr>
                <w:szCs w:val="18"/>
              </w:rPr>
            </w:pPr>
            <w:r>
              <w:rPr>
                <w:bCs/>
                <w:szCs w:val="18"/>
                <w:lang w:val="en-US"/>
              </w:rPr>
              <w:t>CA_n3A-n258D</w:t>
            </w:r>
          </w:p>
        </w:tc>
        <w:tc>
          <w:tcPr>
            <w:tcW w:w="2459" w:type="dxa"/>
            <w:tcBorders>
              <w:top w:val="single" w:sz="4" w:space="0" w:color="auto"/>
              <w:left w:val="single" w:sz="4" w:space="0" w:color="auto"/>
              <w:bottom w:val="nil"/>
              <w:right w:val="single" w:sz="4" w:space="0" w:color="auto"/>
            </w:tcBorders>
            <w:vAlign w:val="center"/>
            <w:hideMark/>
          </w:tcPr>
          <w:p w14:paraId="03E36731" w14:textId="77777777" w:rsidR="009058BA" w:rsidRDefault="009058BA">
            <w:pPr>
              <w:pStyle w:val="TAL"/>
              <w:overflowPunct w:val="0"/>
              <w:autoSpaceDE w:val="0"/>
              <w:adjustRightInd w:val="0"/>
              <w:jc w:val="center"/>
              <w:rPr>
                <w:szCs w:val="18"/>
              </w:rPr>
            </w:pPr>
            <w:r>
              <w:rPr>
                <w:bCs/>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5FA7A2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52DCCBE"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91457E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82F667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74712ED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51F2FD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087C4D5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3B0A9FA" w14:textId="77777777" w:rsidR="009058BA" w:rsidRDefault="009058BA">
            <w:pPr>
              <w:pStyle w:val="TAC1"/>
              <w:rPr>
                <w:lang w:val="en-US" w:eastAsia="zh-CN"/>
              </w:rPr>
            </w:pPr>
            <w:r>
              <w:rPr>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
          <w:p w14:paraId="4B759058" w14:textId="77777777" w:rsidR="009058BA" w:rsidRDefault="009058BA">
            <w:pPr>
              <w:pStyle w:val="TAC1"/>
              <w:overflowPunct w:val="0"/>
              <w:autoSpaceDE w:val="0"/>
              <w:adjustRightInd w:val="0"/>
              <w:rPr>
                <w:szCs w:val="18"/>
                <w:lang w:eastAsia="zh-CN"/>
              </w:rPr>
            </w:pPr>
          </w:p>
        </w:tc>
      </w:tr>
      <w:tr w:rsidR="009058BA" w14:paraId="4702EB15"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D7AF604" w14:textId="77777777" w:rsidR="009058BA" w:rsidRDefault="009058BA">
            <w:pPr>
              <w:pStyle w:val="TAC1"/>
              <w:overflowPunct w:val="0"/>
              <w:autoSpaceDE w:val="0"/>
              <w:adjustRightInd w:val="0"/>
              <w:rPr>
                <w:szCs w:val="18"/>
              </w:rPr>
            </w:pPr>
            <w:r>
              <w:rPr>
                <w:bCs/>
                <w:szCs w:val="18"/>
                <w:lang w:val="en-US"/>
              </w:rPr>
              <w:t>CA_n3A-n258E</w:t>
            </w:r>
          </w:p>
        </w:tc>
        <w:tc>
          <w:tcPr>
            <w:tcW w:w="2459" w:type="dxa"/>
            <w:tcBorders>
              <w:top w:val="single" w:sz="4" w:space="0" w:color="auto"/>
              <w:left w:val="single" w:sz="4" w:space="0" w:color="auto"/>
              <w:bottom w:val="nil"/>
              <w:right w:val="single" w:sz="4" w:space="0" w:color="auto"/>
            </w:tcBorders>
            <w:vAlign w:val="center"/>
            <w:hideMark/>
          </w:tcPr>
          <w:p w14:paraId="013CCB01" w14:textId="77777777" w:rsidR="009058BA" w:rsidRDefault="009058BA">
            <w:pPr>
              <w:pStyle w:val="TAL"/>
              <w:overflowPunct w:val="0"/>
              <w:autoSpaceDE w:val="0"/>
              <w:adjustRightInd w:val="0"/>
              <w:jc w:val="center"/>
              <w:rPr>
                <w:szCs w:val="18"/>
              </w:rPr>
            </w:pPr>
            <w:r>
              <w:rPr>
                <w:bCs/>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44486C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3F380F3"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4FA6A48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40A501B"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601558D"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C3BE2A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7073181A"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A708BD1" w14:textId="77777777" w:rsidR="009058BA" w:rsidRDefault="009058BA">
            <w:pPr>
              <w:pStyle w:val="TAC1"/>
              <w:rPr>
                <w:lang w:val="en-US" w:eastAsia="zh-CN"/>
              </w:rPr>
            </w:pPr>
            <w:r>
              <w:rPr>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1AB099D5" w14:textId="77777777" w:rsidR="009058BA" w:rsidRDefault="009058BA">
            <w:pPr>
              <w:pStyle w:val="TAC1"/>
              <w:overflowPunct w:val="0"/>
              <w:autoSpaceDE w:val="0"/>
              <w:adjustRightInd w:val="0"/>
              <w:rPr>
                <w:szCs w:val="18"/>
                <w:lang w:eastAsia="zh-CN"/>
              </w:rPr>
            </w:pPr>
          </w:p>
        </w:tc>
      </w:tr>
      <w:tr w:rsidR="009058BA" w14:paraId="114A02D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1AAFD97A" w14:textId="77777777" w:rsidR="009058BA" w:rsidRDefault="009058BA">
            <w:pPr>
              <w:pStyle w:val="TAC1"/>
              <w:overflowPunct w:val="0"/>
              <w:autoSpaceDE w:val="0"/>
              <w:adjustRightInd w:val="0"/>
              <w:rPr>
                <w:szCs w:val="18"/>
              </w:rPr>
            </w:pPr>
            <w:r>
              <w:rPr>
                <w:bCs/>
                <w:szCs w:val="18"/>
                <w:lang w:val="en-US"/>
              </w:rPr>
              <w:t>CA_n3A-n258F</w:t>
            </w:r>
          </w:p>
        </w:tc>
        <w:tc>
          <w:tcPr>
            <w:tcW w:w="2459" w:type="dxa"/>
            <w:tcBorders>
              <w:top w:val="single" w:sz="4" w:space="0" w:color="auto"/>
              <w:left w:val="single" w:sz="4" w:space="0" w:color="auto"/>
              <w:bottom w:val="nil"/>
              <w:right w:val="single" w:sz="4" w:space="0" w:color="auto"/>
            </w:tcBorders>
            <w:vAlign w:val="center"/>
            <w:hideMark/>
          </w:tcPr>
          <w:p w14:paraId="6736E39A" w14:textId="77777777" w:rsidR="009058BA" w:rsidRDefault="009058BA">
            <w:pPr>
              <w:pStyle w:val="TAL"/>
              <w:overflowPunct w:val="0"/>
              <w:autoSpaceDE w:val="0"/>
              <w:adjustRightInd w:val="0"/>
              <w:jc w:val="center"/>
              <w:rPr>
                <w:szCs w:val="18"/>
              </w:rPr>
            </w:pPr>
            <w:r>
              <w:rPr>
                <w:bCs/>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FC67352"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B42EB9A"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1155527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880A343"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F5CAB6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12792F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63CCDD6"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5B183FA" w14:textId="77777777" w:rsidR="009058BA" w:rsidRDefault="009058BA">
            <w:pPr>
              <w:pStyle w:val="TAC1"/>
              <w:rPr>
                <w:lang w:val="en-US" w:eastAsia="zh-CN"/>
              </w:rPr>
            </w:pPr>
            <w:r>
              <w:rPr>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4620EF14" w14:textId="77777777" w:rsidR="009058BA" w:rsidRDefault="009058BA">
            <w:pPr>
              <w:pStyle w:val="TAC1"/>
              <w:overflowPunct w:val="0"/>
              <w:autoSpaceDE w:val="0"/>
              <w:adjustRightInd w:val="0"/>
              <w:rPr>
                <w:szCs w:val="18"/>
                <w:lang w:eastAsia="zh-CN"/>
              </w:rPr>
            </w:pPr>
          </w:p>
        </w:tc>
      </w:tr>
      <w:tr w:rsidR="009058BA" w14:paraId="31FC84DC"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A0428BD" w14:textId="77777777" w:rsidR="009058BA" w:rsidRDefault="009058BA">
            <w:pPr>
              <w:pStyle w:val="TAC1"/>
              <w:overflowPunct w:val="0"/>
              <w:autoSpaceDE w:val="0"/>
              <w:adjustRightInd w:val="0"/>
              <w:rPr>
                <w:szCs w:val="18"/>
              </w:rPr>
            </w:pPr>
            <w:r>
              <w:rPr>
                <w:bCs/>
                <w:szCs w:val="18"/>
                <w:lang w:val="en-US"/>
              </w:rPr>
              <w:t>CA_n3A-n258G</w:t>
            </w:r>
          </w:p>
        </w:tc>
        <w:tc>
          <w:tcPr>
            <w:tcW w:w="2459" w:type="dxa"/>
            <w:tcBorders>
              <w:top w:val="single" w:sz="4" w:space="0" w:color="auto"/>
              <w:left w:val="single" w:sz="4" w:space="0" w:color="auto"/>
              <w:bottom w:val="nil"/>
              <w:right w:val="single" w:sz="4" w:space="0" w:color="auto"/>
            </w:tcBorders>
            <w:vAlign w:val="center"/>
            <w:hideMark/>
          </w:tcPr>
          <w:p w14:paraId="0C9BCDFA" w14:textId="77777777" w:rsidR="009058BA" w:rsidRDefault="009058BA">
            <w:pPr>
              <w:pStyle w:val="TAL"/>
              <w:overflowPunct w:val="0"/>
              <w:autoSpaceDE w:val="0"/>
              <w:adjustRightInd w:val="0"/>
              <w:jc w:val="center"/>
              <w:rPr>
                <w:szCs w:val="18"/>
              </w:rPr>
            </w:pPr>
            <w:r>
              <w:rPr>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039B84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15F4812"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4F5CB0E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32A3FCB"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3F81C310"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025202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B4FE5EA"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3342930" w14:textId="77777777" w:rsidR="009058BA" w:rsidRDefault="009058BA">
            <w:pPr>
              <w:pStyle w:val="TAC1"/>
              <w:rPr>
                <w:lang w:val="en-US" w:eastAsia="zh-CN"/>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231CCE7C" w14:textId="77777777" w:rsidR="009058BA" w:rsidRDefault="009058BA">
            <w:pPr>
              <w:pStyle w:val="TAC1"/>
              <w:overflowPunct w:val="0"/>
              <w:autoSpaceDE w:val="0"/>
              <w:adjustRightInd w:val="0"/>
              <w:rPr>
                <w:szCs w:val="18"/>
                <w:lang w:eastAsia="zh-CN"/>
              </w:rPr>
            </w:pPr>
          </w:p>
        </w:tc>
      </w:tr>
      <w:tr w:rsidR="009058BA" w14:paraId="6F5827E8"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6DE12EF" w14:textId="77777777" w:rsidR="009058BA" w:rsidRDefault="009058BA">
            <w:pPr>
              <w:pStyle w:val="TAC1"/>
              <w:overflowPunct w:val="0"/>
              <w:autoSpaceDE w:val="0"/>
              <w:adjustRightInd w:val="0"/>
              <w:rPr>
                <w:szCs w:val="18"/>
              </w:rPr>
            </w:pPr>
            <w:r>
              <w:rPr>
                <w:bCs/>
                <w:szCs w:val="18"/>
                <w:lang w:val="en-US"/>
              </w:rPr>
              <w:t>CA_n3A-n258H</w:t>
            </w:r>
          </w:p>
        </w:tc>
        <w:tc>
          <w:tcPr>
            <w:tcW w:w="2459" w:type="dxa"/>
            <w:tcBorders>
              <w:top w:val="single" w:sz="4" w:space="0" w:color="auto"/>
              <w:left w:val="single" w:sz="4" w:space="0" w:color="auto"/>
              <w:bottom w:val="nil"/>
              <w:right w:val="single" w:sz="4" w:space="0" w:color="auto"/>
            </w:tcBorders>
            <w:vAlign w:val="center"/>
            <w:hideMark/>
          </w:tcPr>
          <w:p w14:paraId="3089198A" w14:textId="77777777" w:rsidR="009058BA" w:rsidRDefault="009058BA">
            <w:pPr>
              <w:pStyle w:val="TAL"/>
              <w:overflowPunct w:val="0"/>
              <w:autoSpaceDE w:val="0"/>
              <w:adjustRightInd w:val="0"/>
              <w:jc w:val="center"/>
              <w:rPr>
                <w:szCs w:val="18"/>
              </w:rPr>
            </w:pPr>
            <w:r>
              <w:rPr>
                <w:bCs/>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6A59E40"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AB4ABEE"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034A98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E3B6657"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3FFF242"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CFD94E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17476F3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A816087" w14:textId="77777777" w:rsidR="009058BA" w:rsidRDefault="009058BA">
            <w:pPr>
              <w:pStyle w:val="TAC1"/>
              <w:rPr>
                <w:lang w:val="en-US" w:eastAsia="zh-CN"/>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4060D796" w14:textId="77777777" w:rsidR="009058BA" w:rsidRDefault="009058BA">
            <w:pPr>
              <w:pStyle w:val="TAC1"/>
              <w:overflowPunct w:val="0"/>
              <w:autoSpaceDE w:val="0"/>
              <w:adjustRightInd w:val="0"/>
              <w:rPr>
                <w:szCs w:val="18"/>
                <w:lang w:eastAsia="zh-CN"/>
              </w:rPr>
            </w:pPr>
          </w:p>
        </w:tc>
      </w:tr>
      <w:tr w:rsidR="009058BA" w14:paraId="0B84E504"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7D1F112" w14:textId="77777777" w:rsidR="009058BA" w:rsidRDefault="009058BA">
            <w:pPr>
              <w:pStyle w:val="TAC1"/>
              <w:overflowPunct w:val="0"/>
              <w:autoSpaceDE w:val="0"/>
              <w:adjustRightInd w:val="0"/>
              <w:rPr>
                <w:szCs w:val="18"/>
              </w:rPr>
            </w:pPr>
            <w:r>
              <w:rPr>
                <w:bCs/>
                <w:szCs w:val="18"/>
                <w:lang w:val="en-US"/>
              </w:rPr>
              <w:t>CA_n3A-n258I</w:t>
            </w:r>
          </w:p>
        </w:tc>
        <w:tc>
          <w:tcPr>
            <w:tcW w:w="2459" w:type="dxa"/>
            <w:tcBorders>
              <w:top w:val="single" w:sz="4" w:space="0" w:color="auto"/>
              <w:left w:val="single" w:sz="4" w:space="0" w:color="auto"/>
              <w:bottom w:val="nil"/>
              <w:right w:val="single" w:sz="4" w:space="0" w:color="auto"/>
            </w:tcBorders>
            <w:vAlign w:val="center"/>
            <w:hideMark/>
          </w:tcPr>
          <w:p w14:paraId="3C1A14BC"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F9A37E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A6071D0"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10FB15E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0240C2D"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4527B9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B5CC924"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19D502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B17EB1C" w14:textId="77777777" w:rsidR="009058BA" w:rsidRDefault="009058BA">
            <w:pPr>
              <w:pStyle w:val="TAC1"/>
              <w:rPr>
                <w:lang w:val="en-US" w:eastAsia="zh-CN"/>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0FA38B4F" w14:textId="77777777" w:rsidR="009058BA" w:rsidRDefault="009058BA">
            <w:pPr>
              <w:pStyle w:val="TAC1"/>
              <w:overflowPunct w:val="0"/>
              <w:autoSpaceDE w:val="0"/>
              <w:adjustRightInd w:val="0"/>
              <w:rPr>
                <w:szCs w:val="18"/>
                <w:lang w:eastAsia="zh-CN"/>
              </w:rPr>
            </w:pPr>
          </w:p>
        </w:tc>
      </w:tr>
      <w:tr w:rsidR="009058BA" w14:paraId="626E63B0"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51F3CFD8" w14:textId="77777777" w:rsidR="009058BA" w:rsidRDefault="009058BA">
            <w:pPr>
              <w:pStyle w:val="TAC1"/>
              <w:overflowPunct w:val="0"/>
              <w:autoSpaceDE w:val="0"/>
              <w:adjustRightInd w:val="0"/>
              <w:rPr>
                <w:szCs w:val="18"/>
              </w:rPr>
            </w:pPr>
            <w:r>
              <w:rPr>
                <w:bCs/>
                <w:szCs w:val="18"/>
                <w:lang w:val="en-US"/>
              </w:rPr>
              <w:t>CA_n3A-n258J</w:t>
            </w:r>
          </w:p>
        </w:tc>
        <w:tc>
          <w:tcPr>
            <w:tcW w:w="2459" w:type="dxa"/>
            <w:tcBorders>
              <w:top w:val="single" w:sz="4" w:space="0" w:color="auto"/>
              <w:left w:val="single" w:sz="4" w:space="0" w:color="auto"/>
              <w:bottom w:val="nil"/>
              <w:right w:val="single" w:sz="4" w:space="0" w:color="auto"/>
            </w:tcBorders>
            <w:vAlign w:val="center"/>
            <w:hideMark/>
          </w:tcPr>
          <w:p w14:paraId="117985D6"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E10199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AB28E32"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F05F3F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68B763A"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3FF33FEA"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1E7B9D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1D1520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644F086" w14:textId="77777777" w:rsidR="009058BA" w:rsidRDefault="009058BA">
            <w:pPr>
              <w:pStyle w:val="TAC1"/>
              <w:rPr>
                <w:lang w:val="en-US" w:eastAsia="zh-CN"/>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0DCC0293" w14:textId="77777777" w:rsidR="009058BA" w:rsidRDefault="009058BA">
            <w:pPr>
              <w:pStyle w:val="TAC1"/>
              <w:overflowPunct w:val="0"/>
              <w:autoSpaceDE w:val="0"/>
              <w:adjustRightInd w:val="0"/>
              <w:rPr>
                <w:szCs w:val="18"/>
                <w:lang w:eastAsia="zh-CN"/>
              </w:rPr>
            </w:pPr>
          </w:p>
        </w:tc>
      </w:tr>
      <w:tr w:rsidR="009058BA" w14:paraId="2AC2C500"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F436B16" w14:textId="77777777" w:rsidR="009058BA" w:rsidRDefault="009058BA">
            <w:pPr>
              <w:pStyle w:val="TAC1"/>
              <w:overflowPunct w:val="0"/>
              <w:autoSpaceDE w:val="0"/>
              <w:adjustRightInd w:val="0"/>
              <w:rPr>
                <w:szCs w:val="18"/>
              </w:rPr>
            </w:pPr>
            <w:r>
              <w:rPr>
                <w:bCs/>
                <w:szCs w:val="18"/>
                <w:lang w:val="en-US"/>
              </w:rPr>
              <w:t>CA_n3A-n258K</w:t>
            </w:r>
          </w:p>
        </w:tc>
        <w:tc>
          <w:tcPr>
            <w:tcW w:w="2459" w:type="dxa"/>
            <w:tcBorders>
              <w:top w:val="single" w:sz="4" w:space="0" w:color="auto"/>
              <w:left w:val="single" w:sz="4" w:space="0" w:color="auto"/>
              <w:bottom w:val="nil"/>
              <w:right w:val="single" w:sz="4" w:space="0" w:color="auto"/>
            </w:tcBorders>
            <w:vAlign w:val="center"/>
            <w:hideMark/>
          </w:tcPr>
          <w:p w14:paraId="286FE091"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706EFA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0246609"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5F6B199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B8F2E3A"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D0C5B7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E1E464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A7B5F1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9FC103B" w14:textId="77777777" w:rsidR="009058BA" w:rsidRDefault="009058BA">
            <w:pPr>
              <w:pStyle w:val="TAC1"/>
              <w:rPr>
                <w:lang w:val="en-US" w:eastAsia="zh-CN"/>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66079294" w14:textId="77777777" w:rsidR="009058BA" w:rsidRDefault="009058BA">
            <w:pPr>
              <w:pStyle w:val="TAC1"/>
              <w:overflowPunct w:val="0"/>
              <w:autoSpaceDE w:val="0"/>
              <w:adjustRightInd w:val="0"/>
              <w:rPr>
                <w:szCs w:val="18"/>
                <w:lang w:eastAsia="zh-CN"/>
              </w:rPr>
            </w:pPr>
          </w:p>
        </w:tc>
      </w:tr>
      <w:tr w:rsidR="009058BA" w14:paraId="7A243F2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EED4794" w14:textId="77777777" w:rsidR="009058BA" w:rsidRDefault="009058BA">
            <w:pPr>
              <w:pStyle w:val="TAC1"/>
              <w:overflowPunct w:val="0"/>
              <w:autoSpaceDE w:val="0"/>
              <w:adjustRightInd w:val="0"/>
              <w:rPr>
                <w:szCs w:val="18"/>
              </w:rPr>
            </w:pPr>
            <w:r>
              <w:rPr>
                <w:bCs/>
                <w:szCs w:val="18"/>
                <w:lang w:val="en-US" w:eastAsia="zh-CN"/>
              </w:rPr>
              <w:t>C</w:t>
            </w:r>
            <w:r>
              <w:rPr>
                <w:bCs/>
                <w:szCs w:val="18"/>
                <w:lang w:val="en-US"/>
              </w:rPr>
              <w:t>A_n3A-n258L</w:t>
            </w:r>
          </w:p>
        </w:tc>
        <w:tc>
          <w:tcPr>
            <w:tcW w:w="2459" w:type="dxa"/>
            <w:tcBorders>
              <w:top w:val="single" w:sz="4" w:space="0" w:color="auto"/>
              <w:left w:val="single" w:sz="4" w:space="0" w:color="auto"/>
              <w:bottom w:val="nil"/>
              <w:right w:val="single" w:sz="4" w:space="0" w:color="auto"/>
            </w:tcBorders>
            <w:vAlign w:val="center"/>
            <w:hideMark/>
          </w:tcPr>
          <w:p w14:paraId="7FDFD0CE"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85A591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D186A59"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CB4AB8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DD814A3"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B981D26"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5A3346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111E98C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DD7F537" w14:textId="77777777" w:rsidR="009058BA" w:rsidRDefault="009058BA">
            <w:pPr>
              <w:pStyle w:val="TAC1"/>
              <w:rPr>
                <w:lang w:val="en-US" w:eastAsia="zh-CN"/>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40E7208A" w14:textId="77777777" w:rsidR="009058BA" w:rsidRDefault="009058BA">
            <w:pPr>
              <w:pStyle w:val="TAC1"/>
              <w:overflowPunct w:val="0"/>
              <w:autoSpaceDE w:val="0"/>
              <w:adjustRightInd w:val="0"/>
              <w:rPr>
                <w:szCs w:val="18"/>
                <w:lang w:eastAsia="zh-CN"/>
              </w:rPr>
            </w:pPr>
          </w:p>
        </w:tc>
      </w:tr>
      <w:tr w:rsidR="009058BA" w14:paraId="3BDF77A9"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59CAE7E" w14:textId="77777777" w:rsidR="009058BA" w:rsidRDefault="009058BA">
            <w:pPr>
              <w:pStyle w:val="TAC1"/>
              <w:overflowPunct w:val="0"/>
              <w:autoSpaceDE w:val="0"/>
              <w:adjustRightInd w:val="0"/>
              <w:rPr>
                <w:szCs w:val="18"/>
              </w:rPr>
            </w:pPr>
            <w:r>
              <w:rPr>
                <w:bCs/>
                <w:szCs w:val="18"/>
                <w:lang w:val="en-US"/>
              </w:rPr>
              <w:t>CA_n3A-n258M</w:t>
            </w:r>
          </w:p>
        </w:tc>
        <w:tc>
          <w:tcPr>
            <w:tcW w:w="2459" w:type="dxa"/>
            <w:tcBorders>
              <w:top w:val="single" w:sz="4" w:space="0" w:color="auto"/>
              <w:left w:val="single" w:sz="4" w:space="0" w:color="auto"/>
              <w:bottom w:val="nil"/>
              <w:right w:val="single" w:sz="4" w:space="0" w:color="auto"/>
            </w:tcBorders>
            <w:vAlign w:val="center"/>
            <w:hideMark/>
          </w:tcPr>
          <w:p w14:paraId="46DF0C96"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5F2B72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B6912C7"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090264B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3FE1986"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6FE4F70"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53A224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0241C62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05C71A8" w14:textId="77777777" w:rsidR="009058BA" w:rsidRDefault="009058BA">
            <w:pPr>
              <w:pStyle w:val="TAC1"/>
              <w:rPr>
                <w:lang w:val="en-US" w:eastAsia="zh-CN"/>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6581148C" w14:textId="77777777" w:rsidR="009058BA" w:rsidRDefault="009058BA">
            <w:pPr>
              <w:pStyle w:val="TAC1"/>
              <w:overflowPunct w:val="0"/>
              <w:autoSpaceDE w:val="0"/>
              <w:adjustRightInd w:val="0"/>
              <w:rPr>
                <w:szCs w:val="18"/>
                <w:lang w:eastAsia="zh-CN"/>
              </w:rPr>
            </w:pPr>
          </w:p>
        </w:tc>
      </w:tr>
      <w:tr w:rsidR="009058BA" w14:paraId="669DE32A"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625FB46" w14:textId="77777777" w:rsidR="009058BA" w:rsidRDefault="009058BA">
            <w:pPr>
              <w:pStyle w:val="TAC1"/>
              <w:overflowPunct w:val="0"/>
              <w:autoSpaceDE w:val="0"/>
              <w:adjustRightInd w:val="0"/>
              <w:rPr>
                <w:szCs w:val="18"/>
              </w:rPr>
            </w:pPr>
            <w:r>
              <w:rPr>
                <w:szCs w:val="18"/>
              </w:rPr>
              <w:t>CA_n3A-n258R2</w:t>
            </w:r>
          </w:p>
        </w:tc>
        <w:tc>
          <w:tcPr>
            <w:tcW w:w="2459" w:type="dxa"/>
            <w:tcBorders>
              <w:top w:val="single" w:sz="4" w:space="0" w:color="auto"/>
              <w:left w:val="single" w:sz="4" w:space="0" w:color="auto"/>
              <w:bottom w:val="nil"/>
              <w:right w:val="single" w:sz="4" w:space="0" w:color="auto"/>
            </w:tcBorders>
            <w:hideMark/>
          </w:tcPr>
          <w:p w14:paraId="5A25A536" w14:textId="77777777" w:rsidR="009058BA" w:rsidRDefault="009058BA">
            <w:pPr>
              <w:pStyle w:val="TAC1"/>
              <w:overflowPunct w:val="0"/>
              <w:autoSpaceDE w:val="0"/>
              <w:adjustRightInd w:val="0"/>
              <w:rPr>
                <w:szCs w:val="18"/>
              </w:rPr>
            </w:pPr>
            <w:r>
              <w:rPr>
                <w:szCs w:val="18"/>
              </w:rPr>
              <w:t>CA_n3A-n258A/R2</w:t>
            </w:r>
          </w:p>
        </w:tc>
        <w:tc>
          <w:tcPr>
            <w:tcW w:w="1211" w:type="dxa"/>
            <w:tcBorders>
              <w:top w:val="single" w:sz="4" w:space="0" w:color="auto"/>
              <w:left w:val="single" w:sz="4" w:space="0" w:color="auto"/>
              <w:bottom w:val="single" w:sz="4" w:space="0" w:color="auto"/>
              <w:right w:val="single" w:sz="4" w:space="0" w:color="auto"/>
            </w:tcBorders>
            <w:hideMark/>
          </w:tcPr>
          <w:p w14:paraId="71400153"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3F7FBEE5"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22CB26D8"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5468CD85"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220B306"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4B80D52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87F240C"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3096AE23" w14:textId="77777777" w:rsidR="009058BA" w:rsidRDefault="009058BA">
            <w:pPr>
              <w:pStyle w:val="TAC1"/>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1FA33D06" w14:textId="77777777" w:rsidR="009058BA" w:rsidRDefault="009058BA">
            <w:pPr>
              <w:pStyle w:val="TAC1"/>
              <w:overflowPunct w:val="0"/>
              <w:autoSpaceDE w:val="0"/>
              <w:adjustRightInd w:val="0"/>
              <w:rPr>
                <w:szCs w:val="18"/>
                <w:lang w:val="en-US" w:eastAsia="zh-CN"/>
              </w:rPr>
            </w:pPr>
          </w:p>
        </w:tc>
      </w:tr>
      <w:tr w:rsidR="009058BA" w14:paraId="2E85E1F1"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3A145F3" w14:textId="77777777" w:rsidR="009058BA" w:rsidRDefault="009058BA">
            <w:pPr>
              <w:pStyle w:val="TAC1"/>
              <w:overflowPunct w:val="0"/>
              <w:autoSpaceDE w:val="0"/>
              <w:adjustRightInd w:val="0"/>
              <w:rPr>
                <w:szCs w:val="18"/>
              </w:rPr>
            </w:pPr>
            <w:r>
              <w:rPr>
                <w:szCs w:val="18"/>
              </w:rPr>
              <w:t>CA_n3A-n258R3</w:t>
            </w:r>
          </w:p>
        </w:tc>
        <w:tc>
          <w:tcPr>
            <w:tcW w:w="2459" w:type="dxa"/>
            <w:tcBorders>
              <w:top w:val="single" w:sz="4" w:space="0" w:color="auto"/>
              <w:left w:val="single" w:sz="4" w:space="0" w:color="auto"/>
              <w:bottom w:val="nil"/>
              <w:right w:val="single" w:sz="4" w:space="0" w:color="auto"/>
            </w:tcBorders>
            <w:hideMark/>
          </w:tcPr>
          <w:p w14:paraId="6D0564EC" w14:textId="77777777" w:rsidR="009058BA" w:rsidRDefault="009058BA">
            <w:pPr>
              <w:pStyle w:val="TAC1"/>
              <w:overflowPunct w:val="0"/>
              <w:autoSpaceDE w:val="0"/>
              <w:adjustRightInd w:val="0"/>
              <w:rPr>
                <w:szCs w:val="18"/>
              </w:rPr>
            </w:pPr>
            <w:r>
              <w:rPr>
                <w:szCs w:val="18"/>
              </w:rPr>
              <w:t>CA_n3A-n258A/R2/R3</w:t>
            </w:r>
          </w:p>
        </w:tc>
        <w:tc>
          <w:tcPr>
            <w:tcW w:w="1211" w:type="dxa"/>
            <w:tcBorders>
              <w:top w:val="single" w:sz="4" w:space="0" w:color="auto"/>
              <w:left w:val="single" w:sz="4" w:space="0" w:color="auto"/>
              <w:bottom w:val="single" w:sz="4" w:space="0" w:color="auto"/>
              <w:right w:val="single" w:sz="4" w:space="0" w:color="auto"/>
            </w:tcBorders>
            <w:hideMark/>
          </w:tcPr>
          <w:p w14:paraId="02FDB64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5A46CE6F"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696A4FD7"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F46C98C"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139B78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7E42EC9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87A62CC"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3A2D0A25" w14:textId="77777777" w:rsidR="009058BA" w:rsidRDefault="009058BA">
            <w:pPr>
              <w:pStyle w:val="TAC1"/>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6CEB05B4" w14:textId="77777777" w:rsidR="009058BA" w:rsidRDefault="009058BA">
            <w:pPr>
              <w:pStyle w:val="TAC1"/>
              <w:overflowPunct w:val="0"/>
              <w:autoSpaceDE w:val="0"/>
              <w:adjustRightInd w:val="0"/>
              <w:rPr>
                <w:szCs w:val="18"/>
                <w:lang w:val="en-US" w:eastAsia="zh-CN"/>
              </w:rPr>
            </w:pPr>
          </w:p>
        </w:tc>
      </w:tr>
      <w:tr w:rsidR="009058BA" w14:paraId="1C9411D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9AEBCC7" w14:textId="77777777" w:rsidR="009058BA" w:rsidRDefault="009058BA">
            <w:pPr>
              <w:pStyle w:val="TAC1"/>
              <w:overflowPunct w:val="0"/>
              <w:autoSpaceDE w:val="0"/>
              <w:adjustRightInd w:val="0"/>
              <w:rPr>
                <w:szCs w:val="18"/>
              </w:rPr>
            </w:pPr>
            <w:r>
              <w:rPr>
                <w:szCs w:val="18"/>
              </w:rPr>
              <w:t>CA_n3A-n258R4</w:t>
            </w:r>
          </w:p>
        </w:tc>
        <w:tc>
          <w:tcPr>
            <w:tcW w:w="2459" w:type="dxa"/>
            <w:tcBorders>
              <w:top w:val="single" w:sz="4" w:space="0" w:color="auto"/>
              <w:left w:val="single" w:sz="4" w:space="0" w:color="auto"/>
              <w:bottom w:val="nil"/>
              <w:right w:val="single" w:sz="4" w:space="0" w:color="auto"/>
            </w:tcBorders>
            <w:hideMark/>
          </w:tcPr>
          <w:p w14:paraId="2F8CEB9F"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4C37F79F"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1A2365D5"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5B065267"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4346E729"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77CFF1A"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15389C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CD93830"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444D5950" w14:textId="77777777" w:rsidR="009058BA" w:rsidRDefault="009058BA">
            <w:pPr>
              <w:pStyle w:val="TAC1"/>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66681DAA" w14:textId="77777777" w:rsidR="009058BA" w:rsidRDefault="009058BA">
            <w:pPr>
              <w:pStyle w:val="TAC1"/>
              <w:overflowPunct w:val="0"/>
              <w:autoSpaceDE w:val="0"/>
              <w:adjustRightInd w:val="0"/>
              <w:rPr>
                <w:szCs w:val="18"/>
                <w:lang w:val="en-US" w:eastAsia="zh-CN"/>
              </w:rPr>
            </w:pPr>
          </w:p>
        </w:tc>
      </w:tr>
      <w:tr w:rsidR="009058BA" w14:paraId="22E5B90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21EF906" w14:textId="77777777" w:rsidR="009058BA" w:rsidRDefault="009058BA">
            <w:pPr>
              <w:pStyle w:val="TAC1"/>
              <w:overflowPunct w:val="0"/>
              <w:autoSpaceDE w:val="0"/>
              <w:adjustRightInd w:val="0"/>
              <w:rPr>
                <w:szCs w:val="18"/>
              </w:rPr>
            </w:pPr>
            <w:r>
              <w:rPr>
                <w:szCs w:val="18"/>
              </w:rPr>
              <w:t>CA_n3A-n258R5</w:t>
            </w:r>
          </w:p>
        </w:tc>
        <w:tc>
          <w:tcPr>
            <w:tcW w:w="2459" w:type="dxa"/>
            <w:tcBorders>
              <w:top w:val="single" w:sz="4" w:space="0" w:color="auto"/>
              <w:left w:val="single" w:sz="4" w:space="0" w:color="auto"/>
              <w:bottom w:val="nil"/>
              <w:right w:val="single" w:sz="4" w:space="0" w:color="auto"/>
            </w:tcBorders>
            <w:hideMark/>
          </w:tcPr>
          <w:p w14:paraId="49440896"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520A3F2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6E2695A2"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59476475"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630C5C6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1F89AF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95E940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C61D29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2FD9DDD4" w14:textId="77777777" w:rsidR="009058BA" w:rsidRDefault="009058BA">
            <w:pPr>
              <w:pStyle w:val="TAC1"/>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541FCD1B" w14:textId="77777777" w:rsidR="009058BA" w:rsidRDefault="009058BA">
            <w:pPr>
              <w:pStyle w:val="TAC1"/>
              <w:overflowPunct w:val="0"/>
              <w:autoSpaceDE w:val="0"/>
              <w:adjustRightInd w:val="0"/>
              <w:rPr>
                <w:szCs w:val="18"/>
                <w:lang w:val="en-US" w:eastAsia="zh-CN"/>
              </w:rPr>
            </w:pPr>
          </w:p>
        </w:tc>
      </w:tr>
      <w:tr w:rsidR="009058BA" w14:paraId="700AF20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C419BDB" w14:textId="77777777" w:rsidR="009058BA" w:rsidRDefault="009058BA">
            <w:pPr>
              <w:pStyle w:val="TAC1"/>
              <w:overflowPunct w:val="0"/>
              <w:autoSpaceDE w:val="0"/>
              <w:adjustRightInd w:val="0"/>
              <w:rPr>
                <w:szCs w:val="18"/>
              </w:rPr>
            </w:pPr>
            <w:r>
              <w:rPr>
                <w:szCs w:val="18"/>
              </w:rPr>
              <w:t>CA_n3A-n258R6</w:t>
            </w:r>
          </w:p>
        </w:tc>
        <w:tc>
          <w:tcPr>
            <w:tcW w:w="2459" w:type="dxa"/>
            <w:tcBorders>
              <w:top w:val="single" w:sz="4" w:space="0" w:color="auto"/>
              <w:left w:val="single" w:sz="4" w:space="0" w:color="auto"/>
              <w:bottom w:val="nil"/>
              <w:right w:val="single" w:sz="4" w:space="0" w:color="auto"/>
            </w:tcBorders>
            <w:hideMark/>
          </w:tcPr>
          <w:p w14:paraId="2C05027E"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573D5ED5"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686C0105"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12700F63"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725F516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EF3BEB2"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7E7AFD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E52C592"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3872376C" w14:textId="77777777" w:rsidR="009058BA" w:rsidRDefault="009058BA">
            <w:pPr>
              <w:pStyle w:val="TAC1"/>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10C50BB8" w14:textId="77777777" w:rsidR="009058BA" w:rsidRDefault="009058BA">
            <w:pPr>
              <w:pStyle w:val="TAC1"/>
              <w:overflowPunct w:val="0"/>
              <w:autoSpaceDE w:val="0"/>
              <w:adjustRightInd w:val="0"/>
              <w:rPr>
                <w:szCs w:val="18"/>
                <w:lang w:val="en-US" w:eastAsia="zh-CN"/>
              </w:rPr>
            </w:pPr>
          </w:p>
        </w:tc>
      </w:tr>
      <w:tr w:rsidR="009058BA" w14:paraId="09BB1D7E"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DC1F7A4" w14:textId="77777777" w:rsidR="009058BA" w:rsidRDefault="009058BA">
            <w:pPr>
              <w:pStyle w:val="TAC1"/>
              <w:overflowPunct w:val="0"/>
              <w:autoSpaceDE w:val="0"/>
              <w:adjustRightInd w:val="0"/>
              <w:rPr>
                <w:szCs w:val="18"/>
              </w:rPr>
            </w:pPr>
            <w:r>
              <w:rPr>
                <w:szCs w:val="18"/>
              </w:rPr>
              <w:t>CA_n3A-n258R7</w:t>
            </w:r>
          </w:p>
        </w:tc>
        <w:tc>
          <w:tcPr>
            <w:tcW w:w="2459" w:type="dxa"/>
            <w:tcBorders>
              <w:top w:val="single" w:sz="4" w:space="0" w:color="auto"/>
              <w:left w:val="single" w:sz="4" w:space="0" w:color="auto"/>
              <w:bottom w:val="nil"/>
              <w:right w:val="single" w:sz="4" w:space="0" w:color="auto"/>
            </w:tcBorders>
            <w:hideMark/>
          </w:tcPr>
          <w:p w14:paraId="25461CBB"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0DC8F6B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71ADC0F0"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31CFBE0F"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580532C4"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A672EA8"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375D29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A1D232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3ADB6F42" w14:textId="77777777" w:rsidR="009058BA" w:rsidRDefault="009058BA">
            <w:pPr>
              <w:pStyle w:val="TAC1"/>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0F47FEC3" w14:textId="77777777" w:rsidR="009058BA" w:rsidRDefault="009058BA">
            <w:pPr>
              <w:pStyle w:val="TAC1"/>
              <w:overflowPunct w:val="0"/>
              <w:autoSpaceDE w:val="0"/>
              <w:adjustRightInd w:val="0"/>
              <w:rPr>
                <w:szCs w:val="18"/>
                <w:lang w:val="en-US" w:eastAsia="zh-CN"/>
              </w:rPr>
            </w:pPr>
          </w:p>
        </w:tc>
      </w:tr>
      <w:tr w:rsidR="009058BA" w14:paraId="6C57F6B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A795E52" w14:textId="77777777" w:rsidR="009058BA" w:rsidRDefault="009058BA">
            <w:pPr>
              <w:pStyle w:val="TAC1"/>
              <w:overflowPunct w:val="0"/>
              <w:autoSpaceDE w:val="0"/>
              <w:adjustRightInd w:val="0"/>
              <w:rPr>
                <w:szCs w:val="18"/>
              </w:rPr>
            </w:pPr>
            <w:r>
              <w:rPr>
                <w:szCs w:val="18"/>
              </w:rPr>
              <w:t>CA_n3A-n258R8</w:t>
            </w:r>
          </w:p>
        </w:tc>
        <w:tc>
          <w:tcPr>
            <w:tcW w:w="2459" w:type="dxa"/>
            <w:tcBorders>
              <w:top w:val="single" w:sz="4" w:space="0" w:color="auto"/>
              <w:left w:val="single" w:sz="4" w:space="0" w:color="auto"/>
              <w:bottom w:val="nil"/>
              <w:right w:val="single" w:sz="4" w:space="0" w:color="auto"/>
            </w:tcBorders>
            <w:hideMark/>
          </w:tcPr>
          <w:p w14:paraId="7D2456D0"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76236065"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46360631"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21985740"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66B8D1D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5A164E4"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BA8232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C5A0622"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44AA1434" w14:textId="77777777" w:rsidR="009058BA" w:rsidRDefault="009058BA">
            <w:pPr>
              <w:pStyle w:val="TAC1"/>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4BD5DE2A" w14:textId="77777777" w:rsidR="009058BA" w:rsidRDefault="009058BA">
            <w:pPr>
              <w:pStyle w:val="TAC1"/>
              <w:overflowPunct w:val="0"/>
              <w:autoSpaceDE w:val="0"/>
              <w:adjustRightInd w:val="0"/>
              <w:rPr>
                <w:szCs w:val="18"/>
                <w:lang w:val="en-US" w:eastAsia="zh-CN"/>
              </w:rPr>
            </w:pPr>
          </w:p>
        </w:tc>
      </w:tr>
      <w:tr w:rsidR="009058BA" w14:paraId="0E2E9B89"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B57041D" w14:textId="77777777" w:rsidR="009058BA" w:rsidRDefault="009058BA">
            <w:pPr>
              <w:pStyle w:val="TAC1"/>
              <w:overflowPunct w:val="0"/>
              <w:autoSpaceDE w:val="0"/>
              <w:adjustRightInd w:val="0"/>
              <w:rPr>
                <w:szCs w:val="18"/>
              </w:rPr>
            </w:pPr>
            <w:r>
              <w:rPr>
                <w:szCs w:val="18"/>
              </w:rPr>
              <w:t>CA_n3A-n258R9</w:t>
            </w:r>
          </w:p>
        </w:tc>
        <w:tc>
          <w:tcPr>
            <w:tcW w:w="2459" w:type="dxa"/>
            <w:tcBorders>
              <w:top w:val="single" w:sz="4" w:space="0" w:color="auto"/>
              <w:left w:val="single" w:sz="4" w:space="0" w:color="auto"/>
              <w:bottom w:val="nil"/>
              <w:right w:val="single" w:sz="4" w:space="0" w:color="auto"/>
            </w:tcBorders>
            <w:hideMark/>
          </w:tcPr>
          <w:p w14:paraId="3445B2AA"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70E3ED5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7314E451"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0387DCCF"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362B1A4C"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D11A24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88C1B0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1F6623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423B7EA" w14:textId="77777777" w:rsidR="009058BA" w:rsidRDefault="009058BA">
            <w:pPr>
              <w:pStyle w:val="TAC1"/>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19539295" w14:textId="77777777" w:rsidR="009058BA" w:rsidRDefault="009058BA">
            <w:pPr>
              <w:pStyle w:val="TAC1"/>
              <w:overflowPunct w:val="0"/>
              <w:autoSpaceDE w:val="0"/>
              <w:adjustRightInd w:val="0"/>
              <w:rPr>
                <w:szCs w:val="18"/>
                <w:lang w:val="en-US" w:eastAsia="zh-CN"/>
              </w:rPr>
            </w:pPr>
          </w:p>
        </w:tc>
      </w:tr>
      <w:tr w:rsidR="009058BA" w14:paraId="6343C24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E9CA9FB" w14:textId="77777777" w:rsidR="009058BA" w:rsidRDefault="009058BA">
            <w:pPr>
              <w:pStyle w:val="TAC1"/>
              <w:overflowPunct w:val="0"/>
              <w:autoSpaceDE w:val="0"/>
              <w:adjustRightInd w:val="0"/>
              <w:rPr>
                <w:szCs w:val="18"/>
              </w:rPr>
            </w:pPr>
            <w:r>
              <w:rPr>
                <w:szCs w:val="18"/>
              </w:rPr>
              <w:t>CA_n3A-n258R10</w:t>
            </w:r>
          </w:p>
        </w:tc>
        <w:tc>
          <w:tcPr>
            <w:tcW w:w="2459" w:type="dxa"/>
            <w:tcBorders>
              <w:top w:val="single" w:sz="4" w:space="0" w:color="auto"/>
              <w:left w:val="single" w:sz="4" w:space="0" w:color="auto"/>
              <w:bottom w:val="nil"/>
              <w:right w:val="single" w:sz="4" w:space="0" w:color="auto"/>
            </w:tcBorders>
            <w:hideMark/>
          </w:tcPr>
          <w:p w14:paraId="4B31C9E4"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501B032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3754A20C"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44D966A6"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66F8F7C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981CF34"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43F6BF74"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C1B9C8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A4FF91F" w14:textId="77777777" w:rsidR="009058BA" w:rsidRDefault="009058BA">
            <w:pPr>
              <w:pStyle w:val="TAC1"/>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691508A1" w14:textId="77777777" w:rsidR="009058BA" w:rsidRDefault="009058BA">
            <w:pPr>
              <w:pStyle w:val="TAC1"/>
              <w:overflowPunct w:val="0"/>
              <w:autoSpaceDE w:val="0"/>
              <w:adjustRightInd w:val="0"/>
              <w:rPr>
                <w:szCs w:val="18"/>
                <w:lang w:val="en-US" w:eastAsia="zh-CN"/>
              </w:rPr>
            </w:pPr>
          </w:p>
        </w:tc>
      </w:tr>
      <w:tr w:rsidR="009058BA" w14:paraId="7C2A1E9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8459D32"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sz="4" w:space="0" w:color="auto"/>
              <w:left w:val="single" w:sz="4" w:space="0" w:color="auto"/>
              <w:bottom w:val="nil"/>
              <w:right w:val="single" w:sz="4" w:space="0" w:color="auto"/>
            </w:tcBorders>
            <w:hideMark/>
          </w:tcPr>
          <w:p w14:paraId="21AC918F"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hideMark/>
          </w:tcPr>
          <w:p w14:paraId="7458E14E" w14:textId="77777777" w:rsidR="009058BA" w:rsidRDefault="009058BA">
            <w:pPr>
              <w:pStyle w:val="TAC1"/>
              <w:overflowPunct w:val="0"/>
              <w:autoSpaceDE w:val="0"/>
              <w:adjustRightInd w:val="0"/>
              <w:rPr>
                <w:rFonts w:cs="Times New Roman"/>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0C85CAF"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7198560D"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AB126EF"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6E3859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1895890"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5D174A47" w14:textId="77777777" w:rsidR="009058BA" w:rsidRDefault="009058BA">
            <w:pPr>
              <w:pStyle w:val="TAC1"/>
              <w:overflowPunct w:val="0"/>
              <w:autoSpaceDE w:val="0"/>
              <w:adjustRightInd w:val="0"/>
              <w:rPr>
                <w:rFonts w:cs="Times New Roman"/>
                <w:szCs w:val="18"/>
                <w:lang w:val="en-US"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18967F3" w14:textId="77777777" w:rsidR="009058BA" w:rsidRDefault="009058BA">
            <w:pPr>
              <w:pStyle w:val="TAC1"/>
              <w:rPr>
                <w:szCs w:val="20"/>
                <w:lang w:val="en-US" w:eastAsia="zh-CN" w:bidi="ar"/>
              </w:rPr>
            </w:pPr>
            <w:r>
              <w:rPr>
                <w:lang w:val="en-US" w:eastAsia="zh-CN" w:bidi="ar"/>
              </w:rPr>
              <w:t>CA_n258(2A)</w:t>
            </w:r>
          </w:p>
        </w:tc>
        <w:tc>
          <w:tcPr>
            <w:tcW w:w="2284" w:type="dxa"/>
            <w:tcBorders>
              <w:top w:val="nil"/>
              <w:left w:val="single" w:sz="4" w:space="0" w:color="auto"/>
              <w:bottom w:val="single" w:sz="4" w:space="0" w:color="auto"/>
              <w:right w:val="single" w:sz="4" w:space="0" w:color="auto"/>
            </w:tcBorders>
            <w:vAlign w:val="center"/>
          </w:tcPr>
          <w:p w14:paraId="6F65AD2A" w14:textId="77777777" w:rsidR="009058BA" w:rsidRDefault="009058BA">
            <w:pPr>
              <w:pStyle w:val="TAC1"/>
              <w:overflowPunct w:val="0"/>
              <w:autoSpaceDE w:val="0"/>
              <w:adjustRightInd w:val="0"/>
              <w:rPr>
                <w:bCs/>
                <w:szCs w:val="18"/>
                <w:lang w:val="en-US" w:eastAsia="zh-CN"/>
              </w:rPr>
            </w:pPr>
          </w:p>
        </w:tc>
      </w:tr>
      <w:tr w:rsidR="009058BA" w14:paraId="1BBA3CF2"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92F7045"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sz="4" w:space="0" w:color="auto"/>
              <w:left w:val="single" w:sz="4" w:space="0" w:color="auto"/>
              <w:bottom w:val="nil"/>
              <w:right w:val="single" w:sz="4" w:space="0" w:color="auto"/>
            </w:tcBorders>
            <w:hideMark/>
          </w:tcPr>
          <w:p w14:paraId="5BF2F1EA" w14:textId="77777777" w:rsidR="009058BA" w:rsidRDefault="009058BA">
            <w:pPr>
              <w:pStyle w:val="TAC1"/>
              <w:overflowPunct w:val="0"/>
              <w:autoSpaceDE w:val="0"/>
              <w:adjustRightInd w:val="0"/>
              <w:rPr>
                <w:bCs/>
                <w:szCs w:val="18"/>
                <w:lang w:val="en-US"/>
              </w:rPr>
            </w:pPr>
            <w:r>
              <w:rPr>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hideMark/>
          </w:tcPr>
          <w:p w14:paraId="12377899"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51A5035"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0D83FE2A"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E1A6E8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2C0BF6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77C4BDB"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676DE30"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93691CF" w14:textId="77777777" w:rsidR="009058BA" w:rsidRDefault="009058BA">
            <w:pPr>
              <w:pStyle w:val="TAC1"/>
              <w:rPr>
                <w:szCs w:val="20"/>
                <w:lang w:val="en-US" w:eastAsia="zh-CN" w:bidi="ar"/>
              </w:rPr>
            </w:pPr>
            <w:r>
              <w:rPr>
                <w:lang w:val="en-US" w:eastAsia="zh-CN" w:bidi="ar"/>
              </w:rPr>
              <w:t>CA_n258(2G)</w:t>
            </w:r>
          </w:p>
        </w:tc>
        <w:tc>
          <w:tcPr>
            <w:tcW w:w="2284" w:type="dxa"/>
            <w:tcBorders>
              <w:top w:val="nil"/>
              <w:left w:val="single" w:sz="4" w:space="0" w:color="auto"/>
              <w:bottom w:val="single" w:sz="4" w:space="0" w:color="auto"/>
              <w:right w:val="single" w:sz="4" w:space="0" w:color="auto"/>
            </w:tcBorders>
            <w:vAlign w:val="center"/>
          </w:tcPr>
          <w:p w14:paraId="5D8478C8" w14:textId="77777777" w:rsidR="009058BA" w:rsidRDefault="009058BA">
            <w:pPr>
              <w:pStyle w:val="TAC1"/>
              <w:overflowPunct w:val="0"/>
              <w:autoSpaceDE w:val="0"/>
              <w:adjustRightInd w:val="0"/>
              <w:rPr>
                <w:bCs/>
                <w:szCs w:val="18"/>
                <w:lang w:val="en-US" w:eastAsia="zh-CN"/>
              </w:rPr>
            </w:pPr>
          </w:p>
        </w:tc>
      </w:tr>
      <w:tr w:rsidR="009058BA" w14:paraId="314A26FD"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70F94D4"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sz="4" w:space="0" w:color="auto"/>
              <w:left w:val="single" w:sz="4" w:space="0" w:color="auto"/>
              <w:bottom w:val="nil"/>
              <w:right w:val="single" w:sz="4" w:space="0" w:color="auto"/>
            </w:tcBorders>
            <w:hideMark/>
          </w:tcPr>
          <w:p w14:paraId="4BCD43AF" w14:textId="77777777" w:rsidR="009058BA" w:rsidRDefault="009058BA">
            <w:pPr>
              <w:pStyle w:val="TAC1"/>
              <w:overflowPunct w:val="0"/>
              <w:autoSpaceDE w:val="0"/>
              <w:adjustRightInd w:val="0"/>
              <w:rPr>
                <w:bCs/>
                <w:szCs w:val="18"/>
                <w:lang w:val="en-US"/>
              </w:rPr>
            </w:pPr>
            <w:r>
              <w:rPr>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hideMark/>
          </w:tcPr>
          <w:p w14:paraId="1CAA730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20BC74E"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28E9ED87"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450F4F9"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4C694AD"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51425F61"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7A51DE5B"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1CC4C42" w14:textId="77777777" w:rsidR="009058BA" w:rsidRDefault="009058BA">
            <w:pPr>
              <w:pStyle w:val="TAC1"/>
              <w:rPr>
                <w:szCs w:val="20"/>
                <w:lang w:val="en-US" w:eastAsia="zh-CN" w:bidi="ar"/>
              </w:rPr>
            </w:pPr>
            <w:r>
              <w:rPr>
                <w:lang w:val="en-US" w:eastAsia="zh-CN" w:bidi="ar"/>
              </w:rPr>
              <w:t>CA_n258(A-G)</w:t>
            </w:r>
          </w:p>
        </w:tc>
        <w:tc>
          <w:tcPr>
            <w:tcW w:w="2284" w:type="dxa"/>
            <w:tcBorders>
              <w:top w:val="nil"/>
              <w:left w:val="single" w:sz="4" w:space="0" w:color="auto"/>
              <w:bottom w:val="single" w:sz="4" w:space="0" w:color="auto"/>
              <w:right w:val="single" w:sz="4" w:space="0" w:color="auto"/>
            </w:tcBorders>
            <w:vAlign w:val="center"/>
          </w:tcPr>
          <w:p w14:paraId="05965BEB" w14:textId="77777777" w:rsidR="009058BA" w:rsidRDefault="009058BA">
            <w:pPr>
              <w:pStyle w:val="TAC1"/>
              <w:overflowPunct w:val="0"/>
              <w:autoSpaceDE w:val="0"/>
              <w:adjustRightInd w:val="0"/>
              <w:rPr>
                <w:bCs/>
                <w:szCs w:val="18"/>
                <w:lang w:val="en-US" w:eastAsia="zh-CN"/>
              </w:rPr>
            </w:pPr>
          </w:p>
        </w:tc>
      </w:tr>
      <w:tr w:rsidR="009058BA" w14:paraId="52D4CBC4"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0D2F3E9" w14:textId="77777777" w:rsidR="009058BA" w:rsidRDefault="009058BA">
            <w:pPr>
              <w:pStyle w:val="TAC1"/>
              <w:overflowPunct w:val="0"/>
              <w:autoSpaceDE w:val="0"/>
              <w:adjustRightInd w:val="0"/>
              <w:rPr>
                <w:bCs/>
                <w:szCs w:val="18"/>
                <w:lang w:val="en-US"/>
              </w:rPr>
            </w:pPr>
            <w:r>
              <w:rPr>
                <w:bCs/>
                <w:szCs w:val="18"/>
                <w:lang w:val="en-US"/>
              </w:rPr>
              <w:t>CA_n3(2A)-n257A</w:t>
            </w:r>
          </w:p>
        </w:tc>
        <w:tc>
          <w:tcPr>
            <w:tcW w:w="2459" w:type="dxa"/>
            <w:tcBorders>
              <w:top w:val="single" w:sz="4" w:space="0" w:color="auto"/>
              <w:left w:val="single" w:sz="4" w:space="0" w:color="auto"/>
              <w:bottom w:val="nil"/>
              <w:right w:val="single" w:sz="4" w:space="0" w:color="auto"/>
            </w:tcBorders>
            <w:hideMark/>
          </w:tcPr>
          <w:p w14:paraId="17E40A70"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2271278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A0652C3" w14:textId="77777777" w:rsidR="009058BA" w:rsidRDefault="009058BA">
            <w:pPr>
              <w:pStyle w:val="TAC1"/>
              <w:rPr>
                <w:szCs w:val="20"/>
                <w:lang w:val="en-US" w:eastAsia="zh-CN" w:bidi="ar"/>
              </w:rPr>
            </w:pPr>
            <w:r>
              <w:rPr>
                <w:lang w:val="en-US" w:eastAsia="zh-CN" w:bidi="ar"/>
              </w:rPr>
              <w:t>CA_n3(2A)</w:t>
            </w:r>
          </w:p>
        </w:tc>
        <w:tc>
          <w:tcPr>
            <w:tcW w:w="2284" w:type="dxa"/>
            <w:tcBorders>
              <w:top w:val="single" w:sz="4" w:space="0" w:color="auto"/>
              <w:left w:val="single" w:sz="4" w:space="0" w:color="auto"/>
              <w:bottom w:val="nil"/>
              <w:right w:val="single" w:sz="4" w:space="0" w:color="auto"/>
            </w:tcBorders>
            <w:vAlign w:val="center"/>
            <w:hideMark/>
          </w:tcPr>
          <w:p w14:paraId="0FA1F230"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0E3D69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899FE1C"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56B66531"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E54EDA8"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B2E0C3E" w14:textId="77777777" w:rsidR="009058BA" w:rsidRDefault="009058BA">
            <w:pPr>
              <w:pStyle w:val="TAC1"/>
              <w:rPr>
                <w:szCs w:val="20"/>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00986192" w14:textId="77777777" w:rsidR="009058BA" w:rsidRDefault="009058BA">
            <w:pPr>
              <w:pStyle w:val="TAC1"/>
              <w:overflowPunct w:val="0"/>
              <w:autoSpaceDE w:val="0"/>
              <w:adjustRightInd w:val="0"/>
              <w:rPr>
                <w:bCs/>
                <w:szCs w:val="18"/>
                <w:lang w:val="en-US" w:eastAsia="zh-CN"/>
              </w:rPr>
            </w:pPr>
          </w:p>
        </w:tc>
      </w:tr>
      <w:tr w:rsidR="009058BA" w14:paraId="54971EF7"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FACFDD4" w14:textId="77777777" w:rsidR="009058BA" w:rsidRDefault="009058BA">
            <w:pPr>
              <w:pStyle w:val="TAC1"/>
              <w:overflowPunct w:val="0"/>
              <w:autoSpaceDE w:val="0"/>
              <w:adjustRightInd w:val="0"/>
              <w:rPr>
                <w:bCs/>
                <w:szCs w:val="18"/>
                <w:lang w:val="en-US"/>
              </w:rPr>
            </w:pPr>
            <w:r>
              <w:rPr>
                <w:bCs/>
                <w:szCs w:val="18"/>
                <w:lang w:val="en-US"/>
              </w:rPr>
              <w:t>CA_n3(2A)-n257G</w:t>
            </w:r>
          </w:p>
        </w:tc>
        <w:tc>
          <w:tcPr>
            <w:tcW w:w="2459" w:type="dxa"/>
            <w:tcBorders>
              <w:top w:val="single" w:sz="4" w:space="0" w:color="auto"/>
              <w:left w:val="single" w:sz="4" w:space="0" w:color="auto"/>
              <w:bottom w:val="nil"/>
              <w:right w:val="single" w:sz="4" w:space="0" w:color="auto"/>
            </w:tcBorders>
            <w:hideMark/>
          </w:tcPr>
          <w:p w14:paraId="5A92AD9E" w14:textId="77777777" w:rsidR="009058BA" w:rsidRDefault="009058BA">
            <w:pPr>
              <w:pStyle w:val="TAC1"/>
              <w:overflowPunct w:val="0"/>
              <w:autoSpaceDE w:val="0"/>
              <w:adjustRightInd w:val="0"/>
              <w:rPr>
                <w:bCs/>
                <w:szCs w:val="18"/>
                <w:lang w:val="en-US"/>
              </w:rPr>
            </w:pPr>
            <w:r>
              <w:rPr>
                <w:bCs/>
                <w:szCs w:val="18"/>
                <w:lang w:val="en-US"/>
              </w:rPr>
              <w:t>CA_n3A-n257A</w:t>
            </w:r>
          </w:p>
          <w:p w14:paraId="481B6D20" w14:textId="77777777" w:rsidR="009058BA" w:rsidRDefault="009058BA">
            <w:pPr>
              <w:pStyle w:val="TAC1"/>
              <w:overflowPunct w:val="0"/>
              <w:autoSpaceDE w:val="0"/>
              <w:adjustRightInd w:val="0"/>
              <w:rPr>
                <w:bCs/>
                <w:szCs w:val="18"/>
                <w:lang w:val="en-US"/>
              </w:rPr>
            </w:pPr>
            <w:r>
              <w:rPr>
                <w:bCs/>
                <w:szCs w:val="18"/>
                <w:lang w:val="en-US"/>
              </w:rPr>
              <w:t>CA_n3A-n257G</w:t>
            </w:r>
          </w:p>
        </w:tc>
        <w:tc>
          <w:tcPr>
            <w:tcW w:w="1211" w:type="dxa"/>
            <w:tcBorders>
              <w:top w:val="single" w:sz="4" w:space="0" w:color="auto"/>
              <w:left w:val="single" w:sz="4" w:space="0" w:color="auto"/>
              <w:bottom w:val="single" w:sz="4" w:space="0" w:color="auto"/>
              <w:right w:val="single" w:sz="4" w:space="0" w:color="auto"/>
            </w:tcBorders>
            <w:hideMark/>
          </w:tcPr>
          <w:p w14:paraId="5F363F96"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F324AF6" w14:textId="77777777" w:rsidR="009058BA" w:rsidRDefault="009058BA">
            <w:pPr>
              <w:pStyle w:val="TAC1"/>
              <w:rPr>
                <w:szCs w:val="20"/>
                <w:lang w:val="en-US" w:eastAsia="zh-CN" w:bidi="ar"/>
              </w:rPr>
            </w:pPr>
            <w:r>
              <w:rPr>
                <w:lang w:val="en-US" w:eastAsia="zh-CN" w:bidi="ar"/>
              </w:rPr>
              <w:t>CA_n3(2A)</w:t>
            </w:r>
          </w:p>
        </w:tc>
        <w:tc>
          <w:tcPr>
            <w:tcW w:w="2284" w:type="dxa"/>
            <w:tcBorders>
              <w:top w:val="single" w:sz="4" w:space="0" w:color="auto"/>
              <w:left w:val="single" w:sz="4" w:space="0" w:color="auto"/>
              <w:bottom w:val="nil"/>
              <w:right w:val="single" w:sz="4" w:space="0" w:color="auto"/>
            </w:tcBorders>
            <w:vAlign w:val="center"/>
            <w:hideMark/>
          </w:tcPr>
          <w:p w14:paraId="0772A7AC"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1EF77E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48BCD63"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25318C5"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8EA1430"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7152804" w14:textId="77777777" w:rsidR="009058BA" w:rsidRDefault="009058BA">
            <w:pPr>
              <w:pStyle w:val="TAC1"/>
              <w:rPr>
                <w:szCs w:val="20"/>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21ACEC3C" w14:textId="77777777" w:rsidR="009058BA" w:rsidRDefault="009058BA">
            <w:pPr>
              <w:pStyle w:val="TAC1"/>
              <w:overflowPunct w:val="0"/>
              <w:autoSpaceDE w:val="0"/>
              <w:adjustRightInd w:val="0"/>
              <w:rPr>
                <w:bCs/>
                <w:szCs w:val="18"/>
                <w:lang w:val="en-US" w:eastAsia="zh-CN"/>
              </w:rPr>
            </w:pPr>
          </w:p>
        </w:tc>
      </w:tr>
      <w:tr w:rsidR="009058BA" w14:paraId="53E0EFA9"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AD815BC" w14:textId="77777777" w:rsidR="009058BA" w:rsidRDefault="009058BA">
            <w:pPr>
              <w:pStyle w:val="TAC1"/>
              <w:overflowPunct w:val="0"/>
              <w:autoSpaceDE w:val="0"/>
              <w:adjustRightInd w:val="0"/>
              <w:rPr>
                <w:bCs/>
                <w:szCs w:val="18"/>
                <w:lang w:val="en-US"/>
              </w:rPr>
            </w:pPr>
            <w:r>
              <w:rPr>
                <w:bCs/>
                <w:szCs w:val="18"/>
                <w:lang w:val="en-US"/>
              </w:rPr>
              <w:t>CA_n3(2A)-n257H</w:t>
            </w:r>
          </w:p>
        </w:tc>
        <w:tc>
          <w:tcPr>
            <w:tcW w:w="2459" w:type="dxa"/>
            <w:tcBorders>
              <w:top w:val="single" w:sz="4" w:space="0" w:color="auto"/>
              <w:left w:val="single" w:sz="4" w:space="0" w:color="auto"/>
              <w:bottom w:val="nil"/>
              <w:right w:val="single" w:sz="4" w:space="0" w:color="auto"/>
            </w:tcBorders>
            <w:hideMark/>
          </w:tcPr>
          <w:p w14:paraId="2EC6C350" w14:textId="77777777" w:rsidR="009058BA" w:rsidRDefault="009058BA">
            <w:pPr>
              <w:pStyle w:val="TAC1"/>
              <w:overflowPunct w:val="0"/>
              <w:autoSpaceDE w:val="0"/>
              <w:adjustRightInd w:val="0"/>
              <w:rPr>
                <w:bCs/>
                <w:szCs w:val="18"/>
                <w:lang w:val="en-US"/>
              </w:rPr>
            </w:pPr>
            <w:r>
              <w:rPr>
                <w:bCs/>
                <w:szCs w:val="18"/>
                <w:lang w:val="en-US"/>
              </w:rPr>
              <w:t>CA_n3A-n257A</w:t>
            </w:r>
          </w:p>
          <w:p w14:paraId="1A3FA1C4" w14:textId="77777777" w:rsidR="009058BA" w:rsidRDefault="009058BA">
            <w:pPr>
              <w:pStyle w:val="TAC1"/>
              <w:overflowPunct w:val="0"/>
              <w:autoSpaceDE w:val="0"/>
              <w:adjustRightInd w:val="0"/>
              <w:rPr>
                <w:bCs/>
                <w:szCs w:val="18"/>
                <w:lang w:val="en-US"/>
              </w:rPr>
            </w:pPr>
            <w:r>
              <w:rPr>
                <w:bCs/>
                <w:szCs w:val="18"/>
                <w:lang w:val="en-US"/>
              </w:rPr>
              <w:t>CA_n3A-n257G CA_n3A-n257H</w:t>
            </w:r>
          </w:p>
        </w:tc>
        <w:tc>
          <w:tcPr>
            <w:tcW w:w="1211" w:type="dxa"/>
            <w:tcBorders>
              <w:top w:val="single" w:sz="4" w:space="0" w:color="auto"/>
              <w:left w:val="single" w:sz="4" w:space="0" w:color="auto"/>
              <w:bottom w:val="single" w:sz="4" w:space="0" w:color="auto"/>
              <w:right w:val="single" w:sz="4" w:space="0" w:color="auto"/>
            </w:tcBorders>
            <w:hideMark/>
          </w:tcPr>
          <w:p w14:paraId="162D9D8B"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F019FF4" w14:textId="77777777" w:rsidR="009058BA" w:rsidRDefault="009058BA">
            <w:pPr>
              <w:pStyle w:val="TAC1"/>
              <w:rPr>
                <w:szCs w:val="20"/>
                <w:lang w:val="en-US" w:eastAsia="zh-CN" w:bidi="ar"/>
              </w:rPr>
            </w:pPr>
            <w:r>
              <w:rPr>
                <w:lang w:val="en-US" w:eastAsia="zh-CN" w:bidi="ar"/>
              </w:rPr>
              <w:t>CA_n3(2A)</w:t>
            </w:r>
          </w:p>
        </w:tc>
        <w:tc>
          <w:tcPr>
            <w:tcW w:w="2284" w:type="dxa"/>
            <w:tcBorders>
              <w:top w:val="single" w:sz="4" w:space="0" w:color="auto"/>
              <w:left w:val="single" w:sz="4" w:space="0" w:color="auto"/>
              <w:bottom w:val="nil"/>
              <w:right w:val="single" w:sz="4" w:space="0" w:color="auto"/>
            </w:tcBorders>
            <w:vAlign w:val="center"/>
            <w:hideMark/>
          </w:tcPr>
          <w:p w14:paraId="2C625844"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FF3611A"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75700C1"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5FC4EE90"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100ED4C"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B9C2E10" w14:textId="77777777" w:rsidR="009058BA" w:rsidRDefault="009058BA">
            <w:pPr>
              <w:pStyle w:val="TAC1"/>
              <w:rPr>
                <w:szCs w:val="20"/>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719FF127" w14:textId="77777777" w:rsidR="009058BA" w:rsidRDefault="009058BA">
            <w:pPr>
              <w:pStyle w:val="TAC1"/>
              <w:overflowPunct w:val="0"/>
              <w:autoSpaceDE w:val="0"/>
              <w:adjustRightInd w:val="0"/>
              <w:rPr>
                <w:bCs/>
                <w:szCs w:val="18"/>
                <w:lang w:val="en-US" w:eastAsia="zh-CN"/>
              </w:rPr>
            </w:pPr>
          </w:p>
        </w:tc>
      </w:tr>
      <w:tr w:rsidR="009058BA" w14:paraId="3A63466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6E0E6B4" w14:textId="77777777" w:rsidR="009058BA" w:rsidRDefault="009058BA">
            <w:pPr>
              <w:pStyle w:val="TAC1"/>
              <w:overflowPunct w:val="0"/>
              <w:autoSpaceDE w:val="0"/>
              <w:adjustRightInd w:val="0"/>
              <w:rPr>
                <w:bCs/>
                <w:szCs w:val="18"/>
                <w:lang w:val="en-US"/>
              </w:rPr>
            </w:pPr>
            <w:r>
              <w:rPr>
                <w:bCs/>
                <w:szCs w:val="18"/>
                <w:lang w:val="en-US"/>
              </w:rPr>
              <w:t>CA_n3(2A)-n257I</w:t>
            </w:r>
          </w:p>
        </w:tc>
        <w:tc>
          <w:tcPr>
            <w:tcW w:w="2459" w:type="dxa"/>
            <w:tcBorders>
              <w:top w:val="single" w:sz="4" w:space="0" w:color="auto"/>
              <w:left w:val="single" w:sz="4" w:space="0" w:color="auto"/>
              <w:bottom w:val="nil"/>
              <w:right w:val="single" w:sz="4" w:space="0" w:color="auto"/>
            </w:tcBorders>
            <w:hideMark/>
          </w:tcPr>
          <w:p w14:paraId="0CFF7371" w14:textId="77777777" w:rsidR="009058BA" w:rsidRDefault="009058BA">
            <w:pPr>
              <w:pStyle w:val="TAC1"/>
              <w:overflowPunct w:val="0"/>
              <w:autoSpaceDE w:val="0"/>
              <w:adjustRightInd w:val="0"/>
              <w:rPr>
                <w:bCs/>
                <w:szCs w:val="18"/>
                <w:lang w:val="en-US"/>
              </w:rPr>
            </w:pPr>
            <w:r>
              <w:rPr>
                <w:bCs/>
                <w:szCs w:val="18"/>
                <w:lang w:val="en-US"/>
              </w:rPr>
              <w:t>CA_n3A-n257A</w:t>
            </w:r>
          </w:p>
          <w:p w14:paraId="3EFC66AE" w14:textId="77777777" w:rsidR="009058BA" w:rsidRDefault="009058BA">
            <w:pPr>
              <w:pStyle w:val="TAC1"/>
              <w:overflowPunct w:val="0"/>
              <w:autoSpaceDE w:val="0"/>
              <w:adjustRightInd w:val="0"/>
              <w:rPr>
                <w:bCs/>
                <w:szCs w:val="18"/>
                <w:lang w:val="en-US"/>
              </w:rPr>
            </w:pPr>
            <w:r>
              <w:rPr>
                <w:bCs/>
                <w:szCs w:val="18"/>
                <w:lang w:val="en-US"/>
              </w:rPr>
              <w:t>CA_n3A-n257G CA_n3A-n257H</w:t>
            </w:r>
          </w:p>
          <w:p w14:paraId="73FBF6A0" w14:textId="77777777" w:rsidR="009058BA" w:rsidRDefault="009058BA">
            <w:pPr>
              <w:pStyle w:val="TAC1"/>
              <w:overflowPunct w:val="0"/>
              <w:autoSpaceDE w:val="0"/>
              <w:adjustRightInd w:val="0"/>
              <w:rPr>
                <w:bCs/>
                <w:szCs w:val="18"/>
                <w:lang w:val="en-US"/>
              </w:rPr>
            </w:pPr>
            <w:r>
              <w:rPr>
                <w:bCs/>
                <w:szCs w:val="18"/>
                <w:lang w:val="en-US"/>
              </w:rPr>
              <w:t>CA_n3A-n257I</w:t>
            </w:r>
          </w:p>
        </w:tc>
        <w:tc>
          <w:tcPr>
            <w:tcW w:w="1211" w:type="dxa"/>
            <w:tcBorders>
              <w:top w:val="single" w:sz="4" w:space="0" w:color="auto"/>
              <w:left w:val="single" w:sz="4" w:space="0" w:color="auto"/>
              <w:bottom w:val="single" w:sz="4" w:space="0" w:color="auto"/>
              <w:right w:val="single" w:sz="4" w:space="0" w:color="auto"/>
            </w:tcBorders>
            <w:hideMark/>
          </w:tcPr>
          <w:p w14:paraId="24315B07"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47DDB9C" w14:textId="77777777" w:rsidR="009058BA" w:rsidRDefault="009058BA">
            <w:pPr>
              <w:pStyle w:val="TAC1"/>
              <w:rPr>
                <w:szCs w:val="20"/>
                <w:lang w:val="en-US" w:eastAsia="zh-CN" w:bidi="ar"/>
              </w:rPr>
            </w:pPr>
            <w:r>
              <w:rPr>
                <w:lang w:val="en-US" w:eastAsia="zh-CN" w:bidi="ar"/>
              </w:rPr>
              <w:t>CA_n3(2A)</w:t>
            </w:r>
          </w:p>
        </w:tc>
        <w:tc>
          <w:tcPr>
            <w:tcW w:w="2284" w:type="dxa"/>
            <w:tcBorders>
              <w:top w:val="single" w:sz="4" w:space="0" w:color="auto"/>
              <w:left w:val="single" w:sz="4" w:space="0" w:color="auto"/>
              <w:bottom w:val="nil"/>
              <w:right w:val="single" w:sz="4" w:space="0" w:color="auto"/>
            </w:tcBorders>
            <w:vAlign w:val="center"/>
            <w:hideMark/>
          </w:tcPr>
          <w:p w14:paraId="3B5EAEC3"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889FC9C"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D91D0C4"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2E02AAC6"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375E30EB"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38769AF" w14:textId="77777777" w:rsidR="009058BA" w:rsidRDefault="009058BA">
            <w:pPr>
              <w:pStyle w:val="TAC1"/>
              <w:rPr>
                <w:szCs w:val="20"/>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6CEE2EE5" w14:textId="77777777" w:rsidR="009058BA" w:rsidRDefault="009058BA">
            <w:pPr>
              <w:pStyle w:val="TAC1"/>
              <w:overflowPunct w:val="0"/>
              <w:autoSpaceDE w:val="0"/>
              <w:adjustRightInd w:val="0"/>
              <w:rPr>
                <w:bCs/>
                <w:szCs w:val="18"/>
                <w:lang w:val="en-US" w:eastAsia="zh-CN"/>
              </w:rPr>
            </w:pPr>
          </w:p>
        </w:tc>
      </w:tr>
      <w:tr w:rsidR="009058BA" w14:paraId="0782FDC8" w14:textId="77777777" w:rsidTr="009058BA">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hideMark/>
          </w:tcPr>
          <w:p w14:paraId="30AC9210" w14:textId="77777777" w:rsidR="009058BA" w:rsidRDefault="009058BA">
            <w:pPr>
              <w:pStyle w:val="TAC1"/>
              <w:overflowPunct w:val="0"/>
              <w:autoSpaceDE w:val="0"/>
              <w:adjustRightInd w:val="0"/>
              <w:rPr>
                <w:rFonts w:cs="Times New Roman"/>
                <w:szCs w:val="18"/>
              </w:rPr>
            </w:pPr>
            <w:r>
              <w:rPr>
                <w:szCs w:val="18"/>
              </w:rPr>
              <w:t>CA_n3(2A)-n258A</w:t>
            </w:r>
          </w:p>
        </w:tc>
        <w:tc>
          <w:tcPr>
            <w:tcW w:w="2459" w:type="dxa"/>
            <w:tcBorders>
              <w:top w:val="single" w:sz="4" w:space="0" w:color="auto"/>
              <w:left w:val="single" w:sz="4" w:space="0" w:color="auto"/>
              <w:bottom w:val="single" w:sz="4" w:space="0" w:color="auto"/>
              <w:right w:val="single" w:sz="4" w:space="0" w:color="auto"/>
            </w:tcBorders>
            <w:vAlign w:val="center"/>
            <w:hideMark/>
          </w:tcPr>
          <w:p w14:paraId="676C3BCA"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E3E954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1F1263A"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1B542E5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CA5EF7A" w14:textId="77777777" w:rsidTr="009058BA">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474E85EC" w14:textId="77777777" w:rsidR="009058BA" w:rsidRDefault="009058BA">
            <w:pPr>
              <w:pStyle w:val="TAC1"/>
              <w:overflowPunct w:val="0"/>
              <w:autoSpaceDE w:val="0"/>
              <w:adjustRightInd w:val="0"/>
              <w:rPr>
                <w:szCs w:val="18"/>
              </w:rPr>
            </w:pPr>
          </w:p>
        </w:tc>
        <w:tc>
          <w:tcPr>
            <w:tcW w:w="2459" w:type="dxa"/>
            <w:tcBorders>
              <w:top w:val="single" w:sz="4" w:space="0" w:color="auto"/>
              <w:left w:val="single" w:sz="4" w:space="0" w:color="auto"/>
              <w:bottom w:val="single" w:sz="4" w:space="0" w:color="auto"/>
              <w:right w:val="single" w:sz="4" w:space="0" w:color="auto"/>
            </w:tcBorders>
            <w:vAlign w:val="center"/>
          </w:tcPr>
          <w:p w14:paraId="2A74854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329C6C4"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4BB1C1B"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1931F58D" w14:textId="77777777" w:rsidR="009058BA" w:rsidRDefault="009058BA">
            <w:pPr>
              <w:pStyle w:val="TAC1"/>
              <w:overflowPunct w:val="0"/>
              <w:autoSpaceDE w:val="0"/>
              <w:adjustRightInd w:val="0"/>
              <w:rPr>
                <w:szCs w:val="18"/>
                <w:lang w:eastAsia="zh-CN"/>
              </w:rPr>
            </w:pPr>
          </w:p>
        </w:tc>
      </w:tr>
      <w:tr w:rsidR="009058BA" w14:paraId="451A45F4"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4E0D935" w14:textId="77777777" w:rsidR="009058BA" w:rsidRDefault="009058BA">
            <w:pPr>
              <w:pStyle w:val="TAC1"/>
              <w:overflowPunct w:val="0"/>
              <w:autoSpaceDE w:val="0"/>
              <w:adjustRightInd w:val="0"/>
              <w:rPr>
                <w:szCs w:val="18"/>
              </w:rPr>
            </w:pPr>
            <w:r>
              <w:rPr>
                <w:szCs w:val="18"/>
              </w:rPr>
              <w:t>CA_n3(2A)-n258G</w:t>
            </w:r>
          </w:p>
        </w:tc>
        <w:tc>
          <w:tcPr>
            <w:tcW w:w="2459" w:type="dxa"/>
            <w:tcBorders>
              <w:top w:val="single" w:sz="4" w:space="0" w:color="auto"/>
              <w:left w:val="single" w:sz="4" w:space="0" w:color="auto"/>
              <w:bottom w:val="nil"/>
              <w:right w:val="single" w:sz="4" w:space="0" w:color="auto"/>
            </w:tcBorders>
            <w:vAlign w:val="center"/>
            <w:hideMark/>
          </w:tcPr>
          <w:p w14:paraId="70F9C7CD"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97305E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CB711B8"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662F714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0C3B435"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1BFA7736"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2BC16B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34C0BBA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0ECE171" w14:textId="77777777" w:rsidR="009058BA" w:rsidRDefault="009058BA">
            <w:pPr>
              <w:pStyle w:val="TAC1"/>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7A91A714" w14:textId="77777777" w:rsidR="009058BA" w:rsidRDefault="009058BA">
            <w:pPr>
              <w:pStyle w:val="TAC1"/>
              <w:overflowPunct w:val="0"/>
              <w:autoSpaceDE w:val="0"/>
              <w:adjustRightInd w:val="0"/>
              <w:rPr>
                <w:szCs w:val="18"/>
                <w:lang w:eastAsia="zh-CN"/>
              </w:rPr>
            </w:pPr>
          </w:p>
        </w:tc>
      </w:tr>
      <w:tr w:rsidR="009058BA" w14:paraId="72B804F3"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EE53E88" w14:textId="77777777" w:rsidR="009058BA" w:rsidRDefault="009058BA">
            <w:pPr>
              <w:pStyle w:val="TAC1"/>
              <w:overflowPunct w:val="0"/>
              <w:autoSpaceDE w:val="0"/>
              <w:adjustRightInd w:val="0"/>
              <w:rPr>
                <w:szCs w:val="18"/>
              </w:rPr>
            </w:pPr>
            <w:r>
              <w:rPr>
                <w:szCs w:val="18"/>
              </w:rPr>
              <w:t>CA_n3(2A)-n258H</w:t>
            </w:r>
          </w:p>
        </w:tc>
        <w:tc>
          <w:tcPr>
            <w:tcW w:w="2459" w:type="dxa"/>
            <w:tcBorders>
              <w:top w:val="single" w:sz="4" w:space="0" w:color="auto"/>
              <w:left w:val="single" w:sz="4" w:space="0" w:color="auto"/>
              <w:bottom w:val="nil"/>
              <w:right w:val="single" w:sz="4" w:space="0" w:color="auto"/>
            </w:tcBorders>
            <w:vAlign w:val="center"/>
            <w:hideMark/>
          </w:tcPr>
          <w:p w14:paraId="2B9CA2C0"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31C7432"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5A270D6"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23CFB74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5C3B08D"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18A2C16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6E2989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E056CB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1298739" w14:textId="77777777" w:rsidR="009058BA" w:rsidRDefault="009058BA">
            <w:pPr>
              <w:pStyle w:val="TAC1"/>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51355326" w14:textId="77777777" w:rsidR="009058BA" w:rsidRDefault="009058BA">
            <w:pPr>
              <w:pStyle w:val="TAC1"/>
              <w:overflowPunct w:val="0"/>
              <w:autoSpaceDE w:val="0"/>
              <w:adjustRightInd w:val="0"/>
              <w:rPr>
                <w:szCs w:val="18"/>
                <w:lang w:eastAsia="zh-CN"/>
              </w:rPr>
            </w:pPr>
          </w:p>
        </w:tc>
      </w:tr>
      <w:tr w:rsidR="009058BA" w14:paraId="128C65FC"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3F58B93C" w14:textId="77777777" w:rsidR="009058BA" w:rsidRDefault="009058BA">
            <w:pPr>
              <w:pStyle w:val="TAC1"/>
              <w:overflowPunct w:val="0"/>
              <w:autoSpaceDE w:val="0"/>
              <w:adjustRightInd w:val="0"/>
              <w:rPr>
                <w:szCs w:val="18"/>
              </w:rPr>
            </w:pPr>
            <w:r>
              <w:rPr>
                <w:szCs w:val="18"/>
              </w:rPr>
              <w:t>CA_n3(2A)-n258I</w:t>
            </w:r>
          </w:p>
        </w:tc>
        <w:tc>
          <w:tcPr>
            <w:tcW w:w="2459" w:type="dxa"/>
            <w:tcBorders>
              <w:top w:val="single" w:sz="4" w:space="0" w:color="auto"/>
              <w:left w:val="single" w:sz="4" w:space="0" w:color="auto"/>
              <w:bottom w:val="nil"/>
              <w:right w:val="single" w:sz="4" w:space="0" w:color="auto"/>
            </w:tcBorders>
            <w:vAlign w:val="center"/>
            <w:hideMark/>
          </w:tcPr>
          <w:p w14:paraId="49C70C7C"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436DB2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781FC12"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50B03274"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DCBEDC3"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F311FD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A9FEDF4"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3478518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6DB8D9F" w14:textId="77777777" w:rsidR="009058BA" w:rsidRDefault="009058BA">
            <w:pPr>
              <w:pStyle w:val="TAC1"/>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2FD4B261" w14:textId="77777777" w:rsidR="009058BA" w:rsidRDefault="009058BA">
            <w:pPr>
              <w:pStyle w:val="TAC1"/>
              <w:overflowPunct w:val="0"/>
              <w:autoSpaceDE w:val="0"/>
              <w:adjustRightInd w:val="0"/>
              <w:rPr>
                <w:szCs w:val="18"/>
                <w:lang w:eastAsia="zh-CN"/>
              </w:rPr>
            </w:pPr>
          </w:p>
        </w:tc>
      </w:tr>
      <w:tr w:rsidR="009058BA" w14:paraId="12E2CEA4"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36CFFFE" w14:textId="77777777" w:rsidR="009058BA" w:rsidRDefault="009058BA">
            <w:pPr>
              <w:pStyle w:val="TAC1"/>
              <w:overflowPunct w:val="0"/>
              <w:autoSpaceDE w:val="0"/>
              <w:adjustRightInd w:val="0"/>
              <w:rPr>
                <w:szCs w:val="18"/>
              </w:rPr>
            </w:pPr>
            <w:r>
              <w:rPr>
                <w:szCs w:val="18"/>
              </w:rPr>
              <w:t>CA_n3(2A)-n258J</w:t>
            </w:r>
          </w:p>
        </w:tc>
        <w:tc>
          <w:tcPr>
            <w:tcW w:w="2459" w:type="dxa"/>
            <w:tcBorders>
              <w:top w:val="single" w:sz="4" w:space="0" w:color="auto"/>
              <w:left w:val="single" w:sz="4" w:space="0" w:color="auto"/>
              <w:bottom w:val="nil"/>
              <w:right w:val="single" w:sz="4" w:space="0" w:color="auto"/>
            </w:tcBorders>
            <w:vAlign w:val="center"/>
            <w:hideMark/>
          </w:tcPr>
          <w:p w14:paraId="67A5AF47"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A42283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70E5FC9"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3D7D81A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C2B3D8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21E123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6ACA682"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87CB8B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3C74F79" w14:textId="77777777" w:rsidR="009058BA" w:rsidRDefault="009058BA">
            <w:pPr>
              <w:pStyle w:val="TAC1"/>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5040AC9F" w14:textId="77777777" w:rsidR="009058BA" w:rsidRDefault="009058BA">
            <w:pPr>
              <w:pStyle w:val="TAC1"/>
              <w:overflowPunct w:val="0"/>
              <w:autoSpaceDE w:val="0"/>
              <w:adjustRightInd w:val="0"/>
              <w:rPr>
                <w:szCs w:val="18"/>
                <w:lang w:eastAsia="zh-CN"/>
              </w:rPr>
            </w:pPr>
          </w:p>
        </w:tc>
      </w:tr>
      <w:tr w:rsidR="009058BA" w14:paraId="34D9DDC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1E46838" w14:textId="77777777" w:rsidR="009058BA" w:rsidRDefault="009058BA">
            <w:pPr>
              <w:pStyle w:val="TAC1"/>
              <w:overflowPunct w:val="0"/>
              <w:autoSpaceDE w:val="0"/>
              <w:adjustRightInd w:val="0"/>
              <w:rPr>
                <w:szCs w:val="18"/>
              </w:rPr>
            </w:pPr>
            <w:r>
              <w:rPr>
                <w:szCs w:val="18"/>
              </w:rPr>
              <w:t>CA_n3(2A)-n258K</w:t>
            </w:r>
          </w:p>
        </w:tc>
        <w:tc>
          <w:tcPr>
            <w:tcW w:w="2459" w:type="dxa"/>
            <w:tcBorders>
              <w:top w:val="single" w:sz="4" w:space="0" w:color="auto"/>
              <w:left w:val="single" w:sz="4" w:space="0" w:color="auto"/>
              <w:bottom w:val="nil"/>
              <w:right w:val="single" w:sz="4" w:space="0" w:color="auto"/>
            </w:tcBorders>
            <w:vAlign w:val="center"/>
            <w:hideMark/>
          </w:tcPr>
          <w:p w14:paraId="327EEFB5"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ABEB18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0AE1A95"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023E8DF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4A0FD7D"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51EF8D6"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03D01C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F7A3FE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FF2707C" w14:textId="77777777" w:rsidR="009058BA" w:rsidRDefault="009058BA">
            <w:pPr>
              <w:pStyle w:val="TAC1"/>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12D230A6" w14:textId="77777777" w:rsidR="009058BA" w:rsidRDefault="009058BA">
            <w:pPr>
              <w:pStyle w:val="TAC1"/>
              <w:overflowPunct w:val="0"/>
              <w:autoSpaceDE w:val="0"/>
              <w:adjustRightInd w:val="0"/>
              <w:rPr>
                <w:szCs w:val="18"/>
                <w:lang w:eastAsia="zh-CN"/>
              </w:rPr>
            </w:pPr>
          </w:p>
        </w:tc>
      </w:tr>
      <w:tr w:rsidR="009058BA" w14:paraId="0A2A521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F296C31" w14:textId="77777777" w:rsidR="009058BA" w:rsidRDefault="009058BA">
            <w:pPr>
              <w:pStyle w:val="TAC1"/>
              <w:overflowPunct w:val="0"/>
              <w:autoSpaceDE w:val="0"/>
              <w:adjustRightInd w:val="0"/>
              <w:rPr>
                <w:szCs w:val="18"/>
              </w:rPr>
            </w:pPr>
            <w:r>
              <w:rPr>
                <w:szCs w:val="18"/>
              </w:rPr>
              <w:t>CA_n3(2A)-n258L</w:t>
            </w:r>
          </w:p>
        </w:tc>
        <w:tc>
          <w:tcPr>
            <w:tcW w:w="2459" w:type="dxa"/>
            <w:tcBorders>
              <w:top w:val="single" w:sz="4" w:space="0" w:color="auto"/>
              <w:left w:val="single" w:sz="4" w:space="0" w:color="auto"/>
              <w:bottom w:val="nil"/>
              <w:right w:val="single" w:sz="4" w:space="0" w:color="auto"/>
            </w:tcBorders>
            <w:vAlign w:val="center"/>
            <w:hideMark/>
          </w:tcPr>
          <w:p w14:paraId="03286E18"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1143D7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08731FC"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1D957806"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CAB648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149C73B5"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10FAC70"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1571BA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5CDB7A1" w14:textId="77777777" w:rsidR="009058BA" w:rsidRDefault="009058BA">
            <w:pPr>
              <w:pStyle w:val="TAC1"/>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200A7807" w14:textId="77777777" w:rsidR="009058BA" w:rsidRDefault="009058BA">
            <w:pPr>
              <w:pStyle w:val="TAC1"/>
              <w:overflowPunct w:val="0"/>
              <w:autoSpaceDE w:val="0"/>
              <w:adjustRightInd w:val="0"/>
              <w:rPr>
                <w:szCs w:val="18"/>
                <w:lang w:eastAsia="zh-CN"/>
              </w:rPr>
            </w:pPr>
          </w:p>
        </w:tc>
      </w:tr>
      <w:tr w:rsidR="009058BA" w14:paraId="61350A9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63C93E4" w14:textId="77777777" w:rsidR="009058BA" w:rsidRDefault="009058BA">
            <w:pPr>
              <w:pStyle w:val="TAC1"/>
              <w:overflowPunct w:val="0"/>
              <w:autoSpaceDE w:val="0"/>
              <w:adjustRightInd w:val="0"/>
              <w:rPr>
                <w:szCs w:val="18"/>
              </w:rPr>
            </w:pPr>
            <w:r>
              <w:rPr>
                <w:szCs w:val="18"/>
              </w:rPr>
              <w:t>CA_n3(2A)-n258M</w:t>
            </w:r>
          </w:p>
        </w:tc>
        <w:tc>
          <w:tcPr>
            <w:tcW w:w="2459" w:type="dxa"/>
            <w:tcBorders>
              <w:top w:val="single" w:sz="4" w:space="0" w:color="auto"/>
              <w:left w:val="single" w:sz="4" w:space="0" w:color="auto"/>
              <w:bottom w:val="nil"/>
              <w:right w:val="single" w:sz="4" w:space="0" w:color="auto"/>
            </w:tcBorders>
            <w:vAlign w:val="center"/>
            <w:hideMark/>
          </w:tcPr>
          <w:p w14:paraId="3D026D8A"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1312D90"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6ADAC66"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7FBBC30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0DB792F"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4AE49EE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FB1899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18F7649B"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5DB5B7C" w14:textId="77777777" w:rsidR="009058BA" w:rsidRDefault="009058BA">
            <w:pPr>
              <w:pStyle w:val="TAC1"/>
              <w:rPr>
                <w:lang w:val="en-US" w:eastAsia="zh-CN" w:bidi="ar"/>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2B518156" w14:textId="77777777" w:rsidR="009058BA" w:rsidRDefault="009058BA">
            <w:pPr>
              <w:pStyle w:val="TAC1"/>
              <w:overflowPunct w:val="0"/>
              <w:autoSpaceDE w:val="0"/>
              <w:adjustRightInd w:val="0"/>
              <w:rPr>
                <w:szCs w:val="18"/>
                <w:lang w:eastAsia="zh-CN"/>
              </w:rPr>
            </w:pPr>
          </w:p>
        </w:tc>
      </w:tr>
      <w:tr w:rsidR="009058BA" w14:paraId="5D6D57C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EC50214" w14:textId="77777777" w:rsidR="009058BA" w:rsidRDefault="009058BA">
            <w:pPr>
              <w:pStyle w:val="TAC1"/>
              <w:overflowPunct w:val="0"/>
              <w:autoSpaceDE w:val="0"/>
              <w:adjustRightInd w:val="0"/>
              <w:rPr>
                <w:szCs w:val="18"/>
              </w:rPr>
            </w:pPr>
            <w:r>
              <w:rPr>
                <w:szCs w:val="18"/>
              </w:rPr>
              <w:t>CA_n3B-n258A</w:t>
            </w:r>
          </w:p>
        </w:tc>
        <w:tc>
          <w:tcPr>
            <w:tcW w:w="2459" w:type="dxa"/>
            <w:tcBorders>
              <w:top w:val="single" w:sz="4" w:space="0" w:color="auto"/>
              <w:left w:val="single" w:sz="4" w:space="0" w:color="auto"/>
              <w:bottom w:val="nil"/>
              <w:right w:val="single" w:sz="4" w:space="0" w:color="auto"/>
            </w:tcBorders>
            <w:vAlign w:val="center"/>
            <w:hideMark/>
          </w:tcPr>
          <w:p w14:paraId="56ED726F" w14:textId="77777777" w:rsidR="009058BA" w:rsidRDefault="009058BA">
            <w:pPr>
              <w:pStyle w:val="TAC1"/>
              <w:overflowPunct w:val="0"/>
              <w:autoSpaceDE w:val="0"/>
              <w:adjustRightInd w:val="0"/>
              <w:rPr>
                <w:szCs w:val="18"/>
                <w:lang w:eastAsia="zh-CN"/>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E4BFCD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430A3BE"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09069AC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AFCEC1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46CE4F8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3CECCA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F8D38B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7C5CAFA"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0A08B463" w14:textId="77777777" w:rsidR="009058BA" w:rsidRDefault="009058BA">
            <w:pPr>
              <w:pStyle w:val="TAC1"/>
              <w:overflowPunct w:val="0"/>
              <w:autoSpaceDE w:val="0"/>
              <w:adjustRightInd w:val="0"/>
              <w:rPr>
                <w:szCs w:val="18"/>
                <w:lang w:eastAsia="zh-CN"/>
              </w:rPr>
            </w:pPr>
          </w:p>
        </w:tc>
      </w:tr>
      <w:tr w:rsidR="009058BA" w14:paraId="7FB4655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3FA1C0D" w14:textId="77777777" w:rsidR="009058BA" w:rsidRDefault="009058BA">
            <w:pPr>
              <w:pStyle w:val="TAC1"/>
              <w:overflowPunct w:val="0"/>
              <w:autoSpaceDE w:val="0"/>
              <w:adjustRightInd w:val="0"/>
              <w:rPr>
                <w:szCs w:val="18"/>
              </w:rPr>
            </w:pPr>
            <w:r>
              <w:rPr>
                <w:szCs w:val="18"/>
              </w:rPr>
              <w:t>CA_n3B-n258B</w:t>
            </w:r>
          </w:p>
        </w:tc>
        <w:tc>
          <w:tcPr>
            <w:tcW w:w="2459" w:type="dxa"/>
            <w:tcBorders>
              <w:top w:val="single" w:sz="4" w:space="0" w:color="auto"/>
              <w:left w:val="single" w:sz="4" w:space="0" w:color="auto"/>
              <w:bottom w:val="nil"/>
              <w:right w:val="single" w:sz="4" w:space="0" w:color="auto"/>
            </w:tcBorders>
            <w:vAlign w:val="center"/>
            <w:hideMark/>
          </w:tcPr>
          <w:p w14:paraId="4D12F590"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B638328"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3AB7A4F"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44800E6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28689F2"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46A1C7F3"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780986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B63B389"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AEB5BDF"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22305055" w14:textId="77777777" w:rsidR="009058BA" w:rsidRDefault="009058BA">
            <w:pPr>
              <w:pStyle w:val="TAC1"/>
              <w:overflowPunct w:val="0"/>
              <w:autoSpaceDE w:val="0"/>
              <w:adjustRightInd w:val="0"/>
              <w:rPr>
                <w:szCs w:val="18"/>
                <w:lang w:eastAsia="zh-CN"/>
              </w:rPr>
            </w:pPr>
          </w:p>
        </w:tc>
      </w:tr>
      <w:tr w:rsidR="009058BA" w14:paraId="12794F00"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E66E42D" w14:textId="77777777" w:rsidR="009058BA" w:rsidRDefault="009058BA">
            <w:pPr>
              <w:pStyle w:val="TAC1"/>
              <w:overflowPunct w:val="0"/>
              <w:autoSpaceDE w:val="0"/>
              <w:adjustRightInd w:val="0"/>
              <w:rPr>
                <w:szCs w:val="18"/>
              </w:rPr>
            </w:pPr>
            <w:r>
              <w:rPr>
                <w:szCs w:val="18"/>
              </w:rPr>
              <w:t>CA_n3B-n258C</w:t>
            </w:r>
          </w:p>
        </w:tc>
        <w:tc>
          <w:tcPr>
            <w:tcW w:w="2459" w:type="dxa"/>
            <w:tcBorders>
              <w:top w:val="single" w:sz="4" w:space="0" w:color="auto"/>
              <w:left w:val="single" w:sz="4" w:space="0" w:color="auto"/>
              <w:bottom w:val="nil"/>
              <w:right w:val="single" w:sz="4" w:space="0" w:color="auto"/>
            </w:tcBorders>
            <w:vAlign w:val="center"/>
            <w:hideMark/>
          </w:tcPr>
          <w:p w14:paraId="7C4C7553"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B</w:t>
            </w:r>
            <w:r>
              <w:rPr>
                <w:bCs/>
                <w:szCs w:val="18"/>
                <w:lang w:val="en-US" w:eastAsia="zh-CN"/>
              </w:rPr>
              <w:t>/</w:t>
            </w:r>
            <w:r>
              <w:rPr>
                <w:bCs/>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C3DEF6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F16452C"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64685B0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9E1376A"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2D8679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30B460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728B4905"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47D3F06"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33E7ACE9" w14:textId="77777777" w:rsidR="009058BA" w:rsidRDefault="009058BA">
            <w:pPr>
              <w:pStyle w:val="TAC1"/>
              <w:overflowPunct w:val="0"/>
              <w:autoSpaceDE w:val="0"/>
              <w:adjustRightInd w:val="0"/>
              <w:rPr>
                <w:szCs w:val="18"/>
                <w:lang w:eastAsia="zh-CN"/>
              </w:rPr>
            </w:pPr>
          </w:p>
        </w:tc>
      </w:tr>
      <w:tr w:rsidR="009058BA" w14:paraId="1ADA017C"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3017D65E" w14:textId="77777777" w:rsidR="009058BA" w:rsidRDefault="009058BA">
            <w:pPr>
              <w:pStyle w:val="TAC1"/>
              <w:overflowPunct w:val="0"/>
              <w:autoSpaceDE w:val="0"/>
              <w:adjustRightInd w:val="0"/>
              <w:rPr>
                <w:szCs w:val="18"/>
              </w:rPr>
            </w:pPr>
            <w:r>
              <w:rPr>
                <w:szCs w:val="18"/>
              </w:rPr>
              <w:t>CA_n3B-n258D</w:t>
            </w:r>
          </w:p>
        </w:tc>
        <w:tc>
          <w:tcPr>
            <w:tcW w:w="2459" w:type="dxa"/>
            <w:tcBorders>
              <w:top w:val="single" w:sz="4" w:space="0" w:color="auto"/>
              <w:left w:val="single" w:sz="4" w:space="0" w:color="auto"/>
              <w:bottom w:val="nil"/>
              <w:right w:val="single" w:sz="4" w:space="0" w:color="auto"/>
            </w:tcBorders>
            <w:vAlign w:val="center"/>
            <w:hideMark/>
          </w:tcPr>
          <w:p w14:paraId="1D87AD77"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916757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DA60C48"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16321846"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B757990"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3877B38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32F5F2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B62CAA4"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804BD23"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38D8AD19" w14:textId="77777777" w:rsidR="009058BA" w:rsidRDefault="009058BA">
            <w:pPr>
              <w:pStyle w:val="TAC1"/>
              <w:overflowPunct w:val="0"/>
              <w:autoSpaceDE w:val="0"/>
              <w:adjustRightInd w:val="0"/>
              <w:rPr>
                <w:szCs w:val="18"/>
                <w:lang w:eastAsia="zh-CN"/>
              </w:rPr>
            </w:pPr>
          </w:p>
        </w:tc>
      </w:tr>
      <w:tr w:rsidR="009058BA" w14:paraId="3D4B2BB3"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14C56F38" w14:textId="77777777" w:rsidR="009058BA" w:rsidRDefault="009058BA">
            <w:pPr>
              <w:pStyle w:val="TAC1"/>
              <w:overflowPunct w:val="0"/>
              <w:autoSpaceDE w:val="0"/>
              <w:adjustRightInd w:val="0"/>
              <w:rPr>
                <w:szCs w:val="18"/>
              </w:rPr>
            </w:pPr>
            <w:r>
              <w:rPr>
                <w:szCs w:val="18"/>
              </w:rPr>
              <w:t>CA_n3B-n258E</w:t>
            </w:r>
          </w:p>
        </w:tc>
        <w:tc>
          <w:tcPr>
            <w:tcW w:w="2459" w:type="dxa"/>
            <w:tcBorders>
              <w:top w:val="single" w:sz="4" w:space="0" w:color="auto"/>
              <w:left w:val="single" w:sz="4" w:space="0" w:color="auto"/>
              <w:bottom w:val="nil"/>
              <w:right w:val="single" w:sz="4" w:space="0" w:color="auto"/>
            </w:tcBorders>
            <w:vAlign w:val="center"/>
            <w:hideMark/>
          </w:tcPr>
          <w:p w14:paraId="75486C04"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D</w:t>
            </w:r>
            <w:r>
              <w:rPr>
                <w:bCs/>
                <w:szCs w:val="18"/>
                <w:lang w:val="en-US" w:eastAsia="zh-CN"/>
              </w:rPr>
              <w:t>/</w:t>
            </w:r>
            <w:r>
              <w:rPr>
                <w:bCs/>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664C9E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3A21429"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4BEC24C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E6B7996"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7D84A3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FA4182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53FEA96"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017427A"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375E0ED3" w14:textId="77777777" w:rsidR="009058BA" w:rsidRDefault="009058BA">
            <w:pPr>
              <w:pStyle w:val="TAC1"/>
              <w:overflowPunct w:val="0"/>
              <w:autoSpaceDE w:val="0"/>
              <w:adjustRightInd w:val="0"/>
              <w:rPr>
                <w:szCs w:val="18"/>
                <w:lang w:eastAsia="zh-CN"/>
              </w:rPr>
            </w:pPr>
          </w:p>
        </w:tc>
      </w:tr>
      <w:tr w:rsidR="009058BA" w14:paraId="6A8B87EF"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C244D86" w14:textId="77777777" w:rsidR="009058BA" w:rsidRDefault="009058BA">
            <w:pPr>
              <w:pStyle w:val="TAC1"/>
              <w:overflowPunct w:val="0"/>
              <w:autoSpaceDE w:val="0"/>
              <w:adjustRightInd w:val="0"/>
              <w:rPr>
                <w:szCs w:val="18"/>
              </w:rPr>
            </w:pPr>
            <w:r>
              <w:rPr>
                <w:szCs w:val="18"/>
              </w:rPr>
              <w:t>CA_n3B-n258F</w:t>
            </w:r>
          </w:p>
        </w:tc>
        <w:tc>
          <w:tcPr>
            <w:tcW w:w="2459" w:type="dxa"/>
            <w:tcBorders>
              <w:top w:val="single" w:sz="4" w:space="0" w:color="auto"/>
              <w:left w:val="single" w:sz="4" w:space="0" w:color="auto"/>
              <w:bottom w:val="nil"/>
              <w:right w:val="single" w:sz="4" w:space="0" w:color="auto"/>
            </w:tcBorders>
            <w:vAlign w:val="center"/>
            <w:hideMark/>
          </w:tcPr>
          <w:p w14:paraId="47BF0C4F"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D</w:t>
            </w:r>
            <w:r>
              <w:rPr>
                <w:bCs/>
                <w:szCs w:val="18"/>
                <w:lang w:val="en-US" w:eastAsia="zh-CN"/>
              </w:rPr>
              <w:t>/</w:t>
            </w:r>
            <w:r>
              <w:rPr>
                <w:bCs/>
                <w:szCs w:val="18"/>
                <w:lang w:val="en-US"/>
              </w:rPr>
              <w:t>E</w:t>
            </w:r>
            <w:r>
              <w:rPr>
                <w:bCs/>
                <w:szCs w:val="18"/>
                <w:lang w:val="en-US" w:eastAsia="zh-CN"/>
              </w:rPr>
              <w:t>/</w:t>
            </w:r>
            <w:r>
              <w:rPr>
                <w:bCs/>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7480BA5"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1F35D5B"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051508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BF38E81"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5EAD8CF"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D8C2FC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611B013"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F9C8705"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02F4948D" w14:textId="77777777" w:rsidR="009058BA" w:rsidRDefault="009058BA">
            <w:pPr>
              <w:pStyle w:val="TAC1"/>
              <w:overflowPunct w:val="0"/>
              <w:autoSpaceDE w:val="0"/>
              <w:adjustRightInd w:val="0"/>
              <w:rPr>
                <w:szCs w:val="18"/>
                <w:lang w:eastAsia="zh-CN"/>
              </w:rPr>
            </w:pPr>
          </w:p>
        </w:tc>
      </w:tr>
      <w:tr w:rsidR="009058BA" w14:paraId="422A6A5F"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9AEEE4A" w14:textId="77777777" w:rsidR="009058BA" w:rsidRDefault="009058BA">
            <w:pPr>
              <w:pStyle w:val="TAC1"/>
              <w:overflowPunct w:val="0"/>
              <w:autoSpaceDE w:val="0"/>
              <w:adjustRightInd w:val="0"/>
              <w:rPr>
                <w:szCs w:val="18"/>
              </w:rPr>
            </w:pPr>
            <w:r>
              <w:rPr>
                <w:szCs w:val="18"/>
              </w:rPr>
              <w:t>CA_n3B-n258G</w:t>
            </w:r>
          </w:p>
        </w:tc>
        <w:tc>
          <w:tcPr>
            <w:tcW w:w="2459" w:type="dxa"/>
            <w:tcBorders>
              <w:top w:val="single" w:sz="4" w:space="0" w:color="auto"/>
              <w:left w:val="single" w:sz="4" w:space="0" w:color="auto"/>
              <w:bottom w:val="nil"/>
              <w:right w:val="single" w:sz="4" w:space="0" w:color="auto"/>
            </w:tcBorders>
            <w:vAlign w:val="center"/>
            <w:hideMark/>
          </w:tcPr>
          <w:p w14:paraId="56F86E5D" w14:textId="77777777" w:rsidR="009058BA" w:rsidRDefault="009058BA">
            <w:pPr>
              <w:pStyle w:val="TAC1"/>
              <w:overflowPunct w:val="0"/>
              <w:autoSpaceDE w:val="0"/>
              <w:adjustRightInd w:val="0"/>
              <w:rPr>
                <w:szCs w:val="18"/>
              </w:rPr>
            </w:pPr>
            <w:r>
              <w:rPr>
                <w:szCs w:val="18"/>
              </w:rPr>
              <w:t>CA_n3A-n258A</w:t>
            </w:r>
            <w:r>
              <w:rPr>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3AECBB1"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3C8F9FA"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402AB9E5"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0A0CE8C"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703F92BA"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1ECF01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09C297D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946E606" w14:textId="77777777" w:rsidR="009058BA" w:rsidRDefault="009058BA">
            <w:pPr>
              <w:pStyle w:val="TAC1"/>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7FF33763" w14:textId="77777777" w:rsidR="009058BA" w:rsidRDefault="009058BA">
            <w:pPr>
              <w:pStyle w:val="TAC1"/>
              <w:overflowPunct w:val="0"/>
              <w:autoSpaceDE w:val="0"/>
              <w:adjustRightInd w:val="0"/>
              <w:rPr>
                <w:szCs w:val="18"/>
                <w:lang w:eastAsia="zh-CN"/>
              </w:rPr>
            </w:pPr>
          </w:p>
        </w:tc>
      </w:tr>
      <w:tr w:rsidR="009058BA" w14:paraId="30FB200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42094D2" w14:textId="77777777" w:rsidR="009058BA" w:rsidRDefault="009058BA">
            <w:pPr>
              <w:pStyle w:val="TAC1"/>
              <w:overflowPunct w:val="0"/>
              <w:autoSpaceDE w:val="0"/>
              <w:adjustRightInd w:val="0"/>
              <w:rPr>
                <w:szCs w:val="18"/>
              </w:rPr>
            </w:pPr>
            <w:r>
              <w:rPr>
                <w:szCs w:val="18"/>
              </w:rPr>
              <w:t>CA_n3B-n258H</w:t>
            </w:r>
          </w:p>
        </w:tc>
        <w:tc>
          <w:tcPr>
            <w:tcW w:w="2459" w:type="dxa"/>
            <w:tcBorders>
              <w:top w:val="single" w:sz="4" w:space="0" w:color="auto"/>
              <w:left w:val="single" w:sz="4" w:space="0" w:color="auto"/>
              <w:bottom w:val="nil"/>
              <w:right w:val="single" w:sz="4" w:space="0" w:color="auto"/>
            </w:tcBorders>
            <w:vAlign w:val="center"/>
            <w:hideMark/>
          </w:tcPr>
          <w:p w14:paraId="10FA0C77" w14:textId="77777777" w:rsidR="009058BA" w:rsidRDefault="009058BA">
            <w:pPr>
              <w:pStyle w:val="TAC1"/>
              <w:overflowPunct w:val="0"/>
              <w:autoSpaceDE w:val="0"/>
              <w:adjustRightInd w:val="0"/>
              <w:rPr>
                <w:szCs w:val="18"/>
              </w:rPr>
            </w:pPr>
            <w:r>
              <w:rPr>
                <w:szCs w:val="18"/>
              </w:rPr>
              <w:t>CA_n3A-n258A</w:t>
            </w:r>
            <w:r>
              <w:rPr>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3BCF257"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2A9EDE3"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C18081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FF59752"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D08F6A0"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BEA2D8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71E20A0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7A7BB43" w14:textId="77777777" w:rsidR="009058BA" w:rsidRDefault="009058BA">
            <w:pPr>
              <w:pStyle w:val="TAC1"/>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48C7B19C" w14:textId="77777777" w:rsidR="009058BA" w:rsidRDefault="009058BA">
            <w:pPr>
              <w:pStyle w:val="TAC1"/>
              <w:overflowPunct w:val="0"/>
              <w:autoSpaceDE w:val="0"/>
              <w:adjustRightInd w:val="0"/>
              <w:rPr>
                <w:szCs w:val="18"/>
                <w:lang w:eastAsia="zh-CN"/>
              </w:rPr>
            </w:pPr>
          </w:p>
        </w:tc>
      </w:tr>
      <w:tr w:rsidR="009058BA" w14:paraId="161114A2"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BBB02F8" w14:textId="77777777" w:rsidR="009058BA" w:rsidRDefault="009058BA">
            <w:pPr>
              <w:pStyle w:val="TAC1"/>
              <w:overflowPunct w:val="0"/>
              <w:autoSpaceDE w:val="0"/>
              <w:adjustRightInd w:val="0"/>
              <w:rPr>
                <w:szCs w:val="18"/>
              </w:rPr>
            </w:pPr>
            <w:r>
              <w:rPr>
                <w:szCs w:val="18"/>
              </w:rPr>
              <w:t>CA_n3B-n258I</w:t>
            </w:r>
          </w:p>
        </w:tc>
        <w:tc>
          <w:tcPr>
            <w:tcW w:w="2459" w:type="dxa"/>
            <w:tcBorders>
              <w:top w:val="single" w:sz="4" w:space="0" w:color="auto"/>
              <w:left w:val="single" w:sz="4" w:space="0" w:color="auto"/>
              <w:bottom w:val="nil"/>
              <w:right w:val="single" w:sz="4" w:space="0" w:color="auto"/>
            </w:tcBorders>
            <w:vAlign w:val="center"/>
            <w:hideMark/>
          </w:tcPr>
          <w:p w14:paraId="506DF0A9"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4B653F2"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1BF2882"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1D81C28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144AC73"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85155E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35A6573"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4DF2CC63"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697C31C" w14:textId="77777777" w:rsidR="009058BA" w:rsidRDefault="009058BA">
            <w:pPr>
              <w:pStyle w:val="TAC1"/>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3724FE83" w14:textId="77777777" w:rsidR="009058BA" w:rsidRDefault="009058BA">
            <w:pPr>
              <w:pStyle w:val="TAC1"/>
              <w:overflowPunct w:val="0"/>
              <w:autoSpaceDE w:val="0"/>
              <w:adjustRightInd w:val="0"/>
              <w:rPr>
                <w:szCs w:val="18"/>
                <w:lang w:eastAsia="zh-CN"/>
              </w:rPr>
            </w:pPr>
          </w:p>
        </w:tc>
      </w:tr>
      <w:tr w:rsidR="009058BA" w14:paraId="502720BD"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2988ED8" w14:textId="77777777" w:rsidR="009058BA" w:rsidRDefault="009058BA">
            <w:pPr>
              <w:pStyle w:val="TAC1"/>
              <w:overflowPunct w:val="0"/>
              <w:autoSpaceDE w:val="0"/>
              <w:adjustRightInd w:val="0"/>
              <w:rPr>
                <w:szCs w:val="18"/>
              </w:rPr>
            </w:pPr>
            <w:r>
              <w:rPr>
                <w:szCs w:val="18"/>
              </w:rPr>
              <w:t>CA_n3B-n258J</w:t>
            </w:r>
          </w:p>
        </w:tc>
        <w:tc>
          <w:tcPr>
            <w:tcW w:w="2459" w:type="dxa"/>
            <w:tcBorders>
              <w:top w:val="single" w:sz="4" w:space="0" w:color="auto"/>
              <w:left w:val="single" w:sz="4" w:space="0" w:color="auto"/>
              <w:bottom w:val="nil"/>
              <w:right w:val="single" w:sz="4" w:space="0" w:color="auto"/>
            </w:tcBorders>
            <w:vAlign w:val="center"/>
            <w:hideMark/>
          </w:tcPr>
          <w:p w14:paraId="11ACD0DC"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DD539FA"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81DEC2E"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5EFAA20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112B872"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81FDAF7"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91FE33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75C7245"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098B13B" w14:textId="77777777" w:rsidR="009058BA" w:rsidRDefault="009058BA">
            <w:pPr>
              <w:pStyle w:val="TAC1"/>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5CD4216A" w14:textId="77777777" w:rsidR="009058BA" w:rsidRDefault="009058BA">
            <w:pPr>
              <w:pStyle w:val="TAC1"/>
              <w:overflowPunct w:val="0"/>
              <w:autoSpaceDE w:val="0"/>
              <w:adjustRightInd w:val="0"/>
              <w:rPr>
                <w:szCs w:val="18"/>
                <w:lang w:eastAsia="zh-CN"/>
              </w:rPr>
            </w:pPr>
          </w:p>
        </w:tc>
      </w:tr>
      <w:tr w:rsidR="009058BA" w14:paraId="3F837015"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563ADE8E" w14:textId="77777777" w:rsidR="009058BA" w:rsidRDefault="009058BA">
            <w:pPr>
              <w:pStyle w:val="TAC1"/>
              <w:overflowPunct w:val="0"/>
              <w:autoSpaceDE w:val="0"/>
              <w:adjustRightInd w:val="0"/>
              <w:rPr>
                <w:szCs w:val="18"/>
              </w:rPr>
            </w:pPr>
            <w:r>
              <w:rPr>
                <w:szCs w:val="18"/>
              </w:rPr>
              <w:t>CA_n3B-n258K</w:t>
            </w:r>
          </w:p>
        </w:tc>
        <w:tc>
          <w:tcPr>
            <w:tcW w:w="2459" w:type="dxa"/>
            <w:tcBorders>
              <w:top w:val="single" w:sz="4" w:space="0" w:color="auto"/>
              <w:left w:val="single" w:sz="4" w:space="0" w:color="auto"/>
              <w:bottom w:val="nil"/>
              <w:right w:val="single" w:sz="4" w:space="0" w:color="auto"/>
            </w:tcBorders>
            <w:vAlign w:val="center"/>
            <w:hideMark/>
          </w:tcPr>
          <w:p w14:paraId="2B78D211"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51F9FE7"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94656EE"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5A81C585"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8AFCC49"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306FBDA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9CAA7D3"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7E95176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8B09F44" w14:textId="77777777" w:rsidR="009058BA" w:rsidRDefault="009058BA">
            <w:pPr>
              <w:pStyle w:val="TAC1"/>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6ADAD87B" w14:textId="77777777" w:rsidR="009058BA" w:rsidRDefault="009058BA">
            <w:pPr>
              <w:pStyle w:val="TAC1"/>
              <w:overflowPunct w:val="0"/>
              <w:autoSpaceDE w:val="0"/>
              <w:adjustRightInd w:val="0"/>
              <w:rPr>
                <w:szCs w:val="18"/>
                <w:lang w:eastAsia="zh-CN"/>
              </w:rPr>
            </w:pPr>
          </w:p>
        </w:tc>
      </w:tr>
      <w:tr w:rsidR="009058BA" w14:paraId="7AC18D94" w14:textId="77777777" w:rsidTr="009058BA">
        <w:trPr>
          <w:trHeight w:val="90"/>
          <w:jc w:val="center"/>
        </w:trPr>
        <w:tc>
          <w:tcPr>
            <w:tcW w:w="2532" w:type="dxa"/>
            <w:tcBorders>
              <w:top w:val="single" w:sz="4" w:space="0" w:color="auto"/>
              <w:left w:val="single" w:sz="4" w:space="0" w:color="auto"/>
              <w:bottom w:val="nil"/>
              <w:right w:val="single" w:sz="4" w:space="0" w:color="auto"/>
            </w:tcBorders>
            <w:vAlign w:val="center"/>
            <w:hideMark/>
          </w:tcPr>
          <w:p w14:paraId="3B3CF20C" w14:textId="77777777" w:rsidR="009058BA" w:rsidRDefault="009058BA">
            <w:pPr>
              <w:pStyle w:val="TAC1"/>
              <w:overflowPunct w:val="0"/>
              <w:autoSpaceDE w:val="0"/>
              <w:adjustRightInd w:val="0"/>
              <w:rPr>
                <w:szCs w:val="18"/>
              </w:rPr>
            </w:pPr>
            <w:r>
              <w:rPr>
                <w:szCs w:val="18"/>
              </w:rPr>
              <w:t>CA_n3B-n258L</w:t>
            </w:r>
          </w:p>
        </w:tc>
        <w:tc>
          <w:tcPr>
            <w:tcW w:w="2459" w:type="dxa"/>
            <w:tcBorders>
              <w:top w:val="single" w:sz="4" w:space="0" w:color="auto"/>
              <w:left w:val="single" w:sz="4" w:space="0" w:color="auto"/>
              <w:bottom w:val="nil"/>
              <w:right w:val="single" w:sz="4" w:space="0" w:color="auto"/>
            </w:tcBorders>
            <w:vAlign w:val="center"/>
            <w:hideMark/>
          </w:tcPr>
          <w:p w14:paraId="2C1E94EC"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C43DE0E"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2AA7B07"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13EA15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AE4E7B7"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6E615F53"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892D70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4502CB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2CF5386" w14:textId="77777777" w:rsidR="009058BA" w:rsidRDefault="009058BA">
            <w:pPr>
              <w:pStyle w:val="TAC1"/>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56C4119F" w14:textId="77777777" w:rsidR="009058BA" w:rsidRDefault="009058BA">
            <w:pPr>
              <w:pStyle w:val="TAC1"/>
              <w:overflowPunct w:val="0"/>
              <w:autoSpaceDE w:val="0"/>
              <w:adjustRightInd w:val="0"/>
              <w:rPr>
                <w:szCs w:val="18"/>
                <w:lang w:eastAsia="zh-CN"/>
              </w:rPr>
            </w:pPr>
          </w:p>
        </w:tc>
      </w:tr>
      <w:tr w:rsidR="009058BA" w14:paraId="4B009C0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A9A20FB" w14:textId="77777777" w:rsidR="009058BA" w:rsidRDefault="009058BA">
            <w:pPr>
              <w:pStyle w:val="TAC1"/>
              <w:overflowPunct w:val="0"/>
              <w:autoSpaceDE w:val="0"/>
              <w:adjustRightInd w:val="0"/>
              <w:rPr>
                <w:szCs w:val="18"/>
              </w:rPr>
            </w:pPr>
            <w:r>
              <w:rPr>
                <w:szCs w:val="18"/>
              </w:rPr>
              <w:t>CA_n3B-n258M</w:t>
            </w:r>
          </w:p>
        </w:tc>
        <w:tc>
          <w:tcPr>
            <w:tcW w:w="2459" w:type="dxa"/>
            <w:tcBorders>
              <w:top w:val="single" w:sz="4" w:space="0" w:color="auto"/>
              <w:left w:val="single" w:sz="4" w:space="0" w:color="auto"/>
              <w:bottom w:val="nil"/>
              <w:right w:val="single" w:sz="4" w:space="0" w:color="auto"/>
            </w:tcBorders>
            <w:vAlign w:val="center"/>
            <w:hideMark/>
          </w:tcPr>
          <w:p w14:paraId="05F044A8"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D86A417"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151F5FF"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0572A5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ECD84F5" w14:textId="77777777" w:rsidTr="009058BA">
        <w:trPr>
          <w:trHeight w:val="187"/>
          <w:jc w:val="center"/>
        </w:trPr>
        <w:tc>
          <w:tcPr>
            <w:tcW w:w="2532" w:type="dxa"/>
            <w:tcBorders>
              <w:top w:val="nil"/>
              <w:left w:val="single" w:sz="4" w:space="0" w:color="auto"/>
              <w:bottom w:val="nil"/>
              <w:right w:val="single" w:sz="4" w:space="0" w:color="auto"/>
            </w:tcBorders>
            <w:vAlign w:val="center"/>
          </w:tcPr>
          <w:p w14:paraId="716FAB5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nil"/>
              <w:right w:val="single" w:sz="4" w:space="0" w:color="auto"/>
            </w:tcBorders>
            <w:vAlign w:val="center"/>
          </w:tcPr>
          <w:p w14:paraId="640DE64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0448F7CF"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E577FE3" w14:textId="77777777" w:rsidR="009058BA" w:rsidRDefault="009058BA">
            <w:pPr>
              <w:pStyle w:val="TAC1"/>
              <w:rPr>
                <w:lang w:val="en-US" w:eastAsia="zh-CN" w:bidi="ar"/>
              </w:rPr>
            </w:pPr>
            <w:r>
              <w:rPr>
                <w:lang w:val="en-US" w:eastAsia="zh-CN" w:bidi="ar"/>
              </w:rPr>
              <w:t>CA_n258M</w:t>
            </w:r>
          </w:p>
        </w:tc>
        <w:tc>
          <w:tcPr>
            <w:tcW w:w="2284" w:type="dxa"/>
            <w:tcBorders>
              <w:top w:val="nil"/>
              <w:left w:val="single" w:sz="4" w:space="0" w:color="auto"/>
              <w:bottom w:val="nil"/>
              <w:right w:val="single" w:sz="4" w:space="0" w:color="auto"/>
            </w:tcBorders>
            <w:vAlign w:val="center"/>
          </w:tcPr>
          <w:p w14:paraId="7DD21070" w14:textId="77777777" w:rsidR="009058BA" w:rsidRDefault="009058BA">
            <w:pPr>
              <w:pStyle w:val="TAC1"/>
              <w:overflowPunct w:val="0"/>
              <w:autoSpaceDE w:val="0"/>
              <w:adjustRightInd w:val="0"/>
              <w:rPr>
                <w:szCs w:val="18"/>
                <w:lang w:eastAsia="zh-CN"/>
              </w:rPr>
            </w:pPr>
          </w:p>
        </w:tc>
      </w:tr>
      <w:tr w:rsidR="009058BA" w14:paraId="240BA7B4"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D7296FA" w14:textId="77777777" w:rsidR="009058BA" w:rsidRDefault="009058BA">
            <w:pPr>
              <w:pStyle w:val="TAC1"/>
              <w:overflowPunct w:val="0"/>
              <w:autoSpaceDE w:val="0"/>
              <w:adjustRightInd w:val="0"/>
              <w:rPr>
                <w:szCs w:val="18"/>
              </w:rPr>
            </w:pPr>
            <w:r>
              <w:rPr>
                <w:szCs w:val="18"/>
              </w:rPr>
              <w:t>CA_n3B-n258R2</w:t>
            </w:r>
          </w:p>
        </w:tc>
        <w:tc>
          <w:tcPr>
            <w:tcW w:w="2459" w:type="dxa"/>
            <w:tcBorders>
              <w:top w:val="single" w:sz="4" w:space="0" w:color="auto"/>
              <w:left w:val="single" w:sz="4" w:space="0" w:color="auto"/>
              <w:bottom w:val="nil"/>
              <w:right w:val="single" w:sz="4" w:space="0" w:color="auto"/>
            </w:tcBorders>
            <w:hideMark/>
          </w:tcPr>
          <w:p w14:paraId="2016C4EC" w14:textId="77777777" w:rsidR="009058BA" w:rsidRDefault="009058BA">
            <w:pPr>
              <w:pStyle w:val="TAC1"/>
              <w:overflowPunct w:val="0"/>
              <w:autoSpaceDE w:val="0"/>
              <w:adjustRightInd w:val="0"/>
              <w:rPr>
                <w:szCs w:val="18"/>
              </w:rPr>
            </w:pPr>
            <w:r>
              <w:rPr>
                <w:szCs w:val="18"/>
              </w:rPr>
              <w:t>CA_n3B-n258A/R2</w:t>
            </w:r>
          </w:p>
        </w:tc>
        <w:tc>
          <w:tcPr>
            <w:tcW w:w="1211" w:type="dxa"/>
            <w:tcBorders>
              <w:top w:val="single" w:sz="4" w:space="0" w:color="auto"/>
              <w:left w:val="single" w:sz="4" w:space="0" w:color="auto"/>
              <w:bottom w:val="single" w:sz="4" w:space="0" w:color="auto"/>
              <w:right w:val="single" w:sz="4" w:space="0" w:color="auto"/>
            </w:tcBorders>
            <w:hideMark/>
          </w:tcPr>
          <w:p w14:paraId="248D4BE1"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5BA4CEC7"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5C9D928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AB9968F"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E2D699F"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5F39F2A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D1F7857"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4B5882DD" w14:textId="77777777" w:rsidR="009058BA" w:rsidRDefault="009058BA">
            <w:pPr>
              <w:pStyle w:val="TAC1"/>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1DA12949" w14:textId="77777777" w:rsidR="009058BA" w:rsidRDefault="009058BA">
            <w:pPr>
              <w:pStyle w:val="TAC1"/>
              <w:overflowPunct w:val="0"/>
              <w:autoSpaceDE w:val="0"/>
              <w:adjustRightInd w:val="0"/>
              <w:rPr>
                <w:szCs w:val="18"/>
                <w:lang w:eastAsia="zh-CN"/>
              </w:rPr>
            </w:pPr>
          </w:p>
        </w:tc>
      </w:tr>
      <w:tr w:rsidR="009058BA" w14:paraId="1D67752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CD1B8E6" w14:textId="77777777" w:rsidR="009058BA" w:rsidRDefault="009058BA">
            <w:pPr>
              <w:pStyle w:val="TAC1"/>
              <w:overflowPunct w:val="0"/>
              <w:autoSpaceDE w:val="0"/>
              <w:adjustRightInd w:val="0"/>
              <w:rPr>
                <w:szCs w:val="18"/>
              </w:rPr>
            </w:pPr>
            <w:r>
              <w:rPr>
                <w:szCs w:val="18"/>
              </w:rPr>
              <w:t>CA_n3B-n258R3</w:t>
            </w:r>
          </w:p>
        </w:tc>
        <w:tc>
          <w:tcPr>
            <w:tcW w:w="2459" w:type="dxa"/>
            <w:tcBorders>
              <w:top w:val="single" w:sz="4" w:space="0" w:color="auto"/>
              <w:left w:val="single" w:sz="4" w:space="0" w:color="auto"/>
              <w:bottom w:val="nil"/>
              <w:right w:val="single" w:sz="4" w:space="0" w:color="auto"/>
            </w:tcBorders>
            <w:hideMark/>
          </w:tcPr>
          <w:p w14:paraId="24AF3E4D" w14:textId="77777777" w:rsidR="009058BA" w:rsidRDefault="009058BA">
            <w:pPr>
              <w:pStyle w:val="TAC1"/>
              <w:overflowPunct w:val="0"/>
              <w:autoSpaceDE w:val="0"/>
              <w:adjustRightInd w:val="0"/>
              <w:rPr>
                <w:szCs w:val="18"/>
              </w:rPr>
            </w:pPr>
            <w:r>
              <w:rPr>
                <w:szCs w:val="18"/>
              </w:rPr>
              <w:t>CA_n3B-n258A/R2/R3</w:t>
            </w:r>
          </w:p>
        </w:tc>
        <w:tc>
          <w:tcPr>
            <w:tcW w:w="1211" w:type="dxa"/>
            <w:tcBorders>
              <w:top w:val="single" w:sz="4" w:space="0" w:color="auto"/>
              <w:left w:val="single" w:sz="4" w:space="0" w:color="auto"/>
              <w:bottom w:val="single" w:sz="4" w:space="0" w:color="auto"/>
              <w:right w:val="single" w:sz="4" w:space="0" w:color="auto"/>
            </w:tcBorders>
            <w:hideMark/>
          </w:tcPr>
          <w:p w14:paraId="71F5D547"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7F0405AB"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585A5B25"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7C8E548"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5073E47"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21ECF81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AF6837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E1D4DE7" w14:textId="77777777" w:rsidR="009058BA" w:rsidRDefault="009058BA">
            <w:pPr>
              <w:pStyle w:val="TAC1"/>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45429E8A" w14:textId="77777777" w:rsidR="009058BA" w:rsidRDefault="009058BA">
            <w:pPr>
              <w:pStyle w:val="TAC1"/>
              <w:overflowPunct w:val="0"/>
              <w:autoSpaceDE w:val="0"/>
              <w:adjustRightInd w:val="0"/>
              <w:rPr>
                <w:szCs w:val="18"/>
                <w:lang w:eastAsia="zh-CN"/>
              </w:rPr>
            </w:pPr>
          </w:p>
        </w:tc>
      </w:tr>
      <w:tr w:rsidR="009058BA" w14:paraId="18C283A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110CA21" w14:textId="77777777" w:rsidR="009058BA" w:rsidRDefault="009058BA">
            <w:pPr>
              <w:pStyle w:val="TAC1"/>
              <w:overflowPunct w:val="0"/>
              <w:autoSpaceDE w:val="0"/>
              <w:adjustRightInd w:val="0"/>
              <w:rPr>
                <w:szCs w:val="18"/>
              </w:rPr>
            </w:pPr>
            <w:r>
              <w:rPr>
                <w:szCs w:val="18"/>
              </w:rPr>
              <w:t>CA_n3B-n258R4</w:t>
            </w:r>
          </w:p>
        </w:tc>
        <w:tc>
          <w:tcPr>
            <w:tcW w:w="2459" w:type="dxa"/>
            <w:tcBorders>
              <w:top w:val="single" w:sz="4" w:space="0" w:color="auto"/>
              <w:left w:val="single" w:sz="4" w:space="0" w:color="auto"/>
              <w:bottom w:val="nil"/>
              <w:right w:val="single" w:sz="4" w:space="0" w:color="auto"/>
            </w:tcBorders>
            <w:hideMark/>
          </w:tcPr>
          <w:p w14:paraId="5C273F0F"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68AB11F1"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05DC2F2F"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6B0ACF60"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B9D8D30"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9412ED3"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54AE455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CA72200"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2D03C74" w14:textId="77777777" w:rsidR="009058BA" w:rsidRDefault="009058BA">
            <w:pPr>
              <w:pStyle w:val="TAC1"/>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39AC21E8" w14:textId="77777777" w:rsidR="009058BA" w:rsidRDefault="009058BA">
            <w:pPr>
              <w:pStyle w:val="TAC1"/>
              <w:overflowPunct w:val="0"/>
              <w:autoSpaceDE w:val="0"/>
              <w:adjustRightInd w:val="0"/>
              <w:rPr>
                <w:szCs w:val="18"/>
                <w:lang w:eastAsia="zh-CN"/>
              </w:rPr>
            </w:pPr>
          </w:p>
        </w:tc>
      </w:tr>
      <w:tr w:rsidR="009058BA" w14:paraId="4A47C18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63E1DFE" w14:textId="77777777" w:rsidR="009058BA" w:rsidRDefault="009058BA">
            <w:pPr>
              <w:pStyle w:val="TAC1"/>
              <w:overflowPunct w:val="0"/>
              <w:autoSpaceDE w:val="0"/>
              <w:adjustRightInd w:val="0"/>
              <w:rPr>
                <w:szCs w:val="18"/>
              </w:rPr>
            </w:pPr>
            <w:r>
              <w:rPr>
                <w:szCs w:val="18"/>
              </w:rPr>
              <w:t>CA_n3B-n258R5</w:t>
            </w:r>
          </w:p>
        </w:tc>
        <w:tc>
          <w:tcPr>
            <w:tcW w:w="2459" w:type="dxa"/>
            <w:tcBorders>
              <w:top w:val="single" w:sz="4" w:space="0" w:color="auto"/>
              <w:left w:val="single" w:sz="4" w:space="0" w:color="auto"/>
              <w:bottom w:val="nil"/>
              <w:right w:val="single" w:sz="4" w:space="0" w:color="auto"/>
            </w:tcBorders>
            <w:hideMark/>
          </w:tcPr>
          <w:p w14:paraId="18114B8E"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6A8C357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1FECF160"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5FF4B81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660757E"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DD8D44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4253848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90FEA64"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129FAC6A" w14:textId="77777777" w:rsidR="009058BA" w:rsidRDefault="009058BA">
            <w:pPr>
              <w:pStyle w:val="TAC1"/>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12A606D3" w14:textId="77777777" w:rsidR="009058BA" w:rsidRDefault="009058BA">
            <w:pPr>
              <w:pStyle w:val="TAC1"/>
              <w:overflowPunct w:val="0"/>
              <w:autoSpaceDE w:val="0"/>
              <w:adjustRightInd w:val="0"/>
              <w:rPr>
                <w:szCs w:val="18"/>
                <w:lang w:eastAsia="zh-CN"/>
              </w:rPr>
            </w:pPr>
          </w:p>
        </w:tc>
      </w:tr>
      <w:tr w:rsidR="009058BA" w14:paraId="4AFCC589"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D881606" w14:textId="77777777" w:rsidR="009058BA" w:rsidRDefault="009058BA">
            <w:pPr>
              <w:pStyle w:val="TAC1"/>
              <w:overflowPunct w:val="0"/>
              <w:autoSpaceDE w:val="0"/>
              <w:adjustRightInd w:val="0"/>
              <w:rPr>
                <w:szCs w:val="18"/>
              </w:rPr>
            </w:pPr>
            <w:r>
              <w:rPr>
                <w:szCs w:val="18"/>
              </w:rPr>
              <w:t>CA_n3B-n258R6</w:t>
            </w:r>
          </w:p>
        </w:tc>
        <w:tc>
          <w:tcPr>
            <w:tcW w:w="2459" w:type="dxa"/>
            <w:tcBorders>
              <w:top w:val="single" w:sz="4" w:space="0" w:color="auto"/>
              <w:left w:val="single" w:sz="4" w:space="0" w:color="auto"/>
              <w:bottom w:val="nil"/>
              <w:right w:val="single" w:sz="4" w:space="0" w:color="auto"/>
            </w:tcBorders>
            <w:hideMark/>
          </w:tcPr>
          <w:p w14:paraId="28C1C750"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2D08077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2812BA3E"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717FB2D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6B6598F"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E32F41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63CB99C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4D67B2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03401CB5" w14:textId="77777777" w:rsidR="009058BA" w:rsidRDefault="009058BA">
            <w:pPr>
              <w:pStyle w:val="TAC1"/>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4D99F770" w14:textId="77777777" w:rsidR="009058BA" w:rsidRDefault="009058BA">
            <w:pPr>
              <w:pStyle w:val="TAC1"/>
              <w:overflowPunct w:val="0"/>
              <w:autoSpaceDE w:val="0"/>
              <w:adjustRightInd w:val="0"/>
              <w:rPr>
                <w:szCs w:val="18"/>
                <w:lang w:eastAsia="zh-CN"/>
              </w:rPr>
            </w:pPr>
          </w:p>
        </w:tc>
      </w:tr>
      <w:tr w:rsidR="009058BA" w14:paraId="7EA6224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C969393" w14:textId="77777777" w:rsidR="009058BA" w:rsidRDefault="009058BA">
            <w:pPr>
              <w:pStyle w:val="TAC1"/>
              <w:overflowPunct w:val="0"/>
              <w:autoSpaceDE w:val="0"/>
              <w:adjustRightInd w:val="0"/>
              <w:rPr>
                <w:szCs w:val="18"/>
              </w:rPr>
            </w:pPr>
            <w:r>
              <w:rPr>
                <w:szCs w:val="18"/>
              </w:rPr>
              <w:t>CA_n3B-n258R7</w:t>
            </w:r>
          </w:p>
        </w:tc>
        <w:tc>
          <w:tcPr>
            <w:tcW w:w="2459" w:type="dxa"/>
            <w:tcBorders>
              <w:top w:val="single" w:sz="4" w:space="0" w:color="auto"/>
              <w:left w:val="single" w:sz="4" w:space="0" w:color="auto"/>
              <w:bottom w:val="nil"/>
              <w:right w:val="single" w:sz="4" w:space="0" w:color="auto"/>
            </w:tcBorders>
            <w:hideMark/>
          </w:tcPr>
          <w:p w14:paraId="77A832F5"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0AB7E8E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4C6F92C1"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6F5DDAF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6D5EE64"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67EC574"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0869D91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FBB35E7"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2C0FCF3D" w14:textId="77777777" w:rsidR="009058BA" w:rsidRDefault="009058BA">
            <w:pPr>
              <w:pStyle w:val="TAC1"/>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758E1559" w14:textId="77777777" w:rsidR="009058BA" w:rsidRDefault="009058BA">
            <w:pPr>
              <w:pStyle w:val="TAC1"/>
              <w:overflowPunct w:val="0"/>
              <w:autoSpaceDE w:val="0"/>
              <w:adjustRightInd w:val="0"/>
              <w:rPr>
                <w:szCs w:val="18"/>
                <w:lang w:eastAsia="zh-CN"/>
              </w:rPr>
            </w:pPr>
          </w:p>
        </w:tc>
      </w:tr>
      <w:tr w:rsidR="009058BA" w14:paraId="768734A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827644B" w14:textId="77777777" w:rsidR="009058BA" w:rsidRDefault="009058BA">
            <w:pPr>
              <w:pStyle w:val="TAC1"/>
              <w:overflowPunct w:val="0"/>
              <w:autoSpaceDE w:val="0"/>
              <w:adjustRightInd w:val="0"/>
              <w:rPr>
                <w:szCs w:val="18"/>
              </w:rPr>
            </w:pPr>
            <w:r>
              <w:rPr>
                <w:szCs w:val="18"/>
              </w:rPr>
              <w:t>CA_n3B-n258R8</w:t>
            </w:r>
          </w:p>
        </w:tc>
        <w:tc>
          <w:tcPr>
            <w:tcW w:w="2459" w:type="dxa"/>
            <w:tcBorders>
              <w:top w:val="single" w:sz="4" w:space="0" w:color="auto"/>
              <w:left w:val="single" w:sz="4" w:space="0" w:color="auto"/>
              <w:bottom w:val="nil"/>
              <w:right w:val="single" w:sz="4" w:space="0" w:color="auto"/>
            </w:tcBorders>
            <w:hideMark/>
          </w:tcPr>
          <w:p w14:paraId="5A3F75A6"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4F914A6E"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13E131BC"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413DAF9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CD1CA0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BFD1A2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77E2333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BD4DE3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05EA8CB" w14:textId="77777777" w:rsidR="009058BA" w:rsidRDefault="009058BA">
            <w:pPr>
              <w:pStyle w:val="TAC1"/>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7A7E5D64" w14:textId="77777777" w:rsidR="009058BA" w:rsidRDefault="009058BA">
            <w:pPr>
              <w:pStyle w:val="TAC1"/>
              <w:overflowPunct w:val="0"/>
              <w:autoSpaceDE w:val="0"/>
              <w:adjustRightInd w:val="0"/>
              <w:rPr>
                <w:szCs w:val="18"/>
                <w:lang w:eastAsia="zh-CN"/>
              </w:rPr>
            </w:pPr>
          </w:p>
        </w:tc>
      </w:tr>
      <w:tr w:rsidR="009058BA" w14:paraId="429B08DE"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7403C64" w14:textId="77777777" w:rsidR="009058BA" w:rsidRDefault="009058BA">
            <w:pPr>
              <w:pStyle w:val="TAC1"/>
              <w:overflowPunct w:val="0"/>
              <w:autoSpaceDE w:val="0"/>
              <w:adjustRightInd w:val="0"/>
              <w:rPr>
                <w:szCs w:val="18"/>
              </w:rPr>
            </w:pPr>
            <w:r>
              <w:rPr>
                <w:szCs w:val="18"/>
              </w:rPr>
              <w:t>CA_n3B-n258R9</w:t>
            </w:r>
          </w:p>
        </w:tc>
        <w:tc>
          <w:tcPr>
            <w:tcW w:w="2459" w:type="dxa"/>
            <w:tcBorders>
              <w:top w:val="single" w:sz="4" w:space="0" w:color="auto"/>
              <w:left w:val="single" w:sz="4" w:space="0" w:color="auto"/>
              <w:bottom w:val="nil"/>
              <w:right w:val="single" w:sz="4" w:space="0" w:color="auto"/>
            </w:tcBorders>
            <w:hideMark/>
          </w:tcPr>
          <w:p w14:paraId="7659BDF6"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6BD98D7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1414D4E4"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7E37ED64"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E384E3D"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0B00A15"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0C7FB4E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A4AC8C6"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42050DC6" w14:textId="77777777" w:rsidR="009058BA" w:rsidRDefault="009058BA">
            <w:pPr>
              <w:pStyle w:val="TAC1"/>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56EE4776" w14:textId="77777777" w:rsidR="009058BA" w:rsidRDefault="009058BA">
            <w:pPr>
              <w:pStyle w:val="TAC1"/>
              <w:overflowPunct w:val="0"/>
              <w:autoSpaceDE w:val="0"/>
              <w:adjustRightInd w:val="0"/>
              <w:rPr>
                <w:szCs w:val="18"/>
                <w:lang w:eastAsia="zh-CN"/>
              </w:rPr>
            </w:pPr>
          </w:p>
        </w:tc>
      </w:tr>
      <w:tr w:rsidR="009058BA" w14:paraId="737479A5"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11E41DE" w14:textId="77777777" w:rsidR="009058BA" w:rsidRDefault="009058BA">
            <w:pPr>
              <w:pStyle w:val="TAC1"/>
              <w:overflowPunct w:val="0"/>
              <w:autoSpaceDE w:val="0"/>
              <w:adjustRightInd w:val="0"/>
              <w:rPr>
                <w:szCs w:val="18"/>
              </w:rPr>
            </w:pPr>
            <w:r>
              <w:rPr>
                <w:szCs w:val="18"/>
              </w:rPr>
              <w:t>CA_n3B-n258R10</w:t>
            </w:r>
          </w:p>
        </w:tc>
        <w:tc>
          <w:tcPr>
            <w:tcW w:w="2459" w:type="dxa"/>
            <w:tcBorders>
              <w:top w:val="single" w:sz="4" w:space="0" w:color="auto"/>
              <w:left w:val="single" w:sz="4" w:space="0" w:color="auto"/>
              <w:bottom w:val="nil"/>
              <w:right w:val="single" w:sz="4" w:space="0" w:color="auto"/>
            </w:tcBorders>
            <w:hideMark/>
          </w:tcPr>
          <w:p w14:paraId="20D1B4F9"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2818675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4B410E88"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19D74B6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59343BA"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66B96D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78879A1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52F3D39"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004C77AC" w14:textId="77777777" w:rsidR="009058BA" w:rsidRDefault="009058BA">
            <w:pPr>
              <w:pStyle w:val="TAC1"/>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1097AB4C" w14:textId="77777777" w:rsidR="009058BA" w:rsidRDefault="009058BA">
            <w:pPr>
              <w:pStyle w:val="TAC1"/>
              <w:overflowPunct w:val="0"/>
              <w:autoSpaceDE w:val="0"/>
              <w:adjustRightInd w:val="0"/>
              <w:rPr>
                <w:szCs w:val="18"/>
                <w:lang w:eastAsia="zh-CN"/>
              </w:rPr>
            </w:pPr>
          </w:p>
        </w:tc>
      </w:tr>
    </w:tbl>
    <w:p w14:paraId="1D99F27F" w14:textId="77777777" w:rsidR="009058BA" w:rsidRDefault="009058BA" w:rsidP="009058BA">
      <w:pPr>
        <w:rPr>
          <w:sz w:val="20"/>
          <w:szCs w:val="20"/>
          <w:lang w:val="en-GB"/>
        </w:rPr>
      </w:pPr>
    </w:p>
    <w:p w14:paraId="35F8B978" w14:textId="77777777" w:rsidR="009058BA" w:rsidRDefault="009058BA" w:rsidP="009058BA">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ascii="Arial" w:hAnsi="Arial"/>
          <w:b/>
          <w:lang w:val="en-US" w:eastAsia="zh-CN"/>
        </w:rPr>
        <w:t>d</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1424"/>
        <w:gridCol w:w="7"/>
        <w:gridCol w:w="2291"/>
        <w:gridCol w:w="19"/>
        <w:gridCol w:w="868"/>
        <w:gridCol w:w="9"/>
        <w:gridCol w:w="3202"/>
        <w:gridCol w:w="1513"/>
      </w:tblGrid>
      <w:tr w:rsidR="009058BA" w14:paraId="06B6AD83"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1F00770"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NR CA configuration</w:t>
            </w:r>
          </w:p>
        </w:tc>
        <w:tc>
          <w:tcPr>
            <w:tcW w:w="2291" w:type="dxa"/>
            <w:tcBorders>
              <w:top w:val="single" w:sz="4" w:space="0" w:color="auto"/>
              <w:left w:val="single" w:sz="4" w:space="0" w:color="auto"/>
              <w:bottom w:val="nil"/>
              <w:right w:val="single" w:sz="4" w:space="0" w:color="auto"/>
            </w:tcBorders>
            <w:hideMark/>
          </w:tcPr>
          <w:p w14:paraId="105A1B2C"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Uplink CA configuration</w:t>
            </w:r>
            <w:r>
              <w:rPr>
                <w:rFonts w:ascii="Arial" w:hAnsi="Arial"/>
                <w:b/>
                <w:sz w:val="18"/>
                <w:lang w:eastAsia="zh-CN"/>
              </w:rPr>
              <w:t xml:space="preserve"> </w:t>
            </w:r>
          </w:p>
        </w:tc>
        <w:tc>
          <w:tcPr>
            <w:tcW w:w="887" w:type="dxa"/>
            <w:gridSpan w:val="2"/>
            <w:tcBorders>
              <w:top w:val="single" w:sz="4" w:space="0" w:color="auto"/>
              <w:left w:val="single" w:sz="4" w:space="0" w:color="auto"/>
              <w:bottom w:val="single" w:sz="4" w:space="0" w:color="auto"/>
              <w:right w:val="single" w:sz="4" w:space="0" w:color="auto"/>
            </w:tcBorders>
            <w:hideMark/>
          </w:tcPr>
          <w:p w14:paraId="6BD12566" w14:textId="77777777" w:rsidR="009058BA" w:rsidRDefault="009058BA">
            <w:pPr>
              <w:keepNext/>
              <w:keepLines/>
              <w:overflowPunct w:val="0"/>
              <w:autoSpaceDE w:val="0"/>
              <w:adjustRightInd w:val="0"/>
              <w:spacing w:after="0"/>
              <w:jc w:val="center"/>
              <w:rPr>
                <w:rFonts w:ascii="Arial" w:hAnsi="Arial"/>
                <w:b/>
                <w:sz w:val="18"/>
                <w:szCs w:val="18"/>
                <w:lang w:eastAsia="zh-CN"/>
              </w:rPr>
            </w:pPr>
            <w:r>
              <w:rPr>
                <w:rFonts w:ascii="Arial" w:hAnsi="Arial"/>
                <w:b/>
                <w:sz w:val="18"/>
              </w:rPr>
              <w:t>NR Band</w:t>
            </w:r>
          </w:p>
        </w:tc>
        <w:tc>
          <w:tcPr>
            <w:tcW w:w="3211" w:type="dxa"/>
            <w:gridSpan w:val="2"/>
            <w:tcBorders>
              <w:top w:val="single" w:sz="4" w:space="0" w:color="auto"/>
              <w:left w:val="single" w:sz="4" w:space="0" w:color="auto"/>
              <w:bottom w:val="single" w:sz="4" w:space="0" w:color="auto"/>
              <w:right w:val="single" w:sz="4" w:space="0" w:color="auto"/>
            </w:tcBorders>
            <w:hideMark/>
          </w:tcPr>
          <w:p w14:paraId="51949FA8"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1513" w:type="dxa"/>
            <w:tcBorders>
              <w:top w:val="single" w:sz="4" w:space="0" w:color="auto"/>
              <w:left w:val="single" w:sz="4" w:space="0" w:color="auto"/>
              <w:bottom w:val="nil"/>
              <w:right w:val="single" w:sz="4" w:space="0" w:color="auto"/>
            </w:tcBorders>
            <w:hideMark/>
          </w:tcPr>
          <w:p w14:paraId="4DBDD58F" w14:textId="77777777" w:rsidR="009058BA" w:rsidRDefault="009058BA">
            <w:pPr>
              <w:keepNext/>
              <w:keepLines/>
              <w:overflowPunct w:val="0"/>
              <w:autoSpaceDE w:val="0"/>
              <w:adjustRightInd w:val="0"/>
              <w:spacing w:after="0"/>
              <w:jc w:val="center"/>
              <w:rPr>
                <w:rFonts w:ascii="Arial" w:hAnsi="Arial" w:cs="Times New Roman"/>
                <w:b/>
                <w:sz w:val="18"/>
                <w:szCs w:val="18"/>
                <w:lang w:val="en-GB" w:eastAsia="zh-CN"/>
              </w:rPr>
            </w:pPr>
            <w:r>
              <w:rPr>
                <w:rFonts w:ascii="Arial" w:hAnsi="Arial"/>
                <w:b/>
                <w:sz w:val="18"/>
              </w:rPr>
              <w:t>Bandwidth combination set</w:t>
            </w:r>
          </w:p>
        </w:tc>
      </w:tr>
      <w:tr w:rsidR="009058BA" w14:paraId="1E215799"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92B36E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291" w:type="dxa"/>
            <w:tcBorders>
              <w:top w:val="single" w:sz="4" w:space="0" w:color="auto"/>
              <w:left w:val="single" w:sz="4" w:space="0" w:color="auto"/>
              <w:bottom w:val="nil"/>
              <w:right w:val="single" w:sz="4" w:space="0" w:color="auto"/>
            </w:tcBorders>
            <w:hideMark/>
          </w:tcPr>
          <w:p w14:paraId="79E6449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887" w:type="dxa"/>
            <w:gridSpan w:val="2"/>
            <w:tcBorders>
              <w:top w:val="single" w:sz="4" w:space="0" w:color="auto"/>
              <w:left w:val="single" w:sz="4" w:space="0" w:color="auto"/>
              <w:bottom w:val="single" w:sz="4" w:space="0" w:color="auto"/>
              <w:right w:val="single" w:sz="4" w:space="0" w:color="auto"/>
            </w:tcBorders>
            <w:hideMark/>
          </w:tcPr>
          <w:p w14:paraId="11E214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93261E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CE3E6F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D61FB0D"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002A3A57"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F0CC018"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32442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E6DF99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50, 100, 200, 400</w:t>
            </w:r>
          </w:p>
        </w:tc>
        <w:tc>
          <w:tcPr>
            <w:tcW w:w="1513" w:type="dxa"/>
            <w:tcBorders>
              <w:top w:val="nil"/>
              <w:left w:val="single" w:sz="4" w:space="0" w:color="auto"/>
              <w:bottom w:val="single" w:sz="4" w:space="0" w:color="auto"/>
              <w:right w:val="single" w:sz="4" w:space="0" w:color="auto"/>
            </w:tcBorders>
          </w:tcPr>
          <w:p w14:paraId="1C0DEDA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E7ED947"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2E8F91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2291" w:type="dxa"/>
            <w:tcBorders>
              <w:top w:val="single" w:sz="4" w:space="0" w:color="auto"/>
              <w:left w:val="single" w:sz="4" w:space="0" w:color="auto"/>
              <w:bottom w:val="nil"/>
              <w:right w:val="single" w:sz="4" w:space="0" w:color="auto"/>
            </w:tcBorders>
            <w:hideMark/>
          </w:tcPr>
          <w:p w14:paraId="0EA8B9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79D7BA8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41C4EB8"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D04DC2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1003AA9"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3623E1A"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7AF545F5"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E89B20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37F914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CA_n258B</w:t>
            </w:r>
          </w:p>
        </w:tc>
        <w:tc>
          <w:tcPr>
            <w:tcW w:w="1513" w:type="dxa"/>
            <w:tcBorders>
              <w:top w:val="nil"/>
              <w:left w:val="single" w:sz="4" w:space="0" w:color="auto"/>
              <w:bottom w:val="single" w:sz="4" w:space="0" w:color="auto"/>
              <w:right w:val="single" w:sz="4" w:space="0" w:color="auto"/>
            </w:tcBorders>
          </w:tcPr>
          <w:p w14:paraId="7FF54FB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9081A7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00D71FC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2291" w:type="dxa"/>
            <w:tcBorders>
              <w:top w:val="single" w:sz="4" w:space="0" w:color="auto"/>
              <w:left w:val="single" w:sz="4" w:space="0" w:color="auto"/>
              <w:bottom w:val="nil"/>
              <w:right w:val="single" w:sz="4" w:space="0" w:color="auto"/>
            </w:tcBorders>
            <w:hideMark/>
          </w:tcPr>
          <w:p w14:paraId="57EA68C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56C2D0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C1E7C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BE6318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D9F1BA8"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6ECD13A"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623712A"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B942F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64A7DA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CA_n258C</w:t>
            </w:r>
          </w:p>
        </w:tc>
        <w:tc>
          <w:tcPr>
            <w:tcW w:w="1513" w:type="dxa"/>
            <w:tcBorders>
              <w:top w:val="nil"/>
              <w:left w:val="single" w:sz="4" w:space="0" w:color="auto"/>
              <w:bottom w:val="single" w:sz="4" w:space="0" w:color="auto"/>
              <w:right w:val="single" w:sz="4" w:space="0" w:color="auto"/>
            </w:tcBorders>
          </w:tcPr>
          <w:p w14:paraId="22C368F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B70C6EE"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BF4D7E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291" w:type="dxa"/>
            <w:tcBorders>
              <w:top w:val="single" w:sz="4" w:space="0" w:color="auto"/>
              <w:left w:val="single" w:sz="4" w:space="0" w:color="auto"/>
              <w:bottom w:val="nil"/>
              <w:right w:val="single" w:sz="4" w:space="0" w:color="auto"/>
            </w:tcBorders>
            <w:hideMark/>
          </w:tcPr>
          <w:p w14:paraId="1B0B3A3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18C4470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CE5166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B9A59B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2CBAD26"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08C5F32"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442CC69F"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CCAA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AAABB6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CA_n258D</w:t>
            </w:r>
          </w:p>
        </w:tc>
        <w:tc>
          <w:tcPr>
            <w:tcW w:w="1513" w:type="dxa"/>
            <w:tcBorders>
              <w:top w:val="nil"/>
              <w:left w:val="single" w:sz="4" w:space="0" w:color="auto"/>
              <w:bottom w:val="single" w:sz="4" w:space="0" w:color="auto"/>
              <w:right w:val="single" w:sz="4" w:space="0" w:color="auto"/>
            </w:tcBorders>
          </w:tcPr>
          <w:p w14:paraId="42E4137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FF47F93"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ABE5A6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2291" w:type="dxa"/>
            <w:tcBorders>
              <w:top w:val="single" w:sz="4" w:space="0" w:color="auto"/>
              <w:left w:val="single" w:sz="4" w:space="0" w:color="auto"/>
              <w:bottom w:val="nil"/>
              <w:right w:val="single" w:sz="4" w:space="0" w:color="auto"/>
            </w:tcBorders>
            <w:hideMark/>
          </w:tcPr>
          <w:p w14:paraId="139E115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320BB86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6AE2F0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34F9AD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E5489BC"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61CF1732"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0B9CF79"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594D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40E041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CA_n258E</w:t>
            </w:r>
          </w:p>
        </w:tc>
        <w:tc>
          <w:tcPr>
            <w:tcW w:w="1513" w:type="dxa"/>
            <w:tcBorders>
              <w:top w:val="nil"/>
              <w:left w:val="single" w:sz="4" w:space="0" w:color="auto"/>
              <w:bottom w:val="single" w:sz="4" w:space="0" w:color="auto"/>
              <w:right w:val="single" w:sz="4" w:space="0" w:color="auto"/>
            </w:tcBorders>
          </w:tcPr>
          <w:p w14:paraId="48C08FA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D87C7BA"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C34B96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2291" w:type="dxa"/>
            <w:tcBorders>
              <w:top w:val="single" w:sz="4" w:space="0" w:color="auto"/>
              <w:left w:val="single" w:sz="4" w:space="0" w:color="auto"/>
              <w:bottom w:val="nil"/>
              <w:right w:val="single" w:sz="4" w:space="0" w:color="auto"/>
            </w:tcBorders>
            <w:hideMark/>
          </w:tcPr>
          <w:p w14:paraId="7DB88E0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2C2DDA4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61B4B3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021D8D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C1F3F44"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D0629CC"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507E616F"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B6CAF8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395829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CA_n258F</w:t>
            </w:r>
          </w:p>
        </w:tc>
        <w:tc>
          <w:tcPr>
            <w:tcW w:w="1513" w:type="dxa"/>
            <w:tcBorders>
              <w:top w:val="nil"/>
              <w:left w:val="single" w:sz="4" w:space="0" w:color="auto"/>
              <w:bottom w:val="single" w:sz="4" w:space="0" w:color="auto"/>
              <w:right w:val="single" w:sz="4" w:space="0" w:color="auto"/>
            </w:tcBorders>
          </w:tcPr>
          <w:p w14:paraId="09C094F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CB1A4D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5CAD96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291" w:type="dxa"/>
            <w:tcBorders>
              <w:top w:val="single" w:sz="4" w:space="0" w:color="auto"/>
              <w:left w:val="single" w:sz="4" w:space="0" w:color="auto"/>
              <w:bottom w:val="nil"/>
              <w:right w:val="single" w:sz="4" w:space="0" w:color="auto"/>
            </w:tcBorders>
            <w:hideMark/>
          </w:tcPr>
          <w:p w14:paraId="220281F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w:t>
            </w:r>
          </w:p>
        </w:tc>
        <w:tc>
          <w:tcPr>
            <w:tcW w:w="896" w:type="dxa"/>
            <w:gridSpan w:val="3"/>
            <w:tcBorders>
              <w:top w:val="single" w:sz="4" w:space="0" w:color="auto"/>
              <w:left w:val="single" w:sz="4" w:space="0" w:color="auto"/>
              <w:bottom w:val="single" w:sz="4" w:space="0" w:color="auto"/>
              <w:right w:val="single" w:sz="4" w:space="0" w:color="auto"/>
            </w:tcBorders>
            <w:hideMark/>
          </w:tcPr>
          <w:p w14:paraId="5540696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31930C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870DBE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AF8EB06"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060E4146"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BEADA7E"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2BCCF93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181FDC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CA_n258G</w:t>
            </w:r>
          </w:p>
        </w:tc>
        <w:tc>
          <w:tcPr>
            <w:tcW w:w="1513" w:type="dxa"/>
            <w:tcBorders>
              <w:top w:val="nil"/>
              <w:left w:val="single" w:sz="4" w:space="0" w:color="auto"/>
              <w:bottom w:val="single" w:sz="4" w:space="0" w:color="auto"/>
              <w:right w:val="single" w:sz="4" w:space="0" w:color="auto"/>
            </w:tcBorders>
          </w:tcPr>
          <w:p w14:paraId="22F2E2F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BBAABED"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A5D3D3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291" w:type="dxa"/>
            <w:tcBorders>
              <w:top w:val="single" w:sz="4" w:space="0" w:color="auto"/>
              <w:left w:val="single" w:sz="4" w:space="0" w:color="auto"/>
              <w:bottom w:val="nil"/>
              <w:right w:val="single" w:sz="4" w:space="0" w:color="auto"/>
            </w:tcBorders>
            <w:hideMark/>
          </w:tcPr>
          <w:p w14:paraId="0602406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w:t>
            </w:r>
          </w:p>
        </w:tc>
        <w:tc>
          <w:tcPr>
            <w:tcW w:w="896" w:type="dxa"/>
            <w:gridSpan w:val="3"/>
            <w:tcBorders>
              <w:top w:val="single" w:sz="4" w:space="0" w:color="auto"/>
              <w:left w:val="single" w:sz="4" w:space="0" w:color="auto"/>
              <w:bottom w:val="single" w:sz="4" w:space="0" w:color="auto"/>
              <w:right w:val="single" w:sz="4" w:space="0" w:color="auto"/>
            </w:tcBorders>
            <w:hideMark/>
          </w:tcPr>
          <w:p w14:paraId="1F6C4A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87C006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828AE7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69320EF"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3629DFB"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39537BD4"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2C23F1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0FB55B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CA_n258H</w:t>
            </w:r>
          </w:p>
        </w:tc>
        <w:tc>
          <w:tcPr>
            <w:tcW w:w="1513" w:type="dxa"/>
            <w:tcBorders>
              <w:top w:val="nil"/>
              <w:left w:val="single" w:sz="4" w:space="0" w:color="auto"/>
              <w:bottom w:val="single" w:sz="4" w:space="0" w:color="auto"/>
              <w:right w:val="single" w:sz="4" w:space="0" w:color="auto"/>
            </w:tcBorders>
          </w:tcPr>
          <w:p w14:paraId="4513E05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6BA0DF0"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5634B4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291" w:type="dxa"/>
            <w:tcBorders>
              <w:top w:val="single" w:sz="4" w:space="0" w:color="auto"/>
              <w:left w:val="single" w:sz="4" w:space="0" w:color="auto"/>
              <w:bottom w:val="nil"/>
              <w:right w:val="single" w:sz="4" w:space="0" w:color="auto"/>
            </w:tcBorders>
            <w:hideMark/>
          </w:tcPr>
          <w:p w14:paraId="7D4B2C6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47F2FDA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4FF8C25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545181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135F56A"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AB57305"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1E0A87EC"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150D1B0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2D2175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CA_n258I</w:t>
            </w:r>
          </w:p>
        </w:tc>
        <w:tc>
          <w:tcPr>
            <w:tcW w:w="1513" w:type="dxa"/>
            <w:tcBorders>
              <w:top w:val="nil"/>
              <w:left w:val="single" w:sz="4" w:space="0" w:color="auto"/>
              <w:bottom w:val="single" w:sz="4" w:space="0" w:color="auto"/>
              <w:right w:val="single" w:sz="4" w:space="0" w:color="auto"/>
            </w:tcBorders>
          </w:tcPr>
          <w:p w14:paraId="40D6F30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55A636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5E149AE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291" w:type="dxa"/>
            <w:tcBorders>
              <w:top w:val="single" w:sz="4" w:space="0" w:color="auto"/>
              <w:left w:val="single" w:sz="4" w:space="0" w:color="auto"/>
              <w:bottom w:val="nil"/>
              <w:right w:val="single" w:sz="4" w:space="0" w:color="auto"/>
            </w:tcBorders>
            <w:hideMark/>
          </w:tcPr>
          <w:p w14:paraId="57868C7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5FC8A7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FBD591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E0EB5A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678DE17"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7A58EE3"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05677415"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6CDD066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64B367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CA_n258J</w:t>
            </w:r>
          </w:p>
        </w:tc>
        <w:tc>
          <w:tcPr>
            <w:tcW w:w="1513" w:type="dxa"/>
            <w:tcBorders>
              <w:top w:val="nil"/>
              <w:left w:val="single" w:sz="4" w:space="0" w:color="auto"/>
              <w:bottom w:val="single" w:sz="4" w:space="0" w:color="auto"/>
              <w:right w:val="single" w:sz="4" w:space="0" w:color="auto"/>
            </w:tcBorders>
          </w:tcPr>
          <w:p w14:paraId="3E7480A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36217D0"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5ECD42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2291" w:type="dxa"/>
            <w:tcBorders>
              <w:top w:val="single" w:sz="4" w:space="0" w:color="auto"/>
              <w:left w:val="single" w:sz="4" w:space="0" w:color="auto"/>
              <w:bottom w:val="nil"/>
              <w:right w:val="single" w:sz="4" w:space="0" w:color="auto"/>
            </w:tcBorders>
            <w:hideMark/>
          </w:tcPr>
          <w:p w14:paraId="59938DB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0CAFC1F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4DB16544"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986CC8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9D09E2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5385131"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C8F9B57"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C4750F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6F8FC9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CA_n258K</w:t>
            </w:r>
          </w:p>
        </w:tc>
        <w:tc>
          <w:tcPr>
            <w:tcW w:w="1513" w:type="dxa"/>
            <w:tcBorders>
              <w:top w:val="nil"/>
              <w:left w:val="single" w:sz="4" w:space="0" w:color="auto"/>
              <w:bottom w:val="single" w:sz="4" w:space="0" w:color="auto"/>
              <w:right w:val="single" w:sz="4" w:space="0" w:color="auto"/>
            </w:tcBorders>
          </w:tcPr>
          <w:p w14:paraId="08FF6BA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4F45B35"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634F635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2291" w:type="dxa"/>
            <w:tcBorders>
              <w:top w:val="single" w:sz="4" w:space="0" w:color="auto"/>
              <w:left w:val="single" w:sz="4" w:space="0" w:color="auto"/>
              <w:bottom w:val="nil"/>
              <w:right w:val="single" w:sz="4" w:space="0" w:color="auto"/>
            </w:tcBorders>
            <w:hideMark/>
          </w:tcPr>
          <w:p w14:paraId="77A36E3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53C79A0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B6DEAE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2DA1F6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DBC854D"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D5BEC73"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2A8ADCB5"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2C41D8E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52BFFB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CA_n258L</w:t>
            </w:r>
          </w:p>
        </w:tc>
        <w:tc>
          <w:tcPr>
            <w:tcW w:w="1513" w:type="dxa"/>
            <w:tcBorders>
              <w:top w:val="nil"/>
              <w:left w:val="single" w:sz="4" w:space="0" w:color="auto"/>
              <w:bottom w:val="single" w:sz="4" w:space="0" w:color="auto"/>
              <w:right w:val="single" w:sz="4" w:space="0" w:color="auto"/>
            </w:tcBorders>
          </w:tcPr>
          <w:p w14:paraId="33FF21B2"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60BB38D"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452BA6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2291" w:type="dxa"/>
            <w:tcBorders>
              <w:top w:val="single" w:sz="4" w:space="0" w:color="auto"/>
              <w:left w:val="single" w:sz="4" w:space="0" w:color="auto"/>
              <w:bottom w:val="nil"/>
              <w:right w:val="single" w:sz="4" w:space="0" w:color="auto"/>
            </w:tcBorders>
            <w:hideMark/>
          </w:tcPr>
          <w:p w14:paraId="14C6F78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301319F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67D8C2D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1B8B53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7F93E9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9F3FC25"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101CF2B5"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4197C65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6A2025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CA_n258M</w:t>
            </w:r>
          </w:p>
        </w:tc>
        <w:tc>
          <w:tcPr>
            <w:tcW w:w="1513" w:type="dxa"/>
            <w:tcBorders>
              <w:top w:val="nil"/>
              <w:left w:val="single" w:sz="4" w:space="0" w:color="auto"/>
              <w:bottom w:val="single" w:sz="4" w:space="0" w:color="auto"/>
              <w:right w:val="single" w:sz="4" w:space="0" w:color="auto"/>
            </w:tcBorders>
          </w:tcPr>
          <w:p w14:paraId="404025D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D6FA361"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2FE20BC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lang w:eastAsia="zh-CN"/>
              </w:rPr>
              <w:t>CA_n5A-n260G</w:t>
            </w:r>
          </w:p>
        </w:tc>
        <w:tc>
          <w:tcPr>
            <w:tcW w:w="2291" w:type="dxa"/>
            <w:tcBorders>
              <w:top w:val="nil"/>
              <w:left w:val="single" w:sz="4" w:space="0" w:color="auto"/>
              <w:bottom w:val="nil"/>
              <w:right w:val="single" w:sz="4" w:space="0" w:color="auto"/>
            </w:tcBorders>
            <w:hideMark/>
          </w:tcPr>
          <w:p w14:paraId="0DE9C54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CA_n5A-n260A/G</w:t>
            </w:r>
          </w:p>
        </w:tc>
        <w:tc>
          <w:tcPr>
            <w:tcW w:w="896" w:type="dxa"/>
            <w:gridSpan w:val="3"/>
            <w:tcBorders>
              <w:top w:val="single" w:sz="4" w:space="0" w:color="auto"/>
              <w:left w:val="single" w:sz="4" w:space="0" w:color="auto"/>
              <w:bottom w:val="single" w:sz="4" w:space="0" w:color="auto"/>
              <w:right w:val="single" w:sz="4" w:space="0" w:color="auto"/>
            </w:tcBorders>
            <w:hideMark/>
          </w:tcPr>
          <w:p w14:paraId="5C4115C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47EDFC0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0FE9F52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712612F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EDB868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26C484B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C23551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285191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CA_n260G</w:t>
            </w:r>
          </w:p>
        </w:tc>
        <w:tc>
          <w:tcPr>
            <w:tcW w:w="1513" w:type="dxa"/>
            <w:tcBorders>
              <w:top w:val="nil"/>
              <w:left w:val="single" w:sz="4" w:space="0" w:color="auto"/>
              <w:bottom w:val="single" w:sz="4" w:space="0" w:color="auto"/>
              <w:right w:val="single" w:sz="4" w:space="0" w:color="auto"/>
            </w:tcBorders>
          </w:tcPr>
          <w:p w14:paraId="571F91B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4092C6F"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5CB16BE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lang w:eastAsia="zh-CN"/>
              </w:rPr>
              <w:t>CA_n5A-n260H</w:t>
            </w:r>
          </w:p>
        </w:tc>
        <w:tc>
          <w:tcPr>
            <w:tcW w:w="2291" w:type="dxa"/>
            <w:tcBorders>
              <w:top w:val="nil"/>
              <w:left w:val="single" w:sz="4" w:space="0" w:color="auto"/>
              <w:bottom w:val="nil"/>
              <w:right w:val="single" w:sz="4" w:space="0" w:color="auto"/>
            </w:tcBorders>
            <w:hideMark/>
          </w:tcPr>
          <w:p w14:paraId="1D84B01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CA_n5A-n260A/G/H</w:t>
            </w:r>
          </w:p>
        </w:tc>
        <w:tc>
          <w:tcPr>
            <w:tcW w:w="896" w:type="dxa"/>
            <w:gridSpan w:val="3"/>
            <w:tcBorders>
              <w:top w:val="single" w:sz="4" w:space="0" w:color="auto"/>
              <w:left w:val="single" w:sz="4" w:space="0" w:color="auto"/>
              <w:bottom w:val="single" w:sz="4" w:space="0" w:color="auto"/>
              <w:right w:val="single" w:sz="4" w:space="0" w:color="auto"/>
            </w:tcBorders>
            <w:hideMark/>
          </w:tcPr>
          <w:p w14:paraId="066541C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598F85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087CBA7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2CC8C8C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EFA7EA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ADAC9A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4677E45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07FA61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CA_n260H</w:t>
            </w:r>
          </w:p>
        </w:tc>
        <w:tc>
          <w:tcPr>
            <w:tcW w:w="1513" w:type="dxa"/>
            <w:tcBorders>
              <w:top w:val="nil"/>
              <w:left w:val="single" w:sz="4" w:space="0" w:color="auto"/>
              <w:bottom w:val="single" w:sz="4" w:space="0" w:color="auto"/>
              <w:right w:val="single" w:sz="4" w:space="0" w:color="auto"/>
            </w:tcBorders>
          </w:tcPr>
          <w:p w14:paraId="3C12801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6B50EB5"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2DCA3D4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2291" w:type="dxa"/>
            <w:tcBorders>
              <w:top w:val="nil"/>
              <w:left w:val="single" w:sz="4" w:space="0" w:color="auto"/>
              <w:bottom w:val="nil"/>
              <w:right w:val="single" w:sz="4" w:space="0" w:color="auto"/>
            </w:tcBorders>
            <w:hideMark/>
          </w:tcPr>
          <w:p w14:paraId="429C8F6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w:t>
            </w:r>
          </w:p>
        </w:tc>
        <w:tc>
          <w:tcPr>
            <w:tcW w:w="896" w:type="dxa"/>
            <w:gridSpan w:val="3"/>
            <w:tcBorders>
              <w:top w:val="single" w:sz="4" w:space="0" w:color="auto"/>
              <w:left w:val="single" w:sz="4" w:space="0" w:color="auto"/>
              <w:bottom w:val="single" w:sz="4" w:space="0" w:color="auto"/>
              <w:right w:val="single" w:sz="4" w:space="0" w:color="auto"/>
            </w:tcBorders>
            <w:hideMark/>
          </w:tcPr>
          <w:p w14:paraId="0B35288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1605D92"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38F2690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5E1B9B64"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B0220A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BAC6E6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7114524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3A5B7CD"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CA_n260I</w:t>
            </w:r>
          </w:p>
        </w:tc>
        <w:tc>
          <w:tcPr>
            <w:tcW w:w="1513" w:type="dxa"/>
            <w:tcBorders>
              <w:top w:val="nil"/>
              <w:left w:val="single" w:sz="4" w:space="0" w:color="auto"/>
              <w:bottom w:val="single" w:sz="4" w:space="0" w:color="auto"/>
              <w:right w:val="single" w:sz="4" w:space="0" w:color="auto"/>
            </w:tcBorders>
          </w:tcPr>
          <w:p w14:paraId="778901E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E3A46C4"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6425317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2291" w:type="dxa"/>
            <w:tcBorders>
              <w:top w:val="nil"/>
              <w:left w:val="single" w:sz="4" w:space="0" w:color="auto"/>
              <w:bottom w:val="nil"/>
              <w:right w:val="single" w:sz="4" w:space="0" w:color="auto"/>
            </w:tcBorders>
            <w:hideMark/>
          </w:tcPr>
          <w:p w14:paraId="01E71F1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CA_n5A-n260A/G/H/I/J</w:t>
            </w:r>
          </w:p>
        </w:tc>
        <w:tc>
          <w:tcPr>
            <w:tcW w:w="896" w:type="dxa"/>
            <w:gridSpan w:val="3"/>
            <w:tcBorders>
              <w:top w:val="single" w:sz="4" w:space="0" w:color="auto"/>
              <w:left w:val="single" w:sz="4" w:space="0" w:color="auto"/>
              <w:bottom w:val="single" w:sz="4" w:space="0" w:color="auto"/>
              <w:right w:val="single" w:sz="4" w:space="0" w:color="auto"/>
            </w:tcBorders>
            <w:hideMark/>
          </w:tcPr>
          <w:p w14:paraId="1AA050B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344EEB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5686035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63EF0AEF"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CB9AF3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A83749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701BE99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9DD3CE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CA_n260J</w:t>
            </w:r>
          </w:p>
        </w:tc>
        <w:tc>
          <w:tcPr>
            <w:tcW w:w="1513" w:type="dxa"/>
            <w:tcBorders>
              <w:top w:val="nil"/>
              <w:left w:val="single" w:sz="4" w:space="0" w:color="auto"/>
              <w:bottom w:val="single" w:sz="4" w:space="0" w:color="auto"/>
              <w:right w:val="single" w:sz="4" w:space="0" w:color="auto"/>
            </w:tcBorders>
          </w:tcPr>
          <w:p w14:paraId="3776CEF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B66659A"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648362E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2291" w:type="dxa"/>
            <w:tcBorders>
              <w:top w:val="nil"/>
              <w:left w:val="single" w:sz="4" w:space="0" w:color="auto"/>
              <w:bottom w:val="nil"/>
              <w:right w:val="single" w:sz="4" w:space="0" w:color="auto"/>
            </w:tcBorders>
            <w:hideMark/>
          </w:tcPr>
          <w:p w14:paraId="1F76A10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CA_n5A-n260A/G/H/I/J/K</w:t>
            </w:r>
          </w:p>
        </w:tc>
        <w:tc>
          <w:tcPr>
            <w:tcW w:w="896" w:type="dxa"/>
            <w:gridSpan w:val="3"/>
            <w:tcBorders>
              <w:top w:val="single" w:sz="4" w:space="0" w:color="auto"/>
              <w:left w:val="single" w:sz="4" w:space="0" w:color="auto"/>
              <w:bottom w:val="single" w:sz="4" w:space="0" w:color="auto"/>
              <w:right w:val="single" w:sz="4" w:space="0" w:color="auto"/>
            </w:tcBorders>
            <w:hideMark/>
          </w:tcPr>
          <w:p w14:paraId="250C19E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C49972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0E38281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579F5D18"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25492B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18D8B8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6E2E054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68DECE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CA_n260K</w:t>
            </w:r>
          </w:p>
        </w:tc>
        <w:tc>
          <w:tcPr>
            <w:tcW w:w="1513" w:type="dxa"/>
            <w:tcBorders>
              <w:top w:val="nil"/>
              <w:left w:val="single" w:sz="4" w:space="0" w:color="auto"/>
              <w:bottom w:val="single" w:sz="4" w:space="0" w:color="auto"/>
              <w:right w:val="single" w:sz="4" w:space="0" w:color="auto"/>
            </w:tcBorders>
          </w:tcPr>
          <w:p w14:paraId="3DC55D7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0202A65"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17C34AC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2291" w:type="dxa"/>
            <w:tcBorders>
              <w:top w:val="nil"/>
              <w:left w:val="single" w:sz="4" w:space="0" w:color="auto"/>
              <w:bottom w:val="nil"/>
              <w:right w:val="single" w:sz="4" w:space="0" w:color="auto"/>
            </w:tcBorders>
            <w:hideMark/>
          </w:tcPr>
          <w:p w14:paraId="3A18345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CA_n5A-n260A/G/H/I/J/K/L</w:t>
            </w:r>
          </w:p>
        </w:tc>
        <w:tc>
          <w:tcPr>
            <w:tcW w:w="896" w:type="dxa"/>
            <w:gridSpan w:val="3"/>
            <w:tcBorders>
              <w:top w:val="single" w:sz="4" w:space="0" w:color="auto"/>
              <w:left w:val="single" w:sz="4" w:space="0" w:color="auto"/>
              <w:bottom w:val="single" w:sz="4" w:space="0" w:color="auto"/>
              <w:right w:val="single" w:sz="4" w:space="0" w:color="auto"/>
            </w:tcBorders>
            <w:hideMark/>
          </w:tcPr>
          <w:p w14:paraId="4D9DDAF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BE5B68E"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76993F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9058BA" w14:paraId="0E8C71B4"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D0768A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046307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FBE641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612301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CA_n260L</w:t>
            </w:r>
          </w:p>
        </w:tc>
        <w:tc>
          <w:tcPr>
            <w:tcW w:w="1513" w:type="dxa"/>
            <w:tcBorders>
              <w:top w:val="nil"/>
              <w:left w:val="single" w:sz="4" w:space="0" w:color="auto"/>
              <w:bottom w:val="single" w:sz="4" w:space="0" w:color="auto"/>
              <w:right w:val="single" w:sz="4" w:space="0" w:color="auto"/>
            </w:tcBorders>
          </w:tcPr>
          <w:p w14:paraId="22CC314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76ED251"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3CF2BD3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2291" w:type="dxa"/>
            <w:tcBorders>
              <w:top w:val="nil"/>
              <w:left w:val="single" w:sz="4" w:space="0" w:color="auto"/>
              <w:bottom w:val="nil"/>
              <w:right w:val="single" w:sz="4" w:space="0" w:color="auto"/>
            </w:tcBorders>
            <w:hideMark/>
          </w:tcPr>
          <w:p w14:paraId="4752A58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CA_n5A-n260A/G/H/I/J/K/L/M</w:t>
            </w:r>
          </w:p>
        </w:tc>
        <w:tc>
          <w:tcPr>
            <w:tcW w:w="896" w:type="dxa"/>
            <w:gridSpan w:val="3"/>
            <w:tcBorders>
              <w:top w:val="single" w:sz="4" w:space="0" w:color="auto"/>
              <w:left w:val="single" w:sz="4" w:space="0" w:color="auto"/>
              <w:bottom w:val="single" w:sz="4" w:space="0" w:color="auto"/>
              <w:right w:val="single" w:sz="4" w:space="0" w:color="auto"/>
            </w:tcBorders>
            <w:hideMark/>
          </w:tcPr>
          <w:p w14:paraId="48A3FF4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684660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304C3A8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9058BA" w14:paraId="28E03E8C"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18755E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FF6544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80D1DC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A3B8B3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CA_n260M</w:t>
            </w:r>
          </w:p>
        </w:tc>
        <w:tc>
          <w:tcPr>
            <w:tcW w:w="1513" w:type="dxa"/>
            <w:tcBorders>
              <w:top w:val="nil"/>
              <w:left w:val="single" w:sz="4" w:space="0" w:color="auto"/>
              <w:bottom w:val="single" w:sz="4" w:space="0" w:color="auto"/>
              <w:right w:val="single" w:sz="4" w:space="0" w:color="auto"/>
            </w:tcBorders>
          </w:tcPr>
          <w:p w14:paraId="2957D05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A8B015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DCC496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CA_n5A-n260R2</w:t>
            </w:r>
          </w:p>
        </w:tc>
        <w:tc>
          <w:tcPr>
            <w:tcW w:w="2291" w:type="dxa"/>
            <w:tcBorders>
              <w:top w:val="single" w:sz="4" w:space="0" w:color="auto"/>
              <w:left w:val="single" w:sz="4" w:space="0" w:color="auto"/>
              <w:bottom w:val="nil"/>
              <w:right w:val="single" w:sz="4" w:space="0" w:color="auto"/>
            </w:tcBorders>
            <w:hideMark/>
          </w:tcPr>
          <w:p w14:paraId="6128549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w:t>
            </w:r>
          </w:p>
        </w:tc>
        <w:tc>
          <w:tcPr>
            <w:tcW w:w="896" w:type="dxa"/>
            <w:gridSpan w:val="3"/>
            <w:tcBorders>
              <w:top w:val="single" w:sz="4" w:space="0" w:color="auto"/>
              <w:left w:val="single" w:sz="4" w:space="0" w:color="auto"/>
              <w:bottom w:val="single" w:sz="4" w:space="0" w:color="auto"/>
              <w:right w:val="single" w:sz="4" w:space="0" w:color="auto"/>
            </w:tcBorders>
            <w:hideMark/>
          </w:tcPr>
          <w:p w14:paraId="63415DA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DB37A4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966099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6CE8382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1BEF00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50BD1D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717E7BC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C5F442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CA_n260R2</w:t>
            </w:r>
          </w:p>
        </w:tc>
        <w:tc>
          <w:tcPr>
            <w:tcW w:w="1513" w:type="dxa"/>
            <w:tcBorders>
              <w:top w:val="nil"/>
              <w:left w:val="single" w:sz="4" w:space="0" w:color="auto"/>
              <w:bottom w:val="single" w:sz="4" w:space="0" w:color="auto"/>
              <w:right w:val="single" w:sz="4" w:space="0" w:color="auto"/>
            </w:tcBorders>
          </w:tcPr>
          <w:p w14:paraId="0DC580B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6F3083E"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3BE650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CA_n5A-n260R3</w:t>
            </w:r>
          </w:p>
        </w:tc>
        <w:tc>
          <w:tcPr>
            <w:tcW w:w="2291" w:type="dxa"/>
            <w:tcBorders>
              <w:top w:val="single" w:sz="4" w:space="0" w:color="auto"/>
              <w:left w:val="single" w:sz="4" w:space="0" w:color="auto"/>
              <w:bottom w:val="nil"/>
              <w:right w:val="single" w:sz="4" w:space="0" w:color="auto"/>
            </w:tcBorders>
            <w:hideMark/>
          </w:tcPr>
          <w:p w14:paraId="5A361D3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w:t>
            </w:r>
          </w:p>
        </w:tc>
        <w:tc>
          <w:tcPr>
            <w:tcW w:w="896" w:type="dxa"/>
            <w:gridSpan w:val="3"/>
            <w:tcBorders>
              <w:top w:val="single" w:sz="4" w:space="0" w:color="auto"/>
              <w:left w:val="single" w:sz="4" w:space="0" w:color="auto"/>
              <w:bottom w:val="single" w:sz="4" w:space="0" w:color="auto"/>
              <w:right w:val="single" w:sz="4" w:space="0" w:color="auto"/>
            </w:tcBorders>
            <w:hideMark/>
          </w:tcPr>
          <w:p w14:paraId="690CEF1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03C89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D621602"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5F8B006"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490113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5F1F50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0E52CDC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9AD7E9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CA_n260R3</w:t>
            </w:r>
          </w:p>
        </w:tc>
        <w:tc>
          <w:tcPr>
            <w:tcW w:w="1513" w:type="dxa"/>
            <w:tcBorders>
              <w:top w:val="nil"/>
              <w:left w:val="single" w:sz="4" w:space="0" w:color="auto"/>
              <w:bottom w:val="single" w:sz="4" w:space="0" w:color="auto"/>
              <w:right w:val="single" w:sz="4" w:space="0" w:color="auto"/>
            </w:tcBorders>
          </w:tcPr>
          <w:p w14:paraId="2FDE809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35D996A"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085975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CA_n5A-n260R4</w:t>
            </w:r>
          </w:p>
        </w:tc>
        <w:tc>
          <w:tcPr>
            <w:tcW w:w="2291" w:type="dxa"/>
            <w:tcBorders>
              <w:top w:val="single" w:sz="4" w:space="0" w:color="auto"/>
              <w:left w:val="single" w:sz="4" w:space="0" w:color="auto"/>
              <w:bottom w:val="nil"/>
              <w:right w:val="single" w:sz="4" w:space="0" w:color="auto"/>
            </w:tcBorders>
            <w:hideMark/>
          </w:tcPr>
          <w:p w14:paraId="100CCC0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55FC5BC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4D5980F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DB63D6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3443E7D"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8D355F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E96CCF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2A42C5F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EB1C6F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CA_n260R4</w:t>
            </w:r>
          </w:p>
        </w:tc>
        <w:tc>
          <w:tcPr>
            <w:tcW w:w="1513" w:type="dxa"/>
            <w:tcBorders>
              <w:top w:val="nil"/>
              <w:left w:val="single" w:sz="4" w:space="0" w:color="auto"/>
              <w:bottom w:val="single" w:sz="4" w:space="0" w:color="auto"/>
              <w:right w:val="single" w:sz="4" w:space="0" w:color="auto"/>
            </w:tcBorders>
          </w:tcPr>
          <w:p w14:paraId="652B901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F2E07E3"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C1E23B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CA_n5A-n260R5</w:t>
            </w:r>
          </w:p>
        </w:tc>
        <w:tc>
          <w:tcPr>
            <w:tcW w:w="2291" w:type="dxa"/>
            <w:tcBorders>
              <w:top w:val="single" w:sz="4" w:space="0" w:color="auto"/>
              <w:left w:val="single" w:sz="4" w:space="0" w:color="auto"/>
              <w:bottom w:val="nil"/>
              <w:right w:val="single" w:sz="4" w:space="0" w:color="auto"/>
            </w:tcBorders>
            <w:hideMark/>
          </w:tcPr>
          <w:p w14:paraId="2B4D094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456AEFD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2800AA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524C88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E4F74ED"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3F15A5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D22C0E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94E16F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3D4919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CA_n260R5</w:t>
            </w:r>
          </w:p>
        </w:tc>
        <w:tc>
          <w:tcPr>
            <w:tcW w:w="1513" w:type="dxa"/>
            <w:tcBorders>
              <w:top w:val="nil"/>
              <w:left w:val="single" w:sz="4" w:space="0" w:color="auto"/>
              <w:bottom w:val="single" w:sz="4" w:space="0" w:color="auto"/>
              <w:right w:val="single" w:sz="4" w:space="0" w:color="auto"/>
            </w:tcBorders>
          </w:tcPr>
          <w:p w14:paraId="2CE1679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303D80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94591F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CA_n5A-n260R6</w:t>
            </w:r>
          </w:p>
        </w:tc>
        <w:tc>
          <w:tcPr>
            <w:tcW w:w="2291" w:type="dxa"/>
            <w:tcBorders>
              <w:top w:val="single" w:sz="4" w:space="0" w:color="auto"/>
              <w:left w:val="single" w:sz="4" w:space="0" w:color="auto"/>
              <w:bottom w:val="nil"/>
              <w:right w:val="single" w:sz="4" w:space="0" w:color="auto"/>
            </w:tcBorders>
            <w:hideMark/>
          </w:tcPr>
          <w:p w14:paraId="6CFDCA2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5F4246E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CA750C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9D1DC7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983AA99"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584A9F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5D784B0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6AE2580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856F4C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CA_n260R6</w:t>
            </w:r>
          </w:p>
        </w:tc>
        <w:tc>
          <w:tcPr>
            <w:tcW w:w="1513" w:type="dxa"/>
            <w:tcBorders>
              <w:top w:val="nil"/>
              <w:left w:val="single" w:sz="4" w:space="0" w:color="auto"/>
              <w:bottom w:val="single" w:sz="4" w:space="0" w:color="auto"/>
              <w:right w:val="single" w:sz="4" w:space="0" w:color="auto"/>
            </w:tcBorders>
          </w:tcPr>
          <w:p w14:paraId="0AF87A9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53BF6B9"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B34B52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CA_n5A-n260R7</w:t>
            </w:r>
          </w:p>
        </w:tc>
        <w:tc>
          <w:tcPr>
            <w:tcW w:w="2291" w:type="dxa"/>
            <w:tcBorders>
              <w:top w:val="single" w:sz="4" w:space="0" w:color="auto"/>
              <w:left w:val="single" w:sz="4" w:space="0" w:color="auto"/>
              <w:bottom w:val="nil"/>
              <w:right w:val="single" w:sz="4" w:space="0" w:color="auto"/>
            </w:tcBorders>
            <w:hideMark/>
          </w:tcPr>
          <w:p w14:paraId="40177A7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5FC19EB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1F1AB0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F3A939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16DCE4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3874D0E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747F028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4790383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2C8E9D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CA_n260R7</w:t>
            </w:r>
          </w:p>
        </w:tc>
        <w:tc>
          <w:tcPr>
            <w:tcW w:w="1513" w:type="dxa"/>
            <w:tcBorders>
              <w:top w:val="nil"/>
              <w:left w:val="single" w:sz="4" w:space="0" w:color="auto"/>
              <w:bottom w:val="single" w:sz="4" w:space="0" w:color="auto"/>
              <w:right w:val="single" w:sz="4" w:space="0" w:color="auto"/>
            </w:tcBorders>
          </w:tcPr>
          <w:p w14:paraId="70C0043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CE28542"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C8E672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CA_n5A-n260R8</w:t>
            </w:r>
          </w:p>
        </w:tc>
        <w:tc>
          <w:tcPr>
            <w:tcW w:w="2291" w:type="dxa"/>
            <w:tcBorders>
              <w:top w:val="single" w:sz="4" w:space="0" w:color="auto"/>
              <w:left w:val="single" w:sz="4" w:space="0" w:color="auto"/>
              <w:bottom w:val="nil"/>
              <w:right w:val="single" w:sz="4" w:space="0" w:color="auto"/>
            </w:tcBorders>
            <w:hideMark/>
          </w:tcPr>
          <w:p w14:paraId="3E1857A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46E8622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C09ADD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A5EAB6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460422B"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391EEBC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7246F61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275CE72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21C2ED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CA_n260R8</w:t>
            </w:r>
          </w:p>
        </w:tc>
        <w:tc>
          <w:tcPr>
            <w:tcW w:w="1513" w:type="dxa"/>
            <w:tcBorders>
              <w:top w:val="nil"/>
              <w:left w:val="single" w:sz="4" w:space="0" w:color="auto"/>
              <w:bottom w:val="single" w:sz="4" w:space="0" w:color="auto"/>
              <w:right w:val="single" w:sz="4" w:space="0" w:color="auto"/>
            </w:tcBorders>
          </w:tcPr>
          <w:p w14:paraId="7E3EA58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D2BEAC8"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BD752A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CA_n5A-n260R9</w:t>
            </w:r>
          </w:p>
        </w:tc>
        <w:tc>
          <w:tcPr>
            <w:tcW w:w="2291" w:type="dxa"/>
            <w:tcBorders>
              <w:top w:val="single" w:sz="4" w:space="0" w:color="auto"/>
              <w:left w:val="single" w:sz="4" w:space="0" w:color="auto"/>
              <w:bottom w:val="nil"/>
              <w:right w:val="single" w:sz="4" w:space="0" w:color="auto"/>
            </w:tcBorders>
            <w:hideMark/>
          </w:tcPr>
          <w:p w14:paraId="4E8A7AC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3195014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C5EEA9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05A8EFB"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20E9123"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8DACBF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CCF2C8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62ED000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927E3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CA_n260R9</w:t>
            </w:r>
          </w:p>
        </w:tc>
        <w:tc>
          <w:tcPr>
            <w:tcW w:w="1513" w:type="dxa"/>
            <w:tcBorders>
              <w:top w:val="nil"/>
              <w:left w:val="single" w:sz="4" w:space="0" w:color="auto"/>
              <w:bottom w:val="single" w:sz="4" w:space="0" w:color="auto"/>
              <w:right w:val="single" w:sz="4" w:space="0" w:color="auto"/>
            </w:tcBorders>
          </w:tcPr>
          <w:p w14:paraId="4A3DDB3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C28E9FC"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3E2B73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CA_n5A-n260R10</w:t>
            </w:r>
          </w:p>
        </w:tc>
        <w:tc>
          <w:tcPr>
            <w:tcW w:w="2291" w:type="dxa"/>
            <w:tcBorders>
              <w:top w:val="single" w:sz="4" w:space="0" w:color="auto"/>
              <w:left w:val="single" w:sz="4" w:space="0" w:color="auto"/>
              <w:bottom w:val="nil"/>
              <w:right w:val="single" w:sz="4" w:space="0" w:color="auto"/>
            </w:tcBorders>
            <w:hideMark/>
          </w:tcPr>
          <w:p w14:paraId="6B9CA2F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73247E3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A0C30C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0B8C9F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2FBA943"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8A55FE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7B5D2EC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40D79C7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A9A994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CA_n260R10</w:t>
            </w:r>
          </w:p>
        </w:tc>
        <w:tc>
          <w:tcPr>
            <w:tcW w:w="1513" w:type="dxa"/>
            <w:tcBorders>
              <w:top w:val="nil"/>
              <w:left w:val="single" w:sz="4" w:space="0" w:color="auto"/>
              <w:bottom w:val="single" w:sz="4" w:space="0" w:color="auto"/>
              <w:right w:val="single" w:sz="4" w:space="0" w:color="auto"/>
            </w:tcBorders>
          </w:tcPr>
          <w:p w14:paraId="07F667E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A684718"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5B991B3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CA_n5A-n260(2A)</w:t>
            </w:r>
          </w:p>
        </w:tc>
        <w:tc>
          <w:tcPr>
            <w:tcW w:w="2291" w:type="dxa"/>
            <w:tcBorders>
              <w:top w:val="single" w:sz="4" w:space="0" w:color="auto"/>
              <w:left w:val="single" w:sz="4" w:space="0" w:color="auto"/>
              <w:bottom w:val="nil"/>
              <w:right w:val="single" w:sz="4" w:space="0" w:color="auto"/>
            </w:tcBorders>
            <w:hideMark/>
          </w:tcPr>
          <w:p w14:paraId="1BB72AA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5CEC690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4858D3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286DA0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61679D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D7C2EC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01C221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54F8B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0D56F7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CA_n260(2A)</w:t>
            </w:r>
          </w:p>
        </w:tc>
        <w:tc>
          <w:tcPr>
            <w:tcW w:w="1513" w:type="dxa"/>
            <w:tcBorders>
              <w:top w:val="nil"/>
              <w:left w:val="single" w:sz="4" w:space="0" w:color="auto"/>
              <w:bottom w:val="single" w:sz="4" w:space="0" w:color="auto"/>
              <w:right w:val="single" w:sz="4" w:space="0" w:color="auto"/>
            </w:tcBorders>
          </w:tcPr>
          <w:p w14:paraId="77215DC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07BD57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74C5CD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CA_n5A-n260(3A)</w:t>
            </w:r>
          </w:p>
        </w:tc>
        <w:tc>
          <w:tcPr>
            <w:tcW w:w="2291" w:type="dxa"/>
            <w:tcBorders>
              <w:top w:val="single" w:sz="4" w:space="0" w:color="auto"/>
              <w:left w:val="single" w:sz="4" w:space="0" w:color="auto"/>
              <w:bottom w:val="nil"/>
              <w:right w:val="single" w:sz="4" w:space="0" w:color="auto"/>
            </w:tcBorders>
            <w:hideMark/>
          </w:tcPr>
          <w:p w14:paraId="0793292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339EB71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AE2420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50CA0A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5BDC49"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39BA572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3CAD7FB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708F9C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E62210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CA_n260(3A)</w:t>
            </w:r>
          </w:p>
        </w:tc>
        <w:tc>
          <w:tcPr>
            <w:tcW w:w="1513" w:type="dxa"/>
            <w:tcBorders>
              <w:top w:val="nil"/>
              <w:left w:val="single" w:sz="4" w:space="0" w:color="auto"/>
              <w:bottom w:val="single" w:sz="4" w:space="0" w:color="auto"/>
              <w:right w:val="single" w:sz="4" w:space="0" w:color="auto"/>
            </w:tcBorders>
          </w:tcPr>
          <w:p w14:paraId="7599E10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61D4EF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E1E9C4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CA_n5A-n260(4A)</w:t>
            </w:r>
          </w:p>
        </w:tc>
        <w:tc>
          <w:tcPr>
            <w:tcW w:w="2291" w:type="dxa"/>
            <w:tcBorders>
              <w:top w:val="single" w:sz="4" w:space="0" w:color="auto"/>
              <w:left w:val="single" w:sz="4" w:space="0" w:color="auto"/>
              <w:bottom w:val="nil"/>
              <w:right w:val="single" w:sz="4" w:space="0" w:color="auto"/>
            </w:tcBorders>
            <w:hideMark/>
          </w:tcPr>
          <w:p w14:paraId="775E661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B7FB54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D5B64A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631231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30DA41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D6BAA2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66C8CF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699D6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7C93E6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CA_n260(4A)</w:t>
            </w:r>
          </w:p>
        </w:tc>
        <w:tc>
          <w:tcPr>
            <w:tcW w:w="1513" w:type="dxa"/>
            <w:tcBorders>
              <w:top w:val="nil"/>
              <w:left w:val="single" w:sz="4" w:space="0" w:color="auto"/>
              <w:bottom w:val="single" w:sz="4" w:space="0" w:color="auto"/>
              <w:right w:val="single" w:sz="4" w:space="0" w:color="auto"/>
            </w:tcBorders>
          </w:tcPr>
          <w:p w14:paraId="3E6CE80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8C04CC9"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6D5BE60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CA_n5A-n260(5A)</w:t>
            </w:r>
          </w:p>
        </w:tc>
        <w:tc>
          <w:tcPr>
            <w:tcW w:w="2291" w:type="dxa"/>
            <w:tcBorders>
              <w:top w:val="single" w:sz="4" w:space="0" w:color="auto"/>
              <w:left w:val="single" w:sz="4" w:space="0" w:color="auto"/>
              <w:bottom w:val="nil"/>
              <w:right w:val="single" w:sz="4" w:space="0" w:color="auto"/>
            </w:tcBorders>
            <w:hideMark/>
          </w:tcPr>
          <w:p w14:paraId="7993BFA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342C5D4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503777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10BB23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19E247E"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44E70F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050AB8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D1B7F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58BF2C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CA_n260(5A)</w:t>
            </w:r>
          </w:p>
        </w:tc>
        <w:tc>
          <w:tcPr>
            <w:tcW w:w="1513" w:type="dxa"/>
            <w:tcBorders>
              <w:top w:val="nil"/>
              <w:left w:val="single" w:sz="4" w:space="0" w:color="auto"/>
              <w:bottom w:val="single" w:sz="4" w:space="0" w:color="auto"/>
              <w:right w:val="single" w:sz="4" w:space="0" w:color="auto"/>
            </w:tcBorders>
          </w:tcPr>
          <w:p w14:paraId="54ED608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0FA045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AEAC7B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CA_n5A-n260(6A)</w:t>
            </w:r>
          </w:p>
        </w:tc>
        <w:tc>
          <w:tcPr>
            <w:tcW w:w="2291" w:type="dxa"/>
            <w:tcBorders>
              <w:top w:val="single" w:sz="4" w:space="0" w:color="auto"/>
              <w:left w:val="single" w:sz="4" w:space="0" w:color="auto"/>
              <w:bottom w:val="nil"/>
              <w:right w:val="single" w:sz="4" w:space="0" w:color="auto"/>
            </w:tcBorders>
            <w:hideMark/>
          </w:tcPr>
          <w:p w14:paraId="3BFDB94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0FBA09A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F100C6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5B7A32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68EA92A"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284CE1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BE38F2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F7394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E5DF94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CA_n260(6A)</w:t>
            </w:r>
          </w:p>
        </w:tc>
        <w:tc>
          <w:tcPr>
            <w:tcW w:w="1513" w:type="dxa"/>
            <w:tcBorders>
              <w:top w:val="nil"/>
              <w:left w:val="single" w:sz="4" w:space="0" w:color="auto"/>
              <w:bottom w:val="single" w:sz="4" w:space="0" w:color="auto"/>
              <w:right w:val="single" w:sz="4" w:space="0" w:color="auto"/>
            </w:tcBorders>
          </w:tcPr>
          <w:p w14:paraId="6631FB9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C138AB3"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9FC7A7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CA_n5A-n260(7A)</w:t>
            </w:r>
          </w:p>
        </w:tc>
        <w:tc>
          <w:tcPr>
            <w:tcW w:w="2291" w:type="dxa"/>
            <w:tcBorders>
              <w:top w:val="single" w:sz="4" w:space="0" w:color="auto"/>
              <w:left w:val="single" w:sz="4" w:space="0" w:color="auto"/>
              <w:bottom w:val="single" w:sz="4" w:space="0" w:color="auto"/>
              <w:right w:val="single" w:sz="4" w:space="0" w:color="auto"/>
            </w:tcBorders>
            <w:hideMark/>
          </w:tcPr>
          <w:p w14:paraId="75F1EDC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5D3BFC5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14CFBB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16147F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11770A7"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4BCF46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FF90B8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3C1A6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CCDAB8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CA_n260(7A)</w:t>
            </w:r>
          </w:p>
        </w:tc>
        <w:tc>
          <w:tcPr>
            <w:tcW w:w="1513" w:type="dxa"/>
            <w:tcBorders>
              <w:top w:val="nil"/>
              <w:left w:val="single" w:sz="4" w:space="0" w:color="auto"/>
              <w:bottom w:val="single" w:sz="4" w:space="0" w:color="auto"/>
              <w:right w:val="single" w:sz="4" w:space="0" w:color="auto"/>
            </w:tcBorders>
          </w:tcPr>
          <w:p w14:paraId="4939FFC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D2D9756"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0B49A95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CA_n5A-n260(8A)</w:t>
            </w:r>
          </w:p>
        </w:tc>
        <w:tc>
          <w:tcPr>
            <w:tcW w:w="2291" w:type="dxa"/>
            <w:tcBorders>
              <w:top w:val="single" w:sz="4" w:space="0" w:color="auto"/>
              <w:left w:val="single" w:sz="4" w:space="0" w:color="auto"/>
              <w:bottom w:val="nil"/>
              <w:right w:val="single" w:sz="4" w:space="0" w:color="auto"/>
            </w:tcBorders>
            <w:hideMark/>
          </w:tcPr>
          <w:p w14:paraId="23F1121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24FE6C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E54514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3BE0E0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CD18D3C"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91381D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C6875B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789CD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4258FC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CA_n260(8A)</w:t>
            </w:r>
          </w:p>
        </w:tc>
        <w:tc>
          <w:tcPr>
            <w:tcW w:w="1513" w:type="dxa"/>
            <w:tcBorders>
              <w:top w:val="nil"/>
              <w:left w:val="single" w:sz="4" w:space="0" w:color="auto"/>
              <w:bottom w:val="single" w:sz="4" w:space="0" w:color="auto"/>
              <w:right w:val="single" w:sz="4" w:space="0" w:color="auto"/>
            </w:tcBorders>
          </w:tcPr>
          <w:p w14:paraId="000A0E4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FFD9350"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E24046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CA_n5A-n260(2G)</w:t>
            </w:r>
          </w:p>
        </w:tc>
        <w:tc>
          <w:tcPr>
            <w:tcW w:w="2291" w:type="dxa"/>
            <w:tcBorders>
              <w:top w:val="single" w:sz="4" w:space="0" w:color="auto"/>
              <w:left w:val="single" w:sz="4" w:space="0" w:color="auto"/>
              <w:bottom w:val="nil"/>
              <w:right w:val="single" w:sz="4" w:space="0" w:color="auto"/>
            </w:tcBorders>
            <w:hideMark/>
          </w:tcPr>
          <w:p w14:paraId="36CA919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1440B02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0B21DD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C2F5C8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7A6E45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E094FF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64D596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6C61E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8F469F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CA_n260(2G)</w:t>
            </w:r>
          </w:p>
        </w:tc>
        <w:tc>
          <w:tcPr>
            <w:tcW w:w="1513" w:type="dxa"/>
            <w:tcBorders>
              <w:top w:val="nil"/>
              <w:left w:val="single" w:sz="4" w:space="0" w:color="auto"/>
              <w:bottom w:val="single" w:sz="4" w:space="0" w:color="auto"/>
              <w:right w:val="single" w:sz="4" w:space="0" w:color="auto"/>
            </w:tcBorders>
          </w:tcPr>
          <w:p w14:paraId="7392893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C248B1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891A91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CA_n5A-n260(2H)</w:t>
            </w:r>
          </w:p>
        </w:tc>
        <w:tc>
          <w:tcPr>
            <w:tcW w:w="2291" w:type="dxa"/>
            <w:tcBorders>
              <w:top w:val="single" w:sz="4" w:space="0" w:color="auto"/>
              <w:left w:val="single" w:sz="4" w:space="0" w:color="auto"/>
              <w:bottom w:val="nil"/>
              <w:right w:val="single" w:sz="4" w:space="0" w:color="auto"/>
            </w:tcBorders>
            <w:hideMark/>
          </w:tcPr>
          <w:p w14:paraId="471134B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A1F59D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FC7853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44F956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B619C2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60F9651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5AA8453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739C8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249C4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CA_n260(2H)</w:t>
            </w:r>
          </w:p>
        </w:tc>
        <w:tc>
          <w:tcPr>
            <w:tcW w:w="1513" w:type="dxa"/>
            <w:tcBorders>
              <w:top w:val="nil"/>
              <w:left w:val="single" w:sz="4" w:space="0" w:color="auto"/>
              <w:bottom w:val="single" w:sz="4" w:space="0" w:color="auto"/>
              <w:right w:val="single" w:sz="4" w:space="0" w:color="auto"/>
            </w:tcBorders>
          </w:tcPr>
          <w:p w14:paraId="42F3506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A983A2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AAF3D6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w:t>
            </w:r>
          </w:p>
        </w:tc>
        <w:tc>
          <w:tcPr>
            <w:tcW w:w="2291" w:type="dxa"/>
            <w:tcBorders>
              <w:top w:val="single" w:sz="4" w:space="0" w:color="auto"/>
              <w:left w:val="single" w:sz="4" w:space="0" w:color="auto"/>
              <w:bottom w:val="nil"/>
              <w:right w:val="single" w:sz="4" w:space="0" w:color="auto"/>
            </w:tcBorders>
            <w:hideMark/>
          </w:tcPr>
          <w:p w14:paraId="6FD2B68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01B2839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86FD4A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53E1AD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1CF32BE"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CFB4BF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3F9E619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A12479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A51BAC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CA_n260(A-G)</w:t>
            </w:r>
          </w:p>
        </w:tc>
        <w:tc>
          <w:tcPr>
            <w:tcW w:w="1513" w:type="dxa"/>
            <w:tcBorders>
              <w:top w:val="nil"/>
              <w:left w:val="single" w:sz="4" w:space="0" w:color="auto"/>
              <w:bottom w:val="single" w:sz="4" w:space="0" w:color="auto"/>
              <w:right w:val="single" w:sz="4" w:space="0" w:color="auto"/>
            </w:tcBorders>
          </w:tcPr>
          <w:p w14:paraId="5C78653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606CF60"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54DA550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CA_n5A-n260(2A-G)</w:t>
            </w:r>
          </w:p>
        </w:tc>
        <w:tc>
          <w:tcPr>
            <w:tcW w:w="2291" w:type="dxa"/>
            <w:tcBorders>
              <w:top w:val="single" w:sz="4" w:space="0" w:color="auto"/>
              <w:left w:val="single" w:sz="4" w:space="0" w:color="auto"/>
              <w:bottom w:val="nil"/>
              <w:right w:val="single" w:sz="4" w:space="0" w:color="auto"/>
            </w:tcBorders>
            <w:hideMark/>
          </w:tcPr>
          <w:p w14:paraId="56FBC0C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131EB19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B8EA80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AD199D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5BD798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E4E77A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351437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9536F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6A97A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CA_n260(2A-G)</w:t>
            </w:r>
          </w:p>
        </w:tc>
        <w:tc>
          <w:tcPr>
            <w:tcW w:w="1513" w:type="dxa"/>
            <w:tcBorders>
              <w:top w:val="nil"/>
              <w:left w:val="single" w:sz="4" w:space="0" w:color="auto"/>
              <w:bottom w:val="single" w:sz="4" w:space="0" w:color="auto"/>
              <w:right w:val="single" w:sz="4" w:space="0" w:color="auto"/>
            </w:tcBorders>
          </w:tcPr>
          <w:p w14:paraId="3649513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71C496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0EB317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CA_n5A-n260(A-H)</w:t>
            </w:r>
          </w:p>
        </w:tc>
        <w:tc>
          <w:tcPr>
            <w:tcW w:w="2291" w:type="dxa"/>
            <w:tcBorders>
              <w:top w:val="single" w:sz="4" w:space="0" w:color="auto"/>
              <w:left w:val="single" w:sz="4" w:space="0" w:color="auto"/>
              <w:bottom w:val="nil"/>
              <w:right w:val="single" w:sz="4" w:space="0" w:color="auto"/>
            </w:tcBorders>
            <w:hideMark/>
          </w:tcPr>
          <w:p w14:paraId="19D66A4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51B7951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DF336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FC4AC8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BB872E"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0339E13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5E82F10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065436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7D8B20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CA_n260(A-H)</w:t>
            </w:r>
          </w:p>
        </w:tc>
        <w:tc>
          <w:tcPr>
            <w:tcW w:w="1513" w:type="dxa"/>
            <w:tcBorders>
              <w:top w:val="nil"/>
              <w:left w:val="single" w:sz="4" w:space="0" w:color="auto"/>
              <w:bottom w:val="single" w:sz="4" w:space="0" w:color="auto"/>
              <w:right w:val="single" w:sz="4" w:space="0" w:color="auto"/>
            </w:tcBorders>
          </w:tcPr>
          <w:p w14:paraId="3F333D1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EC83F32"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543DB1C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CA_n5A-n260(2A-2G)</w:t>
            </w:r>
          </w:p>
        </w:tc>
        <w:tc>
          <w:tcPr>
            <w:tcW w:w="2291" w:type="dxa"/>
            <w:tcBorders>
              <w:top w:val="single" w:sz="4" w:space="0" w:color="auto"/>
              <w:left w:val="single" w:sz="4" w:space="0" w:color="auto"/>
              <w:bottom w:val="nil"/>
              <w:right w:val="single" w:sz="4" w:space="0" w:color="auto"/>
            </w:tcBorders>
            <w:hideMark/>
          </w:tcPr>
          <w:p w14:paraId="5DDAC0E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2C26C63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690031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DD2E5D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972AA28"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32D560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3D4B185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F1F03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09843D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CA_n260(2A-2G)</w:t>
            </w:r>
          </w:p>
        </w:tc>
        <w:tc>
          <w:tcPr>
            <w:tcW w:w="1513" w:type="dxa"/>
            <w:tcBorders>
              <w:top w:val="nil"/>
              <w:left w:val="single" w:sz="4" w:space="0" w:color="auto"/>
              <w:bottom w:val="single" w:sz="4" w:space="0" w:color="auto"/>
              <w:right w:val="single" w:sz="4" w:space="0" w:color="auto"/>
            </w:tcBorders>
          </w:tcPr>
          <w:p w14:paraId="7C6E95B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CD82C6A"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EF6932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CA_n5A-n260(3A-G)</w:t>
            </w:r>
          </w:p>
        </w:tc>
        <w:tc>
          <w:tcPr>
            <w:tcW w:w="2291" w:type="dxa"/>
            <w:tcBorders>
              <w:top w:val="single" w:sz="4" w:space="0" w:color="auto"/>
              <w:left w:val="single" w:sz="4" w:space="0" w:color="auto"/>
              <w:bottom w:val="nil"/>
              <w:right w:val="single" w:sz="4" w:space="0" w:color="auto"/>
            </w:tcBorders>
            <w:hideMark/>
          </w:tcPr>
          <w:p w14:paraId="54790C9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42E52F1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D4D23B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3609F9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CB21ABA"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3C2CCB4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D803F4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08A61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2D8A0A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CA_n260(3A-G)</w:t>
            </w:r>
          </w:p>
        </w:tc>
        <w:tc>
          <w:tcPr>
            <w:tcW w:w="1513" w:type="dxa"/>
            <w:tcBorders>
              <w:top w:val="nil"/>
              <w:left w:val="single" w:sz="4" w:space="0" w:color="auto"/>
              <w:bottom w:val="single" w:sz="4" w:space="0" w:color="auto"/>
              <w:right w:val="single" w:sz="4" w:space="0" w:color="auto"/>
            </w:tcBorders>
          </w:tcPr>
          <w:p w14:paraId="5B9776B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2F8005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7B8400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CA_n5A-n260(A-2G)</w:t>
            </w:r>
          </w:p>
        </w:tc>
        <w:tc>
          <w:tcPr>
            <w:tcW w:w="2291" w:type="dxa"/>
            <w:tcBorders>
              <w:top w:val="single" w:sz="4" w:space="0" w:color="auto"/>
              <w:left w:val="single" w:sz="4" w:space="0" w:color="auto"/>
              <w:bottom w:val="nil"/>
              <w:right w:val="single" w:sz="4" w:space="0" w:color="auto"/>
            </w:tcBorders>
            <w:hideMark/>
          </w:tcPr>
          <w:p w14:paraId="327CA94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375E73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D35446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F8E58F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5F68597"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F3269D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C14361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6B5B3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797C8A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CA_n260(A-2G)</w:t>
            </w:r>
          </w:p>
        </w:tc>
        <w:tc>
          <w:tcPr>
            <w:tcW w:w="1513" w:type="dxa"/>
            <w:tcBorders>
              <w:top w:val="nil"/>
              <w:left w:val="single" w:sz="4" w:space="0" w:color="auto"/>
              <w:bottom w:val="single" w:sz="4" w:space="0" w:color="auto"/>
              <w:right w:val="single" w:sz="4" w:space="0" w:color="auto"/>
            </w:tcBorders>
          </w:tcPr>
          <w:p w14:paraId="74FA009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21C4C7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D6FC3C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CA_n5A-n260(G-H)</w:t>
            </w:r>
          </w:p>
        </w:tc>
        <w:tc>
          <w:tcPr>
            <w:tcW w:w="2291" w:type="dxa"/>
            <w:tcBorders>
              <w:top w:val="single" w:sz="4" w:space="0" w:color="auto"/>
              <w:left w:val="single" w:sz="4" w:space="0" w:color="auto"/>
              <w:bottom w:val="nil"/>
              <w:right w:val="single" w:sz="4" w:space="0" w:color="auto"/>
            </w:tcBorders>
            <w:hideMark/>
          </w:tcPr>
          <w:p w14:paraId="53B58B0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6A40D3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E9C109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4350C0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1E3548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2ADD00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112D79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E4978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E96560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CA_n260(G-H)</w:t>
            </w:r>
          </w:p>
        </w:tc>
        <w:tc>
          <w:tcPr>
            <w:tcW w:w="1513" w:type="dxa"/>
            <w:tcBorders>
              <w:top w:val="nil"/>
              <w:left w:val="single" w:sz="4" w:space="0" w:color="auto"/>
              <w:bottom w:val="single" w:sz="4" w:space="0" w:color="auto"/>
              <w:right w:val="single" w:sz="4" w:space="0" w:color="auto"/>
            </w:tcBorders>
          </w:tcPr>
          <w:p w14:paraId="286E7DF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4DBE35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92DC8A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2291" w:type="dxa"/>
            <w:tcBorders>
              <w:top w:val="single" w:sz="4" w:space="0" w:color="auto"/>
              <w:left w:val="single" w:sz="4" w:space="0" w:color="auto"/>
              <w:bottom w:val="nil"/>
              <w:right w:val="single" w:sz="4" w:space="0" w:color="auto"/>
            </w:tcBorders>
            <w:hideMark/>
          </w:tcPr>
          <w:p w14:paraId="6C77AF2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887" w:type="dxa"/>
            <w:gridSpan w:val="2"/>
            <w:tcBorders>
              <w:top w:val="single" w:sz="4" w:space="0" w:color="auto"/>
              <w:left w:val="single" w:sz="4" w:space="0" w:color="auto"/>
              <w:bottom w:val="single" w:sz="4" w:space="0" w:color="auto"/>
              <w:right w:val="single" w:sz="4" w:space="0" w:color="auto"/>
            </w:tcBorders>
            <w:hideMark/>
          </w:tcPr>
          <w:p w14:paraId="4687F23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865047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66968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B25C79A"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2ACD0A7"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4ACD66EA"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F20D7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4FAEAF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1513" w:type="dxa"/>
            <w:tcBorders>
              <w:top w:val="nil"/>
              <w:left w:val="single" w:sz="4" w:space="0" w:color="auto"/>
              <w:bottom w:val="single" w:sz="4" w:space="0" w:color="auto"/>
              <w:right w:val="single" w:sz="4" w:space="0" w:color="auto"/>
            </w:tcBorders>
          </w:tcPr>
          <w:p w14:paraId="7913E42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69B9847"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367216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261(2A)</w:t>
            </w:r>
          </w:p>
        </w:tc>
        <w:tc>
          <w:tcPr>
            <w:tcW w:w="2291" w:type="dxa"/>
            <w:tcBorders>
              <w:top w:val="single" w:sz="4" w:space="0" w:color="auto"/>
              <w:left w:val="single" w:sz="4" w:space="0" w:color="auto"/>
              <w:bottom w:val="nil"/>
              <w:right w:val="single" w:sz="4" w:space="0" w:color="auto"/>
            </w:tcBorders>
            <w:hideMark/>
          </w:tcPr>
          <w:p w14:paraId="6679710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887" w:type="dxa"/>
            <w:gridSpan w:val="2"/>
            <w:tcBorders>
              <w:top w:val="single" w:sz="4" w:space="0" w:color="auto"/>
              <w:left w:val="single" w:sz="4" w:space="0" w:color="auto"/>
              <w:bottom w:val="single" w:sz="4" w:space="0" w:color="auto"/>
              <w:right w:val="single" w:sz="4" w:space="0" w:color="auto"/>
            </w:tcBorders>
            <w:hideMark/>
          </w:tcPr>
          <w:p w14:paraId="5BF279C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037A04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10C0EA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A1C64D3"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A2DC21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587B042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5A4CC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D40C35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w:t>
            </w:r>
          </w:p>
        </w:tc>
        <w:tc>
          <w:tcPr>
            <w:tcW w:w="1513" w:type="dxa"/>
            <w:tcBorders>
              <w:top w:val="nil"/>
              <w:left w:val="single" w:sz="4" w:space="0" w:color="auto"/>
              <w:bottom w:val="single" w:sz="4" w:space="0" w:color="auto"/>
              <w:right w:val="single" w:sz="4" w:space="0" w:color="auto"/>
            </w:tcBorders>
          </w:tcPr>
          <w:p w14:paraId="1891BD6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09CFCE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E54B9E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261(3A)</w:t>
            </w:r>
          </w:p>
        </w:tc>
        <w:tc>
          <w:tcPr>
            <w:tcW w:w="2291" w:type="dxa"/>
            <w:tcBorders>
              <w:top w:val="single" w:sz="4" w:space="0" w:color="auto"/>
              <w:left w:val="single" w:sz="4" w:space="0" w:color="auto"/>
              <w:bottom w:val="nil"/>
              <w:right w:val="single" w:sz="4" w:space="0" w:color="auto"/>
            </w:tcBorders>
            <w:hideMark/>
          </w:tcPr>
          <w:p w14:paraId="336CEF8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887" w:type="dxa"/>
            <w:gridSpan w:val="2"/>
            <w:tcBorders>
              <w:top w:val="single" w:sz="4" w:space="0" w:color="auto"/>
              <w:left w:val="single" w:sz="4" w:space="0" w:color="auto"/>
              <w:bottom w:val="single" w:sz="4" w:space="0" w:color="auto"/>
              <w:right w:val="single" w:sz="4" w:space="0" w:color="auto"/>
            </w:tcBorders>
            <w:hideMark/>
          </w:tcPr>
          <w:p w14:paraId="752D8CE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F83F7C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4C5500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B7A253C"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1A01A1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2616BAB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105621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6909F8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CA_n261(3A)</w:t>
            </w:r>
          </w:p>
        </w:tc>
        <w:tc>
          <w:tcPr>
            <w:tcW w:w="1513" w:type="dxa"/>
            <w:tcBorders>
              <w:top w:val="nil"/>
              <w:left w:val="single" w:sz="4" w:space="0" w:color="auto"/>
              <w:bottom w:val="single" w:sz="4" w:space="0" w:color="auto"/>
              <w:right w:val="single" w:sz="4" w:space="0" w:color="auto"/>
            </w:tcBorders>
          </w:tcPr>
          <w:p w14:paraId="054537C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8953E8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7F35B5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261(4A)</w:t>
            </w:r>
          </w:p>
        </w:tc>
        <w:tc>
          <w:tcPr>
            <w:tcW w:w="2291" w:type="dxa"/>
            <w:tcBorders>
              <w:top w:val="single" w:sz="4" w:space="0" w:color="auto"/>
              <w:left w:val="single" w:sz="4" w:space="0" w:color="auto"/>
              <w:bottom w:val="nil"/>
              <w:right w:val="single" w:sz="4" w:space="0" w:color="auto"/>
            </w:tcBorders>
            <w:hideMark/>
          </w:tcPr>
          <w:p w14:paraId="3E05068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887" w:type="dxa"/>
            <w:gridSpan w:val="2"/>
            <w:tcBorders>
              <w:top w:val="single" w:sz="4" w:space="0" w:color="auto"/>
              <w:left w:val="single" w:sz="4" w:space="0" w:color="auto"/>
              <w:bottom w:val="single" w:sz="4" w:space="0" w:color="auto"/>
              <w:right w:val="single" w:sz="4" w:space="0" w:color="auto"/>
            </w:tcBorders>
            <w:hideMark/>
          </w:tcPr>
          <w:p w14:paraId="61D9548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98C517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71E830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661D087"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08C36C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E1E4EA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BBB444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A36AD2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CA_n261(4A)</w:t>
            </w:r>
          </w:p>
        </w:tc>
        <w:tc>
          <w:tcPr>
            <w:tcW w:w="1513" w:type="dxa"/>
            <w:tcBorders>
              <w:top w:val="nil"/>
              <w:left w:val="single" w:sz="4" w:space="0" w:color="auto"/>
              <w:bottom w:val="single" w:sz="4" w:space="0" w:color="auto"/>
              <w:right w:val="single" w:sz="4" w:space="0" w:color="auto"/>
            </w:tcBorders>
          </w:tcPr>
          <w:p w14:paraId="1E9DCA2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48E8833"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6C695BF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2317" w:type="dxa"/>
            <w:gridSpan w:val="3"/>
            <w:tcBorders>
              <w:top w:val="single" w:sz="4" w:space="0" w:color="auto"/>
              <w:left w:val="single" w:sz="4" w:space="0" w:color="auto"/>
              <w:bottom w:val="nil"/>
              <w:right w:val="single" w:sz="4" w:space="0" w:color="auto"/>
            </w:tcBorders>
            <w:hideMark/>
          </w:tcPr>
          <w:p w14:paraId="20FAD54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868" w:type="dxa"/>
            <w:tcBorders>
              <w:top w:val="single" w:sz="4" w:space="0" w:color="auto"/>
              <w:left w:val="single" w:sz="4" w:space="0" w:color="auto"/>
              <w:bottom w:val="single" w:sz="4" w:space="0" w:color="auto"/>
              <w:right w:val="single" w:sz="4" w:space="0" w:color="auto"/>
            </w:tcBorders>
            <w:hideMark/>
          </w:tcPr>
          <w:p w14:paraId="51D59D1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F8B5C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2626A2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71FE08E"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3B0BCAF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317" w:type="dxa"/>
            <w:gridSpan w:val="3"/>
            <w:tcBorders>
              <w:top w:val="nil"/>
              <w:left w:val="single" w:sz="4" w:space="0" w:color="auto"/>
              <w:bottom w:val="single" w:sz="4" w:space="0" w:color="auto"/>
              <w:right w:val="single" w:sz="4" w:space="0" w:color="auto"/>
            </w:tcBorders>
          </w:tcPr>
          <w:p w14:paraId="4E757C2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C28E6F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8327DA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1513" w:type="dxa"/>
            <w:tcBorders>
              <w:top w:val="nil"/>
              <w:left w:val="single" w:sz="4" w:space="0" w:color="auto"/>
              <w:bottom w:val="single" w:sz="4" w:space="0" w:color="auto"/>
              <w:right w:val="single" w:sz="4" w:space="0" w:color="auto"/>
            </w:tcBorders>
          </w:tcPr>
          <w:p w14:paraId="640B78A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B1033B5"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CF66B2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2317" w:type="dxa"/>
            <w:gridSpan w:val="3"/>
            <w:tcBorders>
              <w:top w:val="single" w:sz="4" w:space="0" w:color="auto"/>
              <w:left w:val="single" w:sz="4" w:space="0" w:color="auto"/>
              <w:bottom w:val="nil"/>
              <w:right w:val="single" w:sz="4" w:space="0" w:color="auto"/>
            </w:tcBorders>
            <w:hideMark/>
          </w:tcPr>
          <w:p w14:paraId="647A4AA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868" w:type="dxa"/>
            <w:tcBorders>
              <w:top w:val="single" w:sz="4" w:space="0" w:color="auto"/>
              <w:left w:val="single" w:sz="4" w:space="0" w:color="auto"/>
              <w:bottom w:val="single" w:sz="4" w:space="0" w:color="auto"/>
              <w:right w:val="single" w:sz="4" w:space="0" w:color="auto"/>
            </w:tcBorders>
            <w:hideMark/>
          </w:tcPr>
          <w:p w14:paraId="428FCAE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168DE8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F2CF71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15C4642"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079C4E0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317" w:type="dxa"/>
            <w:gridSpan w:val="3"/>
            <w:tcBorders>
              <w:top w:val="nil"/>
              <w:left w:val="single" w:sz="4" w:space="0" w:color="auto"/>
              <w:bottom w:val="single" w:sz="4" w:space="0" w:color="auto"/>
              <w:right w:val="single" w:sz="4" w:space="0" w:color="auto"/>
            </w:tcBorders>
          </w:tcPr>
          <w:p w14:paraId="1269D03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064880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BC305B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1513" w:type="dxa"/>
            <w:tcBorders>
              <w:top w:val="nil"/>
              <w:left w:val="single" w:sz="4" w:space="0" w:color="auto"/>
              <w:bottom w:val="single" w:sz="4" w:space="0" w:color="auto"/>
              <w:right w:val="single" w:sz="4" w:space="0" w:color="auto"/>
            </w:tcBorders>
          </w:tcPr>
          <w:p w14:paraId="73BE94B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DF8904D"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7C00561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2317" w:type="dxa"/>
            <w:gridSpan w:val="3"/>
            <w:tcBorders>
              <w:top w:val="single" w:sz="4" w:space="0" w:color="auto"/>
              <w:left w:val="single" w:sz="4" w:space="0" w:color="auto"/>
              <w:bottom w:val="nil"/>
              <w:right w:val="single" w:sz="4" w:space="0" w:color="auto"/>
            </w:tcBorders>
            <w:hideMark/>
          </w:tcPr>
          <w:p w14:paraId="33F2F9B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868" w:type="dxa"/>
            <w:tcBorders>
              <w:top w:val="single" w:sz="4" w:space="0" w:color="auto"/>
              <w:left w:val="single" w:sz="4" w:space="0" w:color="auto"/>
              <w:bottom w:val="single" w:sz="4" w:space="0" w:color="auto"/>
              <w:right w:val="single" w:sz="4" w:space="0" w:color="auto"/>
            </w:tcBorders>
            <w:hideMark/>
          </w:tcPr>
          <w:p w14:paraId="0B636B4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0165AC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4A661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609FEC4"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33C49ED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317" w:type="dxa"/>
            <w:gridSpan w:val="3"/>
            <w:tcBorders>
              <w:top w:val="nil"/>
              <w:left w:val="single" w:sz="4" w:space="0" w:color="auto"/>
              <w:bottom w:val="single" w:sz="4" w:space="0" w:color="auto"/>
              <w:right w:val="single" w:sz="4" w:space="0" w:color="auto"/>
            </w:tcBorders>
          </w:tcPr>
          <w:p w14:paraId="190E287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4F3279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E7785E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CA_n261I</w:t>
            </w:r>
          </w:p>
        </w:tc>
        <w:tc>
          <w:tcPr>
            <w:tcW w:w="1513" w:type="dxa"/>
            <w:tcBorders>
              <w:top w:val="nil"/>
              <w:left w:val="single" w:sz="4" w:space="0" w:color="auto"/>
              <w:bottom w:val="single" w:sz="4" w:space="0" w:color="auto"/>
              <w:right w:val="single" w:sz="4" w:space="0" w:color="auto"/>
            </w:tcBorders>
          </w:tcPr>
          <w:p w14:paraId="2A583C3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B93D08D"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187F6C5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2317" w:type="dxa"/>
            <w:gridSpan w:val="3"/>
            <w:tcBorders>
              <w:top w:val="single" w:sz="4" w:space="0" w:color="auto"/>
              <w:left w:val="single" w:sz="4" w:space="0" w:color="auto"/>
              <w:bottom w:val="nil"/>
              <w:right w:val="single" w:sz="4" w:space="0" w:color="auto"/>
            </w:tcBorders>
            <w:hideMark/>
          </w:tcPr>
          <w:p w14:paraId="6B6AFAF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868" w:type="dxa"/>
            <w:tcBorders>
              <w:top w:val="single" w:sz="4" w:space="0" w:color="auto"/>
              <w:left w:val="single" w:sz="4" w:space="0" w:color="auto"/>
              <w:bottom w:val="single" w:sz="4" w:space="0" w:color="auto"/>
              <w:right w:val="single" w:sz="4" w:space="0" w:color="auto"/>
            </w:tcBorders>
            <w:hideMark/>
          </w:tcPr>
          <w:p w14:paraId="022C02D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D75FC3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25901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CFF7CFF"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0B4621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317" w:type="dxa"/>
            <w:gridSpan w:val="3"/>
            <w:tcBorders>
              <w:top w:val="nil"/>
              <w:left w:val="single" w:sz="4" w:space="0" w:color="auto"/>
              <w:bottom w:val="single" w:sz="4" w:space="0" w:color="auto"/>
              <w:right w:val="single" w:sz="4" w:space="0" w:color="auto"/>
            </w:tcBorders>
          </w:tcPr>
          <w:p w14:paraId="63235D3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EBC4A3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87913F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CA_n261J</w:t>
            </w:r>
          </w:p>
        </w:tc>
        <w:tc>
          <w:tcPr>
            <w:tcW w:w="1513" w:type="dxa"/>
            <w:tcBorders>
              <w:top w:val="nil"/>
              <w:left w:val="single" w:sz="4" w:space="0" w:color="auto"/>
              <w:bottom w:val="single" w:sz="4" w:space="0" w:color="auto"/>
              <w:right w:val="single" w:sz="4" w:space="0" w:color="auto"/>
            </w:tcBorders>
          </w:tcPr>
          <w:p w14:paraId="580117E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AE69C1F"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06B085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2317" w:type="dxa"/>
            <w:gridSpan w:val="3"/>
            <w:tcBorders>
              <w:top w:val="single" w:sz="4" w:space="0" w:color="auto"/>
              <w:left w:val="single" w:sz="4" w:space="0" w:color="auto"/>
              <w:bottom w:val="nil"/>
              <w:right w:val="single" w:sz="4" w:space="0" w:color="auto"/>
            </w:tcBorders>
            <w:hideMark/>
          </w:tcPr>
          <w:p w14:paraId="152B08C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w:t>
            </w:r>
          </w:p>
        </w:tc>
        <w:tc>
          <w:tcPr>
            <w:tcW w:w="868" w:type="dxa"/>
            <w:tcBorders>
              <w:top w:val="single" w:sz="4" w:space="0" w:color="auto"/>
              <w:left w:val="single" w:sz="4" w:space="0" w:color="auto"/>
              <w:bottom w:val="single" w:sz="4" w:space="0" w:color="auto"/>
              <w:right w:val="single" w:sz="4" w:space="0" w:color="auto"/>
            </w:tcBorders>
            <w:hideMark/>
          </w:tcPr>
          <w:p w14:paraId="2EFCB61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FE1D37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57956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44DACA4"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1C00069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317" w:type="dxa"/>
            <w:gridSpan w:val="3"/>
            <w:tcBorders>
              <w:top w:val="nil"/>
              <w:left w:val="single" w:sz="4" w:space="0" w:color="auto"/>
              <w:bottom w:val="single" w:sz="4" w:space="0" w:color="auto"/>
              <w:right w:val="single" w:sz="4" w:space="0" w:color="auto"/>
            </w:tcBorders>
          </w:tcPr>
          <w:p w14:paraId="480A751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43B258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C1BD05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CA_n261K</w:t>
            </w:r>
          </w:p>
        </w:tc>
        <w:tc>
          <w:tcPr>
            <w:tcW w:w="1513" w:type="dxa"/>
            <w:tcBorders>
              <w:top w:val="nil"/>
              <w:left w:val="single" w:sz="4" w:space="0" w:color="auto"/>
              <w:bottom w:val="single" w:sz="4" w:space="0" w:color="auto"/>
              <w:right w:val="single" w:sz="4" w:space="0" w:color="auto"/>
            </w:tcBorders>
          </w:tcPr>
          <w:p w14:paraId="5215403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50DA6C5"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2E4D29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2317" w:type="dxa"/>
            <w:gridSpan w:val="3"/>
            <w:tcBorders>
              <w:top w:val="single" w:sz="4" w:space="0" w:color="auto"/>
              <w:left w:val="single" w:sz="4" w:space="0" w:color="auto"/>
              <w:bottom w:val="nil"/>
              <w:right w:val="single" w:sz="4" w:space="0" w:color="auto"/>
            </w:tcBorders>
            <w:hideMark/>
          </w:tcPr>
          <w:p w14:paraId="1F6EC6F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868" w:type="dxa"/>
            <w:tcBorders>
              <w:top w:val="single" w:sz="4" w:space="0" w:color="auto"/>
              <w:left w:val="single" w:sz="4" w:space="0" w:color="auto"/>
              <w:bottom w:val="single" w:sz="4" w:space="0" w:color="auto"/>
              <w:right w:val="single" w:sz="4" w:space="0" w:color="auto"/>
            </w:tcBorders>
            <w:hideMark/>
          </w:tcPr>
          <w:p w14:paraId="77D4A83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446EBD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FD2CCF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7E07433"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27C3D69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317" w:type="dxa"/>
            <w:gridSpan w:val="3"/>
            <w:tcBorders>
              <w:top w:val="nil"/>
              <w:left w:val="single" w:sz="4" w:space="0" w:color="auto"/>
              <w:bottom w:val="single" w:sz="4" w:space="0" w:color="auto"/>
              <w:right w:val="single" w:sz="4" w:space="0" w:color="auto"/>
            </w:tcBorders>
          </w:tcPr>
          <w:p w14:paraId="1F0D396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95FDB4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D6B980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1513" w:type="dxa"/>
            <w:tcBorders>
              <w:top w:val="nil"/>
              <w:left w:val="single" w:sz="4" w:space="0" w:color="auto"/>
              <w:bottom w:val="single" w:sz="4" w:space="0" w:color="auto"/>
              <w:right w:val="single" w:sz="4" w:space="0" w:color="auto"/>
            </w:tcBorders>
          </w:tcPr>
          <w:p w14:paraId="33B4BDC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754A8E3"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8D68F4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2317" w:type="dxa"/>
            <w:gridSpan w:val="3"/>
            <w:tcBorders>
              <w:top w:val="single" w:sz="4" w:space="0" w:color="auto"/>
              <w:left w:val="single" w:sz="4" w:space="0" w:color="auto"/>
              <w:bottom w:val="nil"/>
              <w:right w:val="single" w:sz="4" w:space="0" w:color="auto"/>
            </w:tcBorders>
            <w:hideMark/>
          </w:tcPr>
          <w:p w14:paraId="1A42C2C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868" w:type="dxa"/>
            <w:tcBorders>
              <w:top w:val="single" w:sz="4" w:space="0" w:color="auto"/>
              <w:left w:val="single" w:sz="4" w:space="0" w:color="auto"/>
              <w:bottom w:val="single" w:sz="4" w:space="0" w:color="auto"/>
              <w:right w:val="single" w:sz="4" w:space="0" w:color="auto"/>
            </w:tcBorders>
            <w:hideMark/>
          </w:tcPr>
          <w:p w14:paraId="0E37F4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3ADF3B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36C28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30FA509"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5DFDC0A"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380941BA"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62B4B1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5ECBF5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1513" w:type="dxa"/>
            <w:tcBorders>
              <w:top w:val="nil"/>
              <w:left w:val="single" w:sz="4" w:space="0" w:color="auto"/>
              <w:bottom w:val="single" w:sz="4" w:space="0" w:color="auto"/>
              <w:right w:val="single" w:sz="4" w:space="0" w:color="auto"/>
            </w:tcBorders>
          </w:tcPr>
          <w:p w14:paraId="767574D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4998512"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A3B10C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CA_n5A-n261O</w:t>
            </w:r>
          </w:p>
        </w:tc>
        <w:tc>
          <w:tcPr>
            <w:tcW w:w="2317" w:type="dxa"/>
            <w:gridSpan w:val="3"/>
            <w:tcBorders>
              <w:top w:val="single" w:sz="4" w:space="0" w:color="auto"/>
              <w:left w:val="single" w:sz="4" w:space="0" w:color="auto"/>
              <w:bottom w:val="nil"/>
              <w:right w:val="single" w:sz="4" w:space="0" w:color="auto"/>
            </w:tcBorders>
            <w:hideMark/>
          </w:tcPr>
          <w:p w14:paraId="26FF793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w:t>
            </w:r>
          </w:p>
        </w:tc>
        <w:tc>
          <w:tcPr>
            <w:tcW w:w="868" w:type="dxa"/>
            <w:tcBorders>
              <w:top w:val="single" w:sz="4" w:space="0" w:color="auto"/>
              <w:left w:val="single" w:sz="4" w:space="0" w:color="auto"/>
              <w:bottom w:val="single" w:sz="4" w:space="0" w:color="auto"/>
              <w:right w:val="single" w:sz="4" w:space="0" w:color="auto"/>
            </w:tcBorders>
            <w:hideMark/>
          </w:tcPr>
          <w:p w14:paraId="31D9DB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DB5FBD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98B005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79EEB8A"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1092A722"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6522818A"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77D0823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51F83B2"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CA_n261O</w:t>
            </w:r>
          </w:p>
        </w:tc>
        <w:tc>
          <w:tcPr>
            <w:tcW w:w="1513" w:type="dxa"/>
            <w:tcBorders>
              <w:top w:val="nil"/>
              <w:left w:val="single" w:sz="4" w:space="0" w:color="auto"/>
              <w:bottom w:val="single" w:sz="4" w:space="0" w:color="auto"/>
              <w:right w:val="single" w:sz="4" w:space="0" w:color="auto"/>
            </w:tcBorders>
          </w:tcPr>
          <w:p w14:paraId="750BFAB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D35CB3F"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6BF070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CA_n5A-n261P</w:t>
            </w:r>
          </w:p>
        </w:tc>
        <w:tc>
          <w:tcPr>
            <w:tcW w:w="2317" w:type="dxa"/>
            <w:gridSpan w:val="3"/>
            <w:tcBorders>
              <w:top w:val="single" w:sz="4" w:space="0" w:color="auto"/>
              <w:left w:val="single" w:sz="4" w:space="0" w:color="auto"/>
              <w:bottom w:val="nil"/>
              <w:right w:val="single" w:sz="4" w:space="0" w:color="auto"/>
            </w:tcBorders>
            <w:hideMark/>
          </w:tcPr>
          <w:p w14:paraId="797DF8C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w:t>
            </w:r>
          </w:p>
        </w:tc>
        <w:tc>
          <w:tcPr>
            <w:tcW w:w="868" w:type="dxa"/>
            <w:tcBorders>
              <w:top w:val="single" w:sz="4" w:space="0" w:color="auto"/>
              <w:left w:val="single" w:sz="4" w:space="0" w:color="auto"/>
              <w:bottom w:val="single" w:sz="4" w:space="0" w:color="auto"/>
              <w:right w:val="single" w:sz="4" w:space="0" w:color="auto"/>
            </w:tcBorders>
            <w:hideMark/>
          </w:tcPr>
          <w:p w14:paraId="70BDC49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B2B5D5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9A800D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AC4A6DA"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63C2E2C3"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4682397E"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CE46AC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1E0D2C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CA_n261P</w:t>
            </w:r>
          </w:p>
        </w:tc>
        <w:tc>
          <w:tcPr>
            <w:tcW w:w="1513" w:type="dxa"/>
            <w:tcBorders>
              <w:top w:val="nil"/>
              <w:left w:val="single" w:sz="4" w:space="0" w:color="auto"/>
              <w:bottom w:val="single" w:sz="4" w:space="0" w:color="auto"/>
              <w:right w:val="single" w:sz="4" w:space="0" w:color="auto"/>
            </w:tcBorders>
          </w:tcPr>
          <w:p w14:paraId="19039DA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10D3C54"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2541CB1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CA_n5A-n261Q</w:t>
            </w:r>
          </w:p>
        </w:tc>
        <w:tc>
          <w:tcPr>
            <w:tcW w:w="2317" w:type="dxa"/>
            <w:gridSpan w:val="3"/>
            <w:tcBorders>
              <w:top w:val="single" w:sz="4" w:space="0" w:color="auto"/>
              <w:left w:val="single" w:sz="4" w:space="0" w:color="auto"/>
              <w:bottom w:val="nil"/>
              <w:right w:val="single" w:sz="4" w:space="0" w:color="auto"/>
            </w:tcBorders>
            <w:hideMark/>
          </w:tcPr>
          <w:p w14:paraId="68191FA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w:t>
            </w:r>
          </w:p>
        </w:tc>
        <w:tc>
          <w:tcPr>
            <w:tcW w:w="868" w:type="dxa"/>
            <w:tcBorders>
              <w:top w:val="single" w:sz="4" w:space="0" w:color="auto"/>
              <w:left w:val="single" w:sz="4" w:space="0" w:color="auto"/>
              <w:bottom w:val="single" w:sz="4" w:space="0" w:color="auto"/>
              <w:right w:val="single" w:sz="4" w:space="0" w:color="auto"/>
            </w:tcBorders>
            <w:hideMark/>
          </w:tcPr>
          <w:p w14:paraId="26E00B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C272D4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6010AF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110032E"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23D043A0"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7BF1431"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48763EB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B50E50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CA_n261Q</w:t>
            </w:r>
          </w:p>
        </w:tc>
        <w:tc>
          <w:tcPr>
            <w:tcW w:w="1513" w:type="dxa"/>
            <w:tcBorders>
              <w:top w:val="nil"/>
              <w:left w:val="single" w:sz="4" w:space="0" w:color="auto"/>
              <w:bottom w:val="single" w:sz="4" w:space="0" w:color="auto"/>
              <w:right w:val="single" w:sz="4" w:space="0" w:color="auto"/>
            </w:tcBorders>
          </w:tcPr>
          <w:p w14:paraId="696FCCC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F1E9C4C"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E56AC1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CA_n5A-n261(2G)</w:t>
            </w:r>
          </w:p>
        </w:tc>
        <w:tc>
          <w:tcPr>
            <w:tcW w:w="2317" w:type="dxa"/>
            <w:gridSpan w:val="3"/>
            <w:tcBorders>
              <w:top w:val="single" w:sz="4" w:space="0" w:color="auto"/>
              <w:left w:val="single" w:sz="4" w:space="0" w:color="auto"/>
              <w:bottom w:val="nil"/>
              <w:right w:val="single" w:sz="4" w:space="0" w:color="auto"/>
            </w:tcBorders>
            <w:hideMark/>
          </w:tcPr>
          <w:p w14:paraId="3E15BB6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62C39F8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5CB1B7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BE8700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AF17B63"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545F150E"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5EB7A741"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46985B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DF762B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CA_n261(2G)</w:t>
            </w:r>
          </w:p>
        </w:tc>
        <w:tc>
          <w:tcPr>
            <w:tcW w:w="1513" w:type="dxa"/>
            <w:tcBorders>
              <w:top w:val="nil"/>
              <w:left w:val="single" w:sz="4" w:space="0" w:color="auto"/>
              <w:bottom w:val="single" w:sz="4" w:space="0" w:color="auto"/>
              <w:right w:val="single" w:sz="4" w:space="0" w:color="auto"/>
            </w:tcBorders>
          </w:tcPr>
          <w:p w14:paraId="76941B8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136E48A"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D17615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CA_n5A-n261(2H)</w:t>
            </w:r>
          </w:p>
        </w:tc>
        <w:tc>
          <w:tcPr>
            <w:tcW w:w="2317" w:type="dxa"/>
            <w:gridSpan w:val="3"/>
            <w:tcBorders>
              <w:top w:val="single" w:sz="4" w:space="0" w:color="auto"/>
              <w:left w:val="single" w:sz="4" w:space="0" w:color="auto"/>
              <w:bottom w:val="nil"/>
              <w:right w:val="single" w:sz="4" w:space="0" w:color="auto"/>
            </w:tcBorders>
            <w:hideMark/>
          </w:tcPr>
          <w:p w14:paraId="54FE921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453822E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59FAC8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9AA31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B0AB23A"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31EA2F9E"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0317DB2"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5AFC49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316539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CA_n261(2H)</w:t>
            </w:r>
          </w:p>
        </w:tc>
        <w:tc>
          <w:tcPr>
            <w:tcW w:w="1513" w:type="dxa"/>
            <w:tcBorders>
              <w:top w:val="nil"/>
              <w:left w:val="single" w:sz="4" w:space="0" w:color="auto"/>
              <w:bottom w:val="single" w:sz="4" w:space="0" w:color="auto"/>
              <w:right w:val="single" w:sz="4" w:space="0" w:color="auto"/>
            </w:tcBorders>
          </w:tcPr>
          <w:p w14:paraId="4A91162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C788D4C"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2464246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CA_n5A-n261(2I)</w:t>
            </w:r>
          </w:p>
        </w:tc>
        <w:tc>
          <w:tcPr>
            <w:tcW w:w="2317" w:type="dxa"/>
            <w:gridSpan w:val="3"/>
            <w:tcBorders>
              <w:top w:val="single" w:sz="4" w:space="0" w:color="auto"/>
              <w:left w:val="single" w:sz="4" w:space="0" w:color="auto"/>
              <w:bottom w:val="nil"/>
              <w:right w:val="single" w:sz="4" w:space="0" w:color="auto"/>
            </w:tcBorders>
            <w:hideMark/>
          </w:tcPr>
          <w:p w14:paraId="30D63CC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25E61CD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7EE5F8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ED42A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02E524D"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07D16106"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683D071"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9E0277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755C9D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CA_n261(2I)</w:t>
            </w:r>
          </w:p>
        </w:tc>
        <w:tc>
          <w:tcPr>
            <w:tcW w:w="1513" w:type="dxa"/>
            <w:tcBorders>
              <w:top w:val="nil"/>
              <w:left w:val="single" w:sz="4" w:space="0" w:color="auto"/>
              <w:bottom w:val="single" w:sz="4" w:space="0" w:color="auto"/>
              <w:right w:val="single" w:sz="4" w:space="0" w:color="auto"/>
            </w:tcBorders>
          </w:tcPr>
          <w:p w14:paraId="312DAC0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EA99241"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4C183D2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2317" w:type="dxa"/>
            <w:gridSpan w:val="3"/>
            <w:tcBorders>
              <w:top w:val="single" w:sz="4" w:space="0" w:color="auto"/>
              <w:left w:val="single" w:sz="4" w:space="0" w:color="auto"/>
              <w:bottom w:val="nil"/>
              <w:right w:val="single" w:sz="4" w:space="0" w:color="auto"/>
            </w:tcBorders>
            <w:hideMark/>
          </w:tcPr>
          <w:p w14:paraId="58EF9BB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7B35E0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CFCDA3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B4CDC3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140C4BF"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A5CCB1D"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64E8E8FB"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63ED00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2BF9D7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w:t>
            </w:r>
          </w:p>
        </w:tc>
        <w:tc>
          <w:tcPr>
            <w:tcW w:w="1513" w:type="dxa"/>
            <w:tcBorders>
              <w:top w:val="nil"/>
              <w:left w:val="single" w:sz="4" w:space="0" w:color="auto"/>
              <w:bottom w:val="single" w:sz="4" w:space="0" w:color="auto"/>
              <w:right w:val="single" w:sz="4" w:space="0" w:color="auto"/>
            </w:tcBorders>
          </w:tcPr>
          <w:p w14:paraId="4C09DBC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D57A87"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1CC8A55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CA_n5A-n261(A-H)</w:t>
            </w:r>
          </w:p>
        </w:tc>
        <w:tc>
          <w:tcPr>
            <w:tcW w:w="2317" w:type="dxa"/>
            <w:gridSpan w:val="3"/>
            <w:tcBorders>
              <w:top w:val="single" w:sz="4" w:space="0" w:color="auto"/>
              <w:left w:val="single" w:sz="4" w:space="0" w:color="auto"/>
              <w:bottom w:val="nil"/>
              <w:right w:val="single" w:sz="4" w:space="0" w:color="auto"/>
            </w:tcBorders>
            <w:hideMark/>
          </w:tcPr>
          <w:p w14:paraId="587C895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3CACF2E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1EF087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A23BB4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F6F06B"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3CA42B1"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416D5C3D"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1B78652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4CC7C1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CA_n261(A-H)</w:t>
            </w:r>
          </w:p>
        </w:tc>
        <w:tc>
          <w:tcPr>
            <w:tcW w:w="1513" w:type="dxa"/>
            <w:tcBorders>
              <w:top w:val="nil"/>
              <w:left w:val="single" w:sz="4" w:space="0" w:color="auto"/>
              <w:bottom w:val="single" w:sz="4" w:space="0" w:color="auto"/>
              <w:right w:val="single" w:sz="4" w:space="0" w:color="auto"/>
            </w:tcBorders>
          </w:tcPr>
          <w:p w14:paraId="63C0E3F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74CF185"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117229B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CA_n5A-n261(A-I)</w:t>
            </w:r>
          </w:p>
        </w:tc>
        <w:tc>
          <w:tcPr>
            <w:tcW w:w="2317" w:type="dxa"/>
            <w:gridSpan w:val="3"/>
            <w:tcBorders>
              <w:top w:val="single" w:sz="4" w:space="0" w:color="auto"/>
              <w:left w:val="single" w:sz="4" w:space="0" w:color="auto"/>
              <w:bottom w:val="nil"/>
              <w:right w:val="single" w:sz="4" w:space="0" w:color="auto"/>
            </w:tcBorders>
            <w:hideMark/>
          </w:tcPr>
          <w:p w14:paraId="63B71A3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027657F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118CB3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F37B5F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F1F35C8"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DDA29B2"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357E7C37"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07008D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5102F8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CA_n261(A-I)</w:t>
            </w:r>
          </w:p>
        </w:tc>
        <w:tc>
          <w:tcPr>
            <w:tcW w:w="1513" w:type="dxa"/>
            <w:tcBorders>
              <w:top w:val="nil"/>
              <w:left w:val="single" w:sz="4" w:space="0" w:color="auto"/>
              <w:bottom w:val="single" w:sz="4" w:space="0" w:color="auto"/>
              <w:right w:val="single" w:sz="4" w:space="0" w:color="auto"/>
            </w:tcBorders>
          </w:tcPr>
          <w:p w14:paraId="08FBCE1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348B01"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2B5F0E2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CA_n5A-n261(A-J)</w:t>
            </w:r>
          </w:p>
        </w:tc>
        <w:tc>
          <w:tcPr>
            <w:tcW w:w="2317" w:type="dxa"/>
            <w:gridSpan w:val="3"/>
            <w:tcBorders>
              <w:top w:val="single" w:sz="4" w:space="0" w:color="auto"/>
              <w:left w:val="single" w:sz="4" w:space="0" w:color="auto"/>
              <w:bottom w:val="nil"/>
              <w:right w:val="single" w:sz="4" w:space="0" w:color="auto"/>
            </w:tcBorders>
            <w:hideMark/>
          </w:tcPr>
          <w:p w14:paraId="78AFA9F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0619405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1C696D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A9556E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079FC6"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60C57516"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1229B106"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478F9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0070C3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CA_n261(A-J)</w:t>
            </w:r>
          </w:p>
        </w:tc>
        <w:tc>
          <w:tcPr>
            <w:tcW w:w="1513" w:type="dxa"/>
            <w:tcBorders>
              <w:top w:val="nil"/>
              <w:left w:val="single" w:sz="4" w:space="0" w:color="auto"/>
              <w:bottom w:val="single" w:sz="4" w:space="0" w:color="auto"/>
              <w:right w:val="single" w:sz="4" w:space="0" w:color="auto"/>
            </w:tcBorders>
          </w:tcPr>
          <w:p w14:paraId="796D815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CDB4A4F"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4895F8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CA_n5A-n261(A-K)</w:t>
            </w:r>
          </w:p>
        </w:tc>
        <w:tc>
          <w:tcPr>
            <w:tcW w:w="2317" w:type="dxa"/>
            <w:gridSpan w:val="3"/>
            <w:tcBorders>
              <w:top w:val="single" w:sz="4" w:space="0" w:color="auto"/>
              <w:left w:val="single" w:sz="4" w:space="0" w:color="auto"/>
              <w:bottom w:val="nil"/>
              <w:right w:val="single" w:sz="4" w:space="0" w:color="auto"/>
            </w:tcBorders>
            <w:hideMark/>
          </w:tcPr>
          <w:p w14:paraId="1523580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07F3BF3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CFA36F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61C0AE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8769048"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13BEA559"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13DA0959"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2EA54FC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6F28B3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CA_n261(A-K)</w:t>
            </w:r>
          </w:p>
        </w:tc>
        <w:tc>
          <w:tcPr>
            <w:tcW w:w="1513" w:type="dxa"/>
            <w:tcBorders>
              <w:top w:val="nil"/>
              <w:left w:val="single" w:sz="4" w:space="0" w:color="auto"/>
              <w:bottom w:val="single" w:sz="4" w:space="0" w:color="auto"/>
              <w:right w:val="single" w:sz="4" w:space="0" w:color="auto"/>
            </w:tcBorders>
          </w:tcPr>
          <w:p w14:paraId="71D2A0F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B555CD6"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789DE9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CA_n5A-n261(A-L)</w:t>
            </w:r>
          </w:p>
        </w:tc>
        <w:tc>
          <w:tcPr>
            <w:tcW w:w="2317" w:type="dxa"/>
            <w:gridSpan w:val="3"/>
            <w:tcBorders>
              <w:top w:val="single" w:sz="4" w:space="0" w:color="auto"/>
              <w:left w:val="single" w:sz="4" w:space="0" w:color="auto"/>
              <w:bottom w:val="nil"/>
              <w:right w:val="single" w:sz="4" w:space="0" w:color="auto"/>
            </w:tcBorders>
            <w:hideMark/>
          </w:tcPr>
          <w:p w14:paraId="3F2C344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1DDF16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2699D9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8CF7F5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453255C"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24D75FFA"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7589B250"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3E8AA59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800704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CA_n261(A-L)</w:t>
            </w:r>
          </w:p>
        </w:tc>
        <w:tc>
          <w:tcPr>
            <w:tcW w:w="1513" w:type="dxa"/>
            <w:tcBorders>
              <w:top w:val="nil"/>
              <w:left w:val="single" w:sz="4" w:space="0" w:color="auto"/>
              <w:bottom w:val="single" w:sz="4" w:space="0" w:color="auto"/>
              <w:right w:val="single" w:sz="4" w:space="0" w:color="auto"/>
            </w:tcBorders>
          </w:tcPr>
          <w:p w14:paraId="73E0DB8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DEDF720"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4CD075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CA_n5A-n261(G-H)</w:t>
            </w:r>
          </w:p>
        </w:tc>
        <w:tc>
          <w:tcPr>
            <w:tcW w:w="2317" w:type="dxa"/>
            <w:gridSpan w:val="3"/>
            <w:tcBorders>
              <w:top w:val="single" w:sz="4" w:space="0" w:color="auto"/>
              <w:left w:val="single" w:sz="4" w:space="0" w:color="auto"/>
              <w:bottom w:val="nil"/>
              <w:right w:val="single" w:sz="4" w:space="0" w:color="auto"/>
            </w:tcBorders>
            <w:hideMark/>
          </w:tcPr>
          <w:p w14:paraId="58A0B6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287CC74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5F6160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CB81AE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C13E778"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D2E5839"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5FB5522"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15FDA55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EBC9F9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CA_n261(G-H)</w:t>
            </w:r>
          </w:p>
        </w:tc>
        <w:tc>
          <w:tcPr>
            <w:tcW w:w="1513" w:type="dxa"/>
            <w:tcBorders>
              <w:top w:val="nil"/>
              <w:left w:val="single" w:sz="4" w:space="0" w:color="auto"/>
              <w:bottom w:val="single" w:sz="4" w:space="0" w:color="auto"/>
              <w:right w:val="single" w:sz="4" w:space="0" w:color="auto"/>
            </w:tcBorders>
          </w:tcPr>
          <w:p w14:paraId="6544664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E725921"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72A392E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CA_n5A-n261(G-J)</w:t>
            </w:r>
          </w:p>
        </w:tc>
        <w:tc>
          <w:tcPr>
            <w:tcW w:w="2317" w:type="dxa"/>
            <w:gridSpan w:val="3"/>
            <w:tcBorders>
              <w:top w:val="single" w:sz="4" w:space="0" w:color="auto"/>
              <w:left w:val="single" w:sz="4" w:space="0" w:color="auto"/>
              <w:bottom w:val="nil"/>
              <w:right w:val="single" w:sz="4" w:space="0" w:color="auto"/>
            </w:tcBorders>
            <w:hideMark/>
          </w:tcPr>
          <w:p w14:paraId="084682A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140E19A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BFAFA39"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65E65C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B9AA0E6"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13D233CA"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21975F9"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25CF7DA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414C30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CA_n261(G-J)</w:t>
            </w:r>
          </w:p>
        </w:tc>
        <w:tc>
          <w:tcPr>
            <w:tcW w:w="1513" w:type="dxa"/>
            <w:tcBorders>
              <w:top w:val="nil"/>
              <w:left w:val="single" w:sz="4" w:space="0" w:color="auto"/>
              <w:bottom w:val="single" w:sz="4" w:space="0" w:color="auto"/>
              <w:right w:val="single" w:sz="4" w:space="0" w:color="auto"/>
            </w:tcBorders>
          </w:tcPr>
          <w:p w14:paraId="4B8B572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9690AA7"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61B607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CA_n5A-n261(H-I)</w:t>
            </w:r>
          </w:p>
        </w:tc>
        <w:tc>
          <w:tcPr>
            <w:tcW w:w="2317" w:type="dxa"/>
            <w:gridSpan w:val="3"/>
            <w:tcBorders>
              <w:top w:val="single" w:sz="4" w:space="0" w:color="auto"/>
              <w:left w:val="single" w:sz="4" w:space="0" w:color="auto"/>
              <w:bottom w:val="nil"/>
              <w:right w:val="single" w:sz="4" w:space="0" w:color="auto"/>
            </w:tcBorders>
            <w:hideMark/>
          </w:tcPr>
          <w:p w14:paraId="53505E9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4D49AAE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E2D8CC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47D63C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4FEBCA7"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DCA8833"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5DD7FD11"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42146EC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4EAE74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CA_n261(H-I)</w:t>
            </w:r>
          </w:p>
        </w:tc>
        <w:tc>
          <w:tcPr>
            <w:tcW w:w="1513" w:type="dxa"/>
            <w:tcBorders>
              <w:top w:val="nil"/>
              <w:left w:val="single" w:sz="4" w:space="0" w:color="auto"/>
              <w:bottom w:val="single" w:sz="4" w:space="0" w:color="auto"/>
              <w:right w:val="single" w:sz="4" w:space="0" w:color="auto"/>
            </w:tcBorders>
          </w:tcPr>
          <w:p w14:paraId="62B7ECA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7C2939C"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7B98216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CA_n5A-n261(G-I)</w:t>
            </w:r>
          </w:p>
        </w:tc>
        <w:tc>
          <w:tcPr>
            <w:tcW w:w="2317" w:type="dxa"/>
            <w:gridSpan w:val="3"/>
            <w:tcBorders>
              <w:top w:val="single" w:sz="4" w:space="0" w:color="auto"/>
              <w:left w:val="single" w:sz="4" w:space="0" w:color="auto"/>
              <w:bottom w:val="nil"/>
              <w:right w:val="single" w:sz="4" w:space="0" w:color="auto"/>
            </w:tcBorders>
            <w:hideMark/>
          </w:tcPr>
          <w:p w14:paraId="1646DC0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377441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1F90BE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A4944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E32995A"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EA5AFD2"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3556F7B6"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469D4A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B10458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CA_n261(G-I)</w:t>
            </w:r>
          </w:p>
        </w:tc>
        <w:tc>
          <w:tcPr>
            <w:tcW w:w="1513" w:type="dxa"/>
            <w:tcBorders>
              <w:top w:val="nil"/>
              <w:left w:val="single" w:sz="4" w:space="0" w:color="auto"/>
              <w:bottom w:val="single" w:sz="4" w:space="0" w:color="auto"/>
              <w:right w:val="single" w:sz="4" w:space="0" w:color="auto"/>
            </w:tcBorders>
          </w:tcPr>
          <w:p w14:paraId="4A48996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8F79E5E"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631F8B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2317" w:type="dxa"/>
            <w:gridSpan w:val="3"/>
            <w:tcBorders>
              <w:top w:val="single" w:sz="4" w:space="0" w:color="auto"/>
              <w:left w:val="single" w:sz="4" w:space="0" w:color="auto"/>
              <w:bottom w:val="nil"/>
              <w:right w:val="single" w:sz="4" w:space="0" w:color="auto"/>
            </w:tcBorders>
            <w:hideMark/>
          </w:tcPr>
          <w:p w14:paraId="561FA1A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168A6D3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78C00F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10DC97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4AE183B"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E8373CF"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23FEA930"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7BAD59D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45DAC22"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CA_n261(A-G-H)</w:t>
            </w:r>
          </w:p>
        </w:tc>
        <w:tc>
          <w:tcPr>
            <w:tcW w:w="1513" w:type="dxa"/>
            <w:tcBorders>
              <w:top w:val="nil"/>
              <w:left w:val="single" w:sz="4" w:space="0" w:color="auto"/>
              <w:bottom w:val="single" w:sz="4" w:space="0" w:color="auto"/>
              <w:right w:val="single" w:sz="4" w:space="0" w:color="auto"/>
            </w:tcBorders>
          </w:tcPr>
          <w:p w14:paraId="58A1726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D1D2A1E"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65E4683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CA_n5A-n261(A-G-I)</w:t>
            </w:r>
          </w:p>
        </w:tc>
        <w:tc>
          <w:tcPr>
            <w:tcW w:w="2317" w:type="dxa"/>
            <w:gridSpan w:val="3"/>
            <w:tcBorders>
              <w:top w:val="single" w:sz="4" w:space="0" w:color="auto"/>
              <w:left w:val="single" w:sz="4" w:space="0" w:color="auto"/>
              <w:bottom w:val="nil"/>
              <w:right w:val="single" w:sz="4" w:space="0" w:color="auto"/>
            </w:tcBorders>
            <w:hideMark/>
          </w:tcPr>
          <w:p w14:paraId="067F35E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594418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467972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51DA3A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E29D431"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2E5ADEB"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704DF539"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79C578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7A9DD0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CA_n261(A-G-I)</w:t>
            </w:r>
          </w:p>
        </w:tc>
        <w:tc>
          <w:tcPr>
            <w:tcW w:w="1513" w:type="dxa"/>
            <w:tcBorders>
              <w:top w:val="nil"/>
              <w:left w:val="single" w:sz="4" w:space="0" w:color="auto"/>
              <w:bottom w:val="single" w:sz="4" w:space="0" w:color="auto"/>
              <w:right w:val="single" w:sz="4" w:space="0" w:color="auto"/>
            </w:tcBorders>
          </w:tcPr>
          <w:p w14:paraId="3A90C03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E04E74"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5BE451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CA_n5A-n261(2A-H)</w:t>
            </w:r>
          </w:p>
        </w:tc>
        <w:tc>
          <w:tcPr>
            <w:tcW w:w="2317" w:type="dxa"/>
            <w:gridSpan w:val="3"/>
            <w:tcBorders>
              <w:top w:val="single" w:sz="4" w:space="0" w:color="auto"/>
              <w:left w:val="single" w:sz="4" w:space="0" w:color="auto"/>
              <w:bottom w:val="nil"/>
              <w:right w:val="single" w:sz="4" w:space="0" w:color="auto"/>
            </w:tcBorders>
            <w:hideMark/>
          </w:tcPr>
          <w:p w14:paraId="6F6CCB9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3BCBF41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A60F1A7"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423437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54C3515"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632E7548"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8562D64"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D180D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ED72FD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CA_n261(2A-H)</w:t>
            </w:r>
          </w:p>
        </w:tc>
        <w:tc>
          <w:tcPr>
            <w:tcW w:w="1513" w:type="dxa"/>
            <w:tcBorders>
              <w:top w:val="nil"/>
              <w:left w:val="single" w:sz="4" w:space="0" w:color="auto"/>
              <w:bottom w:val="single" w:sz="4" w:space="0" w:color="auto"/>
              <w:right w:val="single" w:sz="4" w:space="0" w:color="auto"/>
            </w:tcBorders>
          </w:tcPr>
          <w:p w14:paraId="3053435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05220A"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79D287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CA_n5A-n261(2A-G)</w:t>
            </w:r>
          </w:p>
        </w:tc>
        <w:tc>
          <w:tcPr>
            <w:tcW w:w="2317" w:type="dxa"/>
            <w:gridSpan w:val="3"/>
            <w:tcBorders>
              <w:top w:val="single" w:sz="4" w:space="0" w:color="auto"/>
              <w:left w:val="single" w:sz="4" w:space="0" w:color="auto"/>
              <w:bottom w:val="nil"/>
              <w:right w:val="single" w:sz="4" w:space="0" w:color="auto"/>
            </w:tcBorders>
            <w:hideMark/>
          </w:tcPr>
          <w:p w14:paraId="432736A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5268661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20FD1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E99029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F70E72C"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2F7A28A"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312357DC"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33EE509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896772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CA_n261(2A-G)</w:t>
            </w:r>
          </w:p>
        </w:tc>
        <w:tc>
          <w:tcPr>
            <w:tcW w:w="1513" w:type="dxa"/>
            <w:tcBorders>
              <w:top w:val="nil"/>
              <w:left w:val="single" w:sz="4" w:space="0" w:color="auto"/>
              <w:bottom w:val="single" w:sz="4" w:space="0" w:color="auto"/>
              <w:right w:val="single" w:sz="4" w:space="0" w:color="auto"/>
            </w:tcBorders>
          </w:tcPr>
          <w:p w14:paraId="1F65621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F82858B"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79613C2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CA_n5A-n261(3A-G)</w:t>
            </w:r>
          </w:p>
        </w:tc>
        <w:tc>
          <w:tcPr>
            <w:tcW w:w="2317" w:type="dxa"/>
            <w:gridSpan w:val="3"/>
            <w:tcBorders>
              <w:top w:val="single" w:sz="4" w:space="0" w:color="auto"/>
              <w:left w:val="single" w:sz="4" w:space="0" w:color="auto"/>
              <w:bottom w:val="nil"/>
              <w:right w:val="single" w:sz="4" w:space="0" w:color="auto"/>
            </w:tcBorders>
            <w:hideMark/>
          </w:tcPr>
          <w:p w14:paraId="224D94B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154EDD5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D8F0B0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3A802D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04E71DF"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6D49F43E"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492BEB0E"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34E54DB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BE3CA0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CA_n261(3A-G)</w:t>
            </w:r>
          </w:p>
        </w:tc>
        <w:tc>
          <w:tcPr>
            <w:tcW w:w="1513" w:type="dxa"/>
            <w:tcBorders>
              <w:top w:val="nil"/>
              <w:left w:val="single" w:sz="4" w:space="0" w:color="auto"/>
              <w:bottom w:val="single" w:sz="4" w:space="0" w:color="auto"/>
              <w:right w:val="single" w:sz="4" w:space="0" w:color="auto"/>
            </w:tcBorders>
          </w:tcPr>
          <w:p w14:paraId="4CC9AF1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5372A26"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C736F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CA_n5A-n261(2A-I)</w:t>
            </w:r>
          </w:p>
        </w:tc>
        <w:tc>
          <w:tcPr>
            <w:tcW w:w="2317" w:type="dxa"/>
            <w:gridSpan w:val="3"/>
            <w:tcBorders>
              <w:top w:val="single" w:sz="4" w:space="0" w:color="auto"/>
              <w:left w:val="single" w:sz="4" w:space="0" w:color="auto"/>
              <w:bottom w:val="nil"/>
              <w:right w:val="single" w:sz="4" w:space="0" w:color="auto"/>
            </w:tcBorders>
            <w:hideMark/>
          </w:tcPr>
          <w:p w14:paraId="438A36B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28626F9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3609F0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CC24E0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E6EC382"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0058A69C"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63FC67FD"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52E53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D41FC9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CA_n261(2A-I)</w:t>
            </w:r>
          </w:p>
        </w:tc>
        <w:tc>
          <w:tcPr>
            <w:tcW w:w="1513" w:type="dxa"/>
            <w:tcBorders>
              <w:top w:val="nil"/>
              <w:left w:val="single" w:sz="4" w:space="0" w:color="auto"/>
              <w:bottom w:val="single" w:sz="4" w:space="0" w:color="auto"/>
              <w:right w:val="single" w:sz="4" w:space="0" w:color="auto"/>
            </w:tcBorders>
          </w:tcPr>
          <w:p w14:paraId="27832D5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8331616"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2A4F43D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CA_n5A-n261(A-2G)</w:t>
            </w:r>
          </w:p>
        </w:tc>
        <w:tc>
          <w:tcPr>
            <w:tcW w:w="2317" w:type="dxa"/>
            <w:gridSpan w:val="3"/>
            <w:tcBorders>
              <w:top w:val="single" w:sz="4" w:space="0" w:color="auto"/>
              <w:left w:val="single" w:sz="4" w:space="0" w:color="auto"/>
              <w:bottom w:val="nil"/>
              <w:right w:val="single" w:sz="4" w:space="0" w:color="auto"/>
            </w:tcBorders>
            <w:hideMark/>
          </w:tcPr>
          <w:p w14:paraId="3DE990D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4466D2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7A8B03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D7CCF8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4321079"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AE316DE"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74F12A6C"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2F5611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A9B03A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CA_n261(A-2G)</w:t>
            </w:r>
          </w:p>
        </w:tc>
        <w:tc>
          <w:tcPr>
            <w:tcW w:w="1513" w:type="dxa"/>
            <w:tcBorders>
              <w:top w:val="nil"/>
              <w:left w:val="single" w:sz="4" w:space="0" w:color="auto"/>
              <w:bottom w:val="single" w:sz="4" w:space="0" w:color="auto"/>
              <w:right w:val="single" w:sz="4" w:space="0" w:color="auto"/>
            </w:tcBorders>
          </w:tcPr>
          <w:p w14:paraId="27E7018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bl>
    <w:p w14:paraId="6FAEE4E5" w14:textId="77777777" w:rsidR="009058BA" w:rsidRDefault="009058BA" w:rsidP="009058BA">
      <w:pPr>
        <w:rPr>
          <w:rFonts w:ascii="Times New Roman" w:hAnsi="Times New Roman"/>
          <w:sz w:val="20"/>
          <w:szCs w:val="20"/>
          <w:lang w:val="en-GB"/>
        </w:rPr>
      </w:pPr>
    </w:p>
    <w:p w14:paraId="23901776" w14:textId="77777777" w:rsidR="009058BA" w:rsidRDefault="009058BA" w:rsidP="009058BA">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ascii="Arial" w:hAnsi="Arial"/>
          <w:b/>
          <w:lang w:val="en-US" w:eastAsia="zh-CN"/>
        </w:rPr>
        <w:t>e</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9"/>
        <w:gridCol w:w="2338"/>
        <w:gridCol w:w="794"/>
        <w:gridCol w:w="8"/>
        <w:gridCol w:w="3165"/>
        <w:gridCol w:w="10"/>
        <w:gridCol w:w="1403"/>
      </w:tblGrid>
      <w:tr w:rsidR="009058BA" w14:paraId="765ACF2D" w14:textId="77777777" w:rsidTr="009058BA">
        <w:trPr>
          <w:trHeight w:val="187"/>
          <w:jc w:val="center"/>
        </w:trPr>
        <w:tc>
          <w:tcPr>
            <w:tcW w:w="2333" w:type="dxa"/>
            <w:tcBorders>
              <w:top w:val="single" w:sz="4" w:space="0" w:color="auto"/>
              <w:left w:val="single" w:sz="4" w:space="0" w:color="auto"/>
              <w:bottom w:val="single" w:sz="4" w:space="0" w:color="auto"/>
              <w:right w:val="single" w:sz="4" w:space="0" w:color="auto"/>
            </w:tcBorders>
            <w:hideMark/>
          </w:tcPr>
          <w:p w14:paraId="69E0BD7E" w14:textId="77777777" w:rsidR="009058BA" w:rsidRDefault="009058BA">
            <w:pPr>
              <w:pStyle w:val="TAH1"/>
              <w:overflowPunct w:val="0"/>
              <w:autoSpaceDE w:val="0"/>
              <w:adjustRightInd w:val="0"/>
              <w:rPr>
                <w:bCs/>
                <w:szCs w:val="18"/>
                <w:lang w:val="en-US"/>
              </w:rPr>
            </w:pPr>
            <w:r>
              <w:t>NR CA configuration</w:t>
            </w:r>
          </w:p>
        </w:tc>
        <w:tc>
          <w:tcPr>
            <w:tcW w:w="3618" w:type="dxa"/>
            <w:tcBorders>
              <w:top w:val="single" w:sz="4" w:space="0" w:color="auto"/>
              <w:left w:val="single" w:sz="4" w:space="0" w:color="auto"/>
              <w:bottom w:val="single" w:sz="4" w:space="0" w:color="auto"/>
              <w:right w:val="single" w:sz="4" w:space="0" w:color="auto"/>
            </w:tcBorders>
            <w:hideMark/>
          </w:tcPr>
          <w:p w14:paraId="6DD26A61" w14:textId="77777777" w:rsidR="009058BA" w:rsidRDefault="009058BA">
            <w:pPr>
              <w:pStyle w:val="TAH1"/>
              <w:overflowPunct w:val="0"/>
              <w:autoSpaceDE w:val="0"/>
              <w:adjustRightInd w:val="0"/>
              <w:rPr>
                <w:bCs/>
                <w:szCs w:val="18"/>
                <w:lang w:val="en-US"/>
              </w:rPr>
            </w:pPr>
            <w:r>
              <w:t>Uplink CA configuration</w:t>
            </w:r>
            <w:r>
              <w:rPr>
                <w:lang w:eastAsia="zh-CN"/>
              </w:rPr>
              <w:t xml:space="preserve"> </w:t>
            </w:r>
          </w:p>
        </w:tc>
        <w:tc>
          <w:tcPr>
            <w:tcW w:w="1144" w:type="dxa"/>
            <w:gridSpan w:val="2"/>
            <w:tcBorders>
              <w:top w:val="single" w:sz="4" w:space="0" w:color="auto"/>
              <w:left w:val="single" w:sz="4" w:space="0" w:color="auto"/>
              <w:bottom w:val="single" w:sz="4" w:space="0" w:color="auto"/>
              <w:right w:val="single" w:sz="4" w:space="0" w:color="auto"/>
            </w:tcBorders>
            <w:hideMark/>
          </w:tcPr>
          <w:p w14:paraId="3C4802C0" w14:textId="77777777" w:rsidR="009058BA" w:rsidRDefault="009058BA">
            <w:pPr>
              <w:pStyle w:val="TAH1"/>
              <w:overflowPunct w:val="0"/>
              <w:autoSpaceDE w:val="0"/>
              <w:adjustRightInd w:val="0"/>
              <w:rPr>
                <w:rFonts w:cs="Times New Roman"/>
                <w:szCs w:val="20"/>
                <w:lang w:val="en-US" w:eastAsia="zh-CN"/>
              </w:rPr>
            </w:pPr>
            <w:r>
              <w:t>NR Band</w:t>
            </w:r>
          </w:p>
        </w:tc>
        <w:tc>
          <w:tcPr>
            <w:tcW w:w="4964" w:type="dxa"/>
            <w:gridSpan w:val="2"/>
            <w:tcBorders>
              <w:top w:val="single" w:sz="4" w:space="0" w:color="auto"/>
              <w:left w:val="single" w:sz="4" w:space="0" w:color="auto"/>
              <w:bottom w:val="single" w:sz="4" w:space="0" w:color="auto"/>
              <w:right w:val="single" w:sz="4" w:space="0" w:color="auto"/>
            </w:tcBorders>
            <w:hideMark/>
          </w:tcPr>
          <w:p w14:paraId="319E4ECD" w14:textId="77777777" w:rsidR="009058BA" w:rsidRDefault="009058BA">
            <w:pPr>
              <w:pStyle w:val="TAH1"/>
              <w:overflowPunct w:val="0"/>
              <w:autoSpaceDE w:val="0"/>
              <w:adjustRightInd w:val="0"/>
              <w:rPr>
                <w:szCs w:val="18"/>
                <w:lang w:val="en-US" w:eastAsia="zh-CN" w:bidi="ar"/>
              </w:rPr>
            </w:pPr>
            <w:r>
              <w:rPr>
                <w:lang w:eastAsia="zh-CN"/>
              </w:rPr>
              <w:t>Channel bandwidth (MHz) (NOTE 3)</w:t>
            </w:r>
          </w:p>
        </w:tc>
        <w:tc>
          <w:tcPr>
            <w:tcW w:w="2111" w:type="dxa"/>
            <w:tcBorders>
              <w:top w:val="single" w:sz="4" w:space="0" w:color="auto"/>
              <w:left w:val="single" w:sz="4" w:space="0" w:color="auto"/>
              <w:bottom w:val="single" w:sz="4" w:space="0" w:color="auto"/>
              <w:right w:val="single" w:sz="4" w:space="0" w:color="auto"/>
            </w:tcBorders>
            <w:hideMark/>
          </w:tcPr>
          <w:p w14:paraId="2141DA27" w14:textId="77777777" w:rsidR="009058BA" w:rsidRDefault="009058BA">
            <w:pPr>
              <w:pStyle w:val="TAH1"/>
              <w:overflowPunct w:val="0"/>
              <w:autoSpaceDE w:val="0"/>
              <w:adjustRightInd w:val="0"/>
              <w:rPr>
                <w:bCs/>
                <w:szCs w:val="18"/>
                <w:lang w:val="en-US" w:eastAsia="zh-CN"/>
              </w:rPr>
            </w:pPr>
            <w:r>
              <w:t>Bandwidth combination set</w:t>
            </w:r>
          </w:p>
        </w:tc>
      </w:tr>
      <w:tr w:rsidR="009058BA" w14:paraId="78764180"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4CAD65B" w14:textId="77777777" w:rsidR="009058BA" w:rsidRDefault="009058BA">
            <w:pPr>
              <w:pStyle w:val="TAC1"/>
              <w:overflowPunct w:val="0"/>
              <w:autoSpaceDE w:val="0"/>
              <w:adjustRightInd w:val="0"/>
              <w:rPr>
                <w:bCs/>
                <w:szCs w:val="18"/>
                <w:lang w:val="en-US"/>
              </w:rPr>
            </w:pPr>
            <w:r>
              <w:t>CA_n7A-n257A</w:t>
            </w:r>
          </w:p>
        </w:tc>
        <w:tc>
          <w:tcPr>
            <w:tcW w:w="3618" w:type="dxa"/>
            <w:tcBorders>
              <w:top w:val="single" w:sz="4" w:space="0" w:color="auto"/>
              <w:left w:val="single" w:sz="4" w:space="0" w:color="auto"/>
              <w:bottom w:val="nil"/>
              <w:right w:val="single" w:sz="4" w:space="0" w:color="auto"/>
            </w:tcBorders>
            <w:vAlign w:val="center"/>
            <w:hideMark/>
          </w:tcPr>
          <w:p w14:paraId="448E0ED7" w14:textId="77777777" w:rsidR="009058BA" w:rsidRDefault="009058BA">
            <w:pPr>
              <w:pStyle w:val="TAC1"/>
              <w:overflowPunct w:val="0"/>
              <w:autoSpaceDE w:val="0"/>
              <w:adjustRightInd w:val="0"/>
              <w:rPr>
                <w:bCs/>
                <w:szCs w:val="18"/>
                <w:lang w:val="en-US"/>
              </w:rPr>
            </w:pPr>
            <w:r>
              <w:t>CA_n7A-n257A</w:t>
            </w: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18DC2746" w14:textId="77777777" w:rsidR="009058BA" w:rsidRDefault="009058BA">
            <w:pPr>
              <w:pStyle w:val="TAC1"/>
              <w:overflowPunct w:val="0"/>
              <w:autoSpaceDE w:val="0"/>
              <w:adjustRightInd w:val="0"/>
              <w:rPr>
                <w:rFonts w:cs="Times New Roman"/>
                <w:szCs w:val="20"/>
                <w:lang w:val="en-US" w:eastAsia="zh-CN"/>
              </w:rPr>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50DB61C0" w14:textId="77777777" w:rsidR="009058BA" w:rsidRDefault="009058BA">
            <w:pPr>
              <w:pStyle w:val="TAC1"/>
              <w:rPr>
                <w:lang w:val="en-US" w:eastAsia="zh-CN" w:bidi="ar"/>
              </w:rPr>
            </w:pPr>
            <w:r>
              <w:t>5, 10, 15, 20, 25, 30, 40, 50</w:t>
            </w:r>
          </w:p>
        </w:tc>
        <w:tc>
          <w:tcPr>
            <w:tcW w:w="2111" w:type="dxa"/>
            <w:tcBorders>
              <w:top w:val="single" w:sz="4" w:space="0" w:color="auto"/>
              <w:left w:val="single" w:sz="4" w:space="0" w:color="auto"/>
              <w:bottom w:val="nil"/>
              <w:right w:val="single" w:sz="4" w:space="0" w:color="auto"/>
            </w:tcBorders>
            <w:vAlign w:val="center"/>
            <w:hideMark/>
          </w:tcPr>
          <w:p w14:paraId="0B41DADF"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660F5480"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6BBBB6F2" w14:textId="77777777" w:rsidR="009058BA" w:rsidRDefault="009058BA">
            <w:pPr>
              <w:pStyle w:val="TAC1"/>
              <w:overflowPunct w:val="0"/>
              <w:autoSpaceDE w:val="0"/>
              <w:adjustRightInd w:val="0"/>
              <w:rPr>
                <w:bCs/>
                <w:szCs w:val="18"/>
                <w:lang w:val="en-US"/>
              </w:rPr>
            </w:pPr>
          </w:p>
        </w:tc>
        <w:tc>
          <w:tcPr>
            <w:tcW w:w="3618" w:type="dxa"/>
            <w:tcBorders>
              <w:top w:val="nil"/>
              <w:left w:val="single" w:sz="4" w:space="0" w:color="auto"/>
              <w:bottom w:val="nil"/>
              <w:right w:val="single" w:sz="4" w:space="0" w:color="auto"/>
            </w:tcBorders>
            <w:vAlign w:val="center"/>
          </w:tcPr>
          <w:p w14:paraId="1B664E0A" w14:textId="77777777" w:rsidR="009058BA" w:rsidRDefault="009058BA">
            <w:pPr>
              <w:pStyle w:val="TAC1"/>
              <w:overflowPunct w:val="0"/>
              <w:autoSpaceDE w:val="0"/>
              <w:adjustRightInd w:val="0"/>
              <w:rPr>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3ECC8D4E" w14:textId="77777777" w:rsidR="009058BA" w:rsidRDefault="009058BA">
            <w:pPr>
              <w:pStyle w:val="TAC1"/>
              <w:overflowPunct w:val="0"/>
              <w:autoSpaceDE w:val="0"/>
              <w:adjustRightInd w:val="0"/>
              <w:rPr>
                <w:rFonts w:cs="Times New Roman"/>
                <w:szCs w:val="20"/>
                <w:lang w:val="en-US" w:eastAsia="zh-CN"/>
              </w:rPr>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4855C19A" w14:textId="77777777" w:rsidR="009058BA" w:rsidRDefault="009058BA">
            <w:pPr>
              <w:pStyle w:val="TAC1"/>
              <w:rPr>
                <w:lang w:val="en-US" w:eastAsia="zh-CN" w:bidi="ar"/>
              </w:rPr>
            </w:pPr>
            <w:r>
              <w:t>50, 100, 200, 400</w:t>
            </w:r>
          </w:p>
        </w:tc>
        <w:tc>
          <w:tcPr>
            <w:tcW w:w="2111" w:type="dxa"/>
            <w:tcBorders>
              <w:top w:val="nil"/>
              <w:left w:val="single" w:sz="4" w:space="0" w:color="auto"/>
              <w:bottom w:val="single" w:sz="4" w:space="0" w:color="auto"/>
              <w:right w:val="single" w:sz="4" w:space="0" w:color="auto"/>
            </w:tcBorders>
            <w:vAlign w:val="center"/>
          </w:tcPr>
          <w:p w14:paraId="1CF109BD" w14:textId="77777777" w:rsidR="009058BA" w:rsidRDefault="009058BA">
            <w:pPr>
              <w:pStyle w:val="TAC1"/>
              <w:overflowPunct w:val="0"/>
              <w:autoSpaceDE w:val="0"/>
              <w:adjustRightInd w:val="0"/>
              <w:rPr>
                <w:bCs/>
                <w:szCs w:val="18"/>
                <w:lang w:val="en-US" w:eastAsia="zh-CN"/>
              </w:rPr>
            </w:pPr>
          </w:p>
        </w:tc>
      </w:tr>
      <w:tr w:rsidR="009058BA" w14:paraId="1D4D021F"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75299F38" w14:textId="77777777" w:rsidR="009058BA" w:rsidRDefault="009058BA">
            <w:pPr>
              <w:pStyle w:val="TAC1"/>
              <w:overflowPunct w:val="0"/>
              <w:autoSpaceDE w:val="0"/>
              <w:adjustRightInd w:val="0"/>
              <w:rPr>
                <w:bCs/>
                <w:szCs w:val="18"/>
                <w:lang w:val="en-US"/>
              </w:rPr>
            </w:pPr>
          </w:p>
        </w:tc>
        <w:tc>
          <w:tcPr>
            <w:tcW w:w="3618" w:type="dxa"/>
            <w:tcBorders>
              <w:top w:val="nil"/>
              <w:left w:val="single" w:sz="4" w:space="0" w:color="auto"/>
              <w:bottom w:val="nil"/>
              <w:right w:val="single" w:sz="4" w:space="0" w:color="auto"/>
            </w:tcBorders>
            <w:vAlign w:val="center"/>
          </w:tcPr>
          <w:p w14:paraId="58CE16B0" w14:textId="77777777" w:rsidR="009058BA" w:rsidRDefault="009058BA">
            <w:pPr>
              <w:pStyle w:val="TAC1"/>
              <w:overflowPunct w:val="0"/>
              <w:autoSpaceDE w:val="0"/>
              <w:adjustRightInd w:val="0"/>
              <w:rPr>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754934C7" w14:textId="77777777" w:rsidR="009058BA" w:rsidRDefault="009058BA">
            <w:pPr>
              <w:pStyle w:val="TAC1"/>
              <w:overflowPunct w:val="0"/>
              <w:autoSpaceDE w:val="0"/>
              <w:adjustRightInd w:val="0"/>
              <w:rPr>
                <w:rFonts w:cs="Times New Roman"/>
                <w:szCs w:val="20"/>
              </w:rPr>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147AA424" w14:textId="77777777" w:rsidR="009058BA" w:rsidRDefault="009058BA">
            <w:pPr>
              <w:pStyle w:val="TAC1"/>
            </w:pPr>
            <w:r>
              <w:t>See n7 channel bandwidths in Table 5.3.5-1</w:t>
            </w:r>
          </w:p>
        </w:tc>
        <w:tc>
          <w:tcPr>
            <w:tcW w:w="2111" w:type="dxa"/>
            <w:tcBorders>
              <w:top w:val="single" w:sz="4" w:space="0" w:color="auto"/>
              <w:left w:val="single" w:sz="4" w:space="0" w:color="auto"/>
              <w:bottom w:val="nil"/>
              <w:right w:val="single" w:sz="4" w:space="0" w:color="auto"/>
            </w:tcBorders>
            <w:vAlign w:val="center"/>
            <w:hideMark/>
          </w:tcPr>
          <w:p w14:paraId="3FF7B7A5" w14:textId="77777777" w:rsidR="009058BA" w:rsidRDefault="009058BA">
            <w:pPr>
              <w:pStyle w:val="TAC1"/>
              <w:overflowPunct w:val="0"/>
              <w:autoSpaceDE w:val="0"/>
              <w:adjustRightInd w:val="0"/>
              <w:rPr>
                <w:bCs/>
                <w:szCs w:val="18"/>
                <w:lang w:val="en-US" w:eastAsia="zh-CN"/>
              </w:rPr>
            </w:pPr>
            <w:r>
              <w:rPr>
                <w:bCs/>
                <w:szCs w:val="18"/>
                <w:lang w:eastAsia="zh-CN"/>
              </w:rPr>
              <w:t>4 and 5</w:t>
            </w:r>
          </w:p>
        </w:tc>
      </w:tr>
      <w:tr w:rsidR="009058BA" w14:paraId="7196DF6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E571630" w14:textId="77777777" w:rsidR="009058BA" w:rsidRDefault="009058BA">
            <w:pPr>
              <w:pStyle w:val="TAC1"/>
              <w:overflowPunct w:val="0"/>
              <w:autoSpaceDE w:val="0"/>
              <w:adjustRightInd w:val="0"/>
              <w:rPr>
                <w:bCs/>
                <w:szCs w:val="18"/>
                <w:lang w:val="en-US"/>
              </w:rPr>
            </w:pPr>
          </w:p>
        </w:tc>
        <w:tc>
          <w:tcPr>
            <w:tcW w:w="3618" w:type="dxa"/>
            <w:tcBorders>
              <w:top w:val="nil"/>
              <w:left w:val="single" w:sz="4" w:space="0" w:color="auto"/>
              <w:bottom w:val="single" w:sz="4" w:space="0" w:color="auto"/>
              <w:right w:val="single" w:sz="4" w:space="0" w:color="auto"/>
            </w:tcBorders>
            <w:vAlign w:val="center"/>
          </w:tcPr>
          <w:p w14:paraId="5DFAE862" w14:textId="77777777" w:rsidR="009058BA" w:rsidRDefault="009058BA">
            <w:pPr>
              <w:pStyle w:val="TAC1"/>
              <w:overflowPunct w:val="0"/>
              <w:autoSpaceDE w:val="0"/>
              <w:adjustRightInd w:val="0"/>
              <w:rPr>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7DB1D33C" w14:textId="77777777" w:rsidR="009058BA" w:rsidRDefault="009058BA">
            <w:pPr>
              <w:pStyle w:val="TAC1"/>
              <w:overflowPunct w:val="0"/>
              <w:autoSpaceDE w:val="0"/>
              <w:adjustRightInd w:val="0"/>
              <w:rPr>
                <w:rFonts w:cs="Times New Roman"/>
                <w:szCs w:val="20"/>
              </w:rPr>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2A01AA9F" w14:textId="77777777" w:rsidR="009058BA" w:rsidRDefault="009058BA">
            <w:pPr>
              <w:pStyle w:val="TAC1"/>
            </w:pPr>
            <w:r>
              <w:t>See n257 channel bandwidths in Table 5.3.5-1</w:t>
            </w:r>
          </w:p>
        </w:tc>
        <w:tc>
          <w:tcPr>
            <w:tcW w:w="2111" w:type="dxa"/>
            <w:tcBorders>
              <w:top w:val="nil"/>
              <w:left w:val="single" w:sz="4" w:space="0" w:color="auto"/>
              <w:bottom w:val="single" w:sz="4" w:space="0" w:color="auto"/>
              <w:right w:val="single" w:sz="4" w:space="0" w:color="auto"/>
            </w:tcBorders>
            <w:vAlign w:val="center"/>
          </w:tcPr>
          <w:p w14:paraId="1CFB5920" w14:textId="77777777" w:rsidR="009058BA" w:rsidRDefault="009058BA">
            <w:pPr>
              <w:pStyle w:val="TAC1"/>
              <w:overflowPunct w:val="0"/>
              <w:autoSpaceDE w:val="0"/>
              <w:adjustRightInd w:val="0"/>
              <w:rPr>
                <w:bCs/>
                <w:szCs w:val="18"/>
                <w:lang w:val="en-US" w:eastAsia="zh-CN"/>
              </w:rPr>
            </w:pPr>
          </w:p>
        </w:tc>
      </w:tr>
      <w:tr w:rsidR="009058BA" w14:paraId="59430D7A"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405C797" w14:textId="77777777" w:rsidR="009058BA" w:rsidRDefault="009058BA">
            <w:pPr>
              <w:pStyle w:val="TAC1"/>
              <w:overflowPunct w:val="0"/>
              <w:autoSpaceDE w:val="0"/>
              <w:adjustRightInd w:val="0"/>
              <w:rPr>
                <w:bCs/>
                <w:szCs w:val="18"/>
                <w:lang w:val="en-US"/>
              </w:rPr>
            </w:pPr>
            <w:r>
              <w:t>CA_n7A-n257</w:t>
            </w:r>
            <w:r>
              <w:rPr>
                <w:lang w:eastAsia="zh-CN"/>
              </w:rPr>
              <w:t>G</w:t>
            </w:r>
          </w:p>
        </w:tc>
        <w:tc>
          <w:tcPr>
            <w:tcW w:w="3616" w:type="dxa"/>
            <w:tcBorders>
              <w:top w:val="single" w:sz="4" w:space="0" w:color="auto"/>
              <w:left w:val="single" w:sz="4" w:space="0" w:color="auto"/>
              <w:bottom w:val="nil"/>
              <w:right w:val="single" w:sz="4" w:space="0" w:color="auto"/>
            </w:tcBorders>
            <w:vAlign w:val="center"/>
            <w:hideMark/>
          </w:tcPr>
          <w:p w14:paraId="2CC6BCDB"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7DE98"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3336088"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450B3026"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923A052"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7C68DBD5"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DC66467"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069E29"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BEE3D18" w14:textId="77777777" w:rsidR="009058BA" w:rsidRDefault="009058BA">
            <w:pPr>
              <w:pStyle w:val="TAC1"/>
              <w:rPr>
                <w:lang w:val="en-US" w:eastAsia="zh-CN" w:bidi="ar"/>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5DAAB661" w14:textId="77777777" w:rsidR="009058BA" w:rsidRDefault="009058BA">
            <w:pPr>
              <w:pStyle w:val="TAC1"/>
              <w:overflowPunct w:val="0"/>
              <w:autoSpaceDE w:val="0"/>
              <w:adjustRightInd w:val="0"/>
              <w:rPr>
                <w:bCs/>
                <w:szCs w:val="18"/>
                <w:lang w:val="en-US" w:eastAsia="zh-CN"/>
              </w:rPr>
            </w:pPr>
          </w:p>
        </w:tc>
      </w:tr>
      <w:tr w:rsidR="009058BA" w14:paraId="38898EC2"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66CA5802"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7B9F260E" w14:textId="77777777" w:rsidR="009058BA" w:rsidRDefault="009058BA">
            <w:pPr>
              <w:spacing w:after="0"/>
              <w:jc w:val="center"/>
              <w:rPr>
                <w:rFonts w:cs="Arial"/>
                <w:bCs/>
                <w:szCs w:val="18"/>
                <w:lang w:val="en-US"/>
              </w:rPr>
            </w:pPr>
            <w:r>
              <w:rPr>
                <w:rFonts w:ascii="Arial" w:hAnsi="Arial" w:cs="Arial"/>
                <w:bCs/>
                <w:sz w:val="18"/>
                <w:szCs w:val="18"/>
                <w:lang w:val="en-US"/>
              </w:rPr>
              <w:t>CA_n7A-n257A</w:t>
            </w:r>
            <w:r>
              <w:rPr>
                <w:rFonts w:ascii="Arial" w:hAnsi="Arial" w:cs="Arial"/>
                <w:bCs/>
                <w:sz w:val="18"/>
                <w:szCs w:val="18"/>
                <w:lang w:val="en-US" w:eastAsia="zh-CN"/>
              </w:rPr>
              <w:t>/G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3E56B" w14:textId="77777777" w:rsidR="009058BA" w:rsidRDefault="009058BA">
            <w:pPr>
              <w:pStyle w:val="TAC1"/>
              <w:overflowPunct w:val="0"/>
              <w:autoSpaceDE w:val="0"/>
              <w:adjustRightInd w:val="0"/>
              <w:rPr>
                <w:rFonts w:cs="Times New Roman"/>
                <w:szCs w:val="20"/>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604F6F1" w14:textId="77777777" w:rsidR="009058BA" w:rsidRDefault="009058BA">
            <w:pPr>
              <w:pStyle w:val="TAC1"/>
              <w:rPr>
                <w:lang w:val="en-US" w:eastAsia="zh-CN" w:bidi="ar"/>
              </w:rPr>
            </w:pPr>
            <w:r>
              <w:t>See n7 channel bandwidths in Table 5.3.5-1</w:t>
            </w:r>
          </w:p>
        </w:tc>
        <w:tc>
          <w:tcPr>
            <w:tcW w:w="2126" w:type="dxa"/>
            <w:gridSpan w:val="2"/>
            <w:tcBorders>
              <w:top w:val="nil"/>
              <w:left w:val="single" w:sz="4" w:space="0" w:color="auto"/>
              <w:bottom w:val="single" w:sz="4" w:space="0" w:color="auto"/>
              <w:right w:val="single" w:sz="4" w:space="0" w:color="auto"/>
            </w:tcBorders>
            <w:vAlign w:val="center"/>
            <w:hideMark/>
          </w:tcPr>
          <w:p w14:paraId="57823073" w14:textId="77777777" w:rsidR="009058BA" w:rsidRDefault="009058BA">
            <w:pPr>
              <w:pStyle w:val="TAC1"/>
              <w:overflowPunct w:val="0"/>
              <w:autoSpaceDE w:val="0"/>
              <w:adjustRightInd w:val="0"/>
              <w:rPr>
                <w:bCs/>
                <w:szCs w:val="18"/>
                <w:lang w:val="en-US" w:eastAsia="zh-CN"/>
              </w:rPr>
            </w:pPr>
            <w:r>
              <w:rPr>
                <w:bCs/>
                <w:szCs w:val="18"/>
                <w:lang w:eastAsia="zh-CN"/>
              </w:rPr>
              <w:t>4 and 5</w:t>
            </w:r>
          </w:p>
        </w:tc>
      </w:tr>
      <w:tr w:rsidR="009058BA" w14:paraId="68CDE763"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036804C"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15E49298"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D8806C" w14:textId="77777777" w:rsidR="009058BA" w:rsidRDefault="009058BA">
            <w:pPr>
              <w:pStyle w:val="TAC1"/>
              <w:overflowPunct w:val="0"/>
              <w:autoSpaceDE w:val="0"/>
              <w:adjustRightInd w:val="0"/>
              <w:rPr>
                <w:rFonts w:cs="Times New Roman"/>
                <w:szCs w:val="20"/>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8C399B6" w14:textId="77777777" w:rsidR="009058BA" w:rsidRDefault="009058BA">
            <w:pPr>
              <w:pStyle w:val="TAC1"/>
              <w:rPr>
                <w:lang w:val="en-US" w:eastAsia="zh-CN" w:bidi="ar"/>
              </w:rPr>
            </w:pPr>
            <w:r>
              <w:rPr>
                <w:lang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22EC92F1" w14:textId="77777777" w:rsidR="009058BA" w:rsidRDefault="009058BA">
            <w:pPr>
              <w:pStyle w:val="TAC1"/>
              <w:overflowPunct w:val="0"/>
              <w:autoSpaceDE w:val="0"/>
              <w:adjustRightInd w:val="0"/>
              <w:rPr>
                <w:bCs/>
                <w:szCs w:val="18"/>
                <w:lang w:val="en-US" w:eastAsia="zh-CN"/>
              </w:rPr>
            </w:pPr>
          </w:p>
        </w:tc>
      </w:tr>
      <w:tr w:rsidR="009058BA" w14:paraId="5CE5F56A"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E32B7E0" w14:textId="77777777" w:rsidR="009058BA" w:rsidRDefault="009058BA">
            <w:pPr>
              <w:pStyle w:val="TAC1"/>
              <w:overflowPunct w:val="0"/>
              <w:autoSpaceDE w:val="0"/>
              <w:adjustRightInd w:val="0"/>
              <w:rPr>
                <w:bCs/>
                <w:szCs w:val="18"/>
                <w:lang w:val="en-US"/>
              </w:rPr>
            </w:pPr>
            <w:r>
              <w:t>CA_n7A-n257H</w:t>
            </w:r>
          </w:p>
        </w:tc>
        <w:tc>
          <w:tcPr>
            <w:tcW w:w="3616" w:type="dxa"/>
            <w:tcBorders>
              <w:top w:val="single" w:sz="4" w:space="0" w:color="auto"/>
              <w:left w:val="single" w:sz="4" w:space="0" w:color="auto"/>
              <w:bottom w:val="nil"/>
              <w:right w:val="single" w:sz="4" w:space="0" w:color="auto"/>
            </w:tcBorders>
            <w:vAlign w:val="center"/>
            <w:hideMark/>
          </w:tcPr>
          <w:p w14:paraId="3AC4F054"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4AC32"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58EC04C"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6073FE0C"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BAD9BF8"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7D04C24A"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3A9E8878"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E63989"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13A23B9" w14:textId="77777777" w:rsidR="009058BA" w:rsidRDefault="009058BA">
            <w:pPr>
              <w:pStyle w:val="TAC1"/>
              <w:rPr>
                <w:lang w:val="en-US" w:eastAsia="zh-CN" w:bidi="ar"/>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7E7939DC" w14:textId="77777777" w:rsidR="009058BA" w:rsidRDefault="009058BA">
            <w:pPr>
              <w:pStyle w:val="TAC1"/>
              <w:overflowPunct w:val="0"/>
              <w:autoSpaceDE w:val="0"/>
              <w:adjustRightInd w:val="0"/>
              <w:rPr>
                <w:bCs/>
                <w:szCs w:val="18"/>
                <w:lang w:val="en-US" w:eastAsia="zh-CN"/>
              </w:rPr>
            </w:pPr>
          </w:p>
        </w:tc>
      </w:tr>
      <w:tr w:rsidR="009058BA" w14:paraId="554F92D0"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1E453411"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5FEB21C7" w14:textId="77777777" w:rsidR="009058BA" w:rsidRDefault="009058BA">
            <w:pPr>
              <w:keepNext/>
              <w:keepLines/>
              <w:overflowPunct w:val="0"/>
              <w:autoSpaceDE w:val="0"/>
              <w:adjustRightInd w:val="0"/>
              <w:spacing w:after="0"/>
              <w:jc w:val="center"/>
              <w:rPr>
                <w:rFonts w:cs="Times New Roman"/>
                <w:szCs w:val="20"/>
                <w:lang w:val="en-US"/>
              </w:rPr>
            </w:pPr>
            <w:r>
              <w:rPr>
                <w:rFonts w:ascii="Arial" w:hAnsi="Arial" w:cs="Arial"/>
                <w:bCs/>
                <w:sz w:val="18"/>
                <w:szCs w:val="18"/>
                <w:lang w:val="en-US"/>
              </w:rPr>
              <w:t>CA_n7A-n257A/G/H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BB292" w14:textId="77777777" w:rsidR="009058BA" w:rsidRDefault="009058BA">
            <w:pPr>
              <w:pStyle w:val="TAC1"/>
              <w:overflowPunct w:val="0"/>
              <w:autoSpaceDE w:val="0"/>
              <w:adjustRightInd w:val="0"/>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67E7EBA" w14:textId="77777777" w:rsidR="009058BA" w:rsidRDefault="009058BA">
            <w:pPr>
              <w:pStyle w:val="TAC1"/>
              <w:rPr>
                <w:lang w:val="en-US" w:eastAsia="zh-CN" w:bidi="ar"/>
              </w:rPr>
            </w:pPr>
            <w:r>
              <w:t>See n7 channel bandwidths in</w:t>
            </w:r>
            <w:r>
              <w:rPr>
                <w:lang w:val="en-US" w:eastAsia="zh-CN"/>
              </w:rPr>
              <w:t xml:space="preserve"> </w:t>
            </w:r>
            <w:r>
              <w:t>Table 5.3.5-1</w:t>
            </w:r>
          </w:p>
        </w:tc>
        <w:tc>
          <w:tcPr>
            <w:tcW w:w="2126" w:type="dxa"/>
            <w:gridSpan w:val="2"/>
            <w:tcBorders>
              <w:top w:val="single" w:sz="4" w:space="0" w:color="auto"/>
              <w:left w:val="single" w:sz="4" w:space="0" w:color="auto"/>
              <w:bottom w:val="nil"/>
              <w:right w:val="single" w:sz="4" w:space="0" w:color="auto"/>
            </w:tcBorders>
            <w:vAlign w:val="center"/>
            <w:hideMark/>
          </w:tcPr>
          <w:p w14:paraId="4DD090CB" w14:textId="77777777" w:rsidR="009058BA" w:rsidRDefault="009058BA">
            <w:pPr>
              <w:pStyle w:val="TAC1"/>
              <w:overflowPunct w:val="0"/>
              <w:autoSpaceDE w:val="0"/>
              <w:adjustRightInd w:val="0"/>
              <w:rPr>
                <w:bCs/>
                <w:szCs w:val="18"/>
                <w:lang w:val="en-US" w:eastAsia="zh-CN"/>
              </w:rPr>
            </w:pPr>
            <w:r>
              <w:rPr>
                <w:bCs/>
                <w:szCs w:val="18"/>
                <w:lang w:eastAsia="zh-CN"/>
              </w:rPr>
              <w:t>4 and 5</w:t>
            </w:r>
          </w:p>
        </w:tc>
      </w:tr>
      <w:tr w:rsidR="009058BA" w14:paraId="1F10BE2E"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68C011F2"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B7D6FB2"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32C008" w14:textId="77777777" w:rsidR="009058BA" w:rsidRDefault="009058BA">
            <w:pPr>
              <w:pStyle w:val="TAC1"/>
              <w:overflowPunct w:val="0"/>
              <w:autoSpaceDE w:val="0"/>
              <w:adjustRightInd w:val="0"/>
              <w:rPr>
                <w:rFonts w:cs="Times New Roman"/>
                <w:szCs w:val="20"/>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3FDA781" w14:textId="77777777" w:rsidR="009058BA" w:rsidRDefault="009058BA">
            <w:pPr>
              <w:pStyle w:val="TAC1"/>
              <w:rPr>
                <w:lang w:val="en-US" w:eastAsia="zh-CN" w:bidi="ar"/>
              </w:rPr>
            </w:pPr>
            <w:r>
              <w:rPr>
                <w:lang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150FED56" w14:textId="77777777" w:rsidR="009058BA" w:rsidRDefault="009058BA">
            <w:pPr>
              <w:pStyle w:val="TAC1"/>
              <w:overflowPunct w:val="0"/>
              <w:autoSpaceDE w:val="0"/>
              <w:adjustRightInd w:val="0"/>
              <w:rPr>
                <w:bCs/>
                <w:szCs w:val="18"/>
                <w:lang w:val="en-US" w:eastAsia="zh-CN"/>
              </w:rPr>
            </w:pPr>
          </w:p>
        </w:tc>
      </w:tr>
      <w:tr w:rsidR="009058BA" w14:paraId="78768F05"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05CBE8E" w14:textId="77777777" w:rsidR="009058BA" w:rsidRDefault="009058BA">
            <w:pPr>
              <w:pStyle w:val="TAC1"/>
              <w:overflowPunct w:val="0"/>
              <w:autoSpaceDE w:val="0"/>
              <w:adjustRightInd w:val="0"/>
              <w:rPr>
                <w:bCs/>
                <w:szCs w:val="18"/>
                <w:lang w:val="en-US"/>
              </w:rPr>
            </w:pPr>
            <w:r>
              <w:t>CA_n7A-n257I</w:t>
            </w:r>
          </w:p>
        </w:tc>
        <w:tc>
          <w:tcPr>
            <w:tcW w:w="3616" w:type="dxa"/>
            <w:tcBorders>
              <w:top w:val="single" w:sz="4" w:space="0" w:color="auto"/>
              <w:left w:val="single" w:sz="4" w:space="0" w:color="auto"/>
              <w:bottom w:val="nil"/>
              <w:right w:val="single" w:sz="4" w:space="0" w:color="auto"/>
            </w:tcBorders>
            <w:vAlign w:val="center"/>
            <w:hideMark/>
          </w:tcPr>
          <w:p w14:paraId="6107313D"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8E153"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5E92A22"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1D02334B"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FEAA0EB"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7759BDA8"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nil"/>
              <w:right w:val="single" w:sz="4" w:space="0" w:color="auto"/>
            </w:tcBorders>
            <w:vAlign w:val="center"/>
          </w:tcPr>
          <w:p w14:paraId="48CDC633"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396939"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A866940" w14:textId="77777777" w:rsidR="009058BA" w:rsidRDefault="009058BA">
            <w:pPr>
              <w:pStyle w:val="TAC1"/>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2180A946" w14:textId="77777777" w:rsidR="009058BA" w:rsidRDefault="009058BA">
            <w:pPr>
              <w:pStyle w:val="TAC1"/>
              <w:overflowPunct w:val="0"/>
              <w:autoSpaceDE w:val="0"/>
              <w:adjustRightInd w:val="0"/>
              <w:rPr>
                <w:bCs/>
                <w:szCs w:val="18"/>
                <w:lang w:val="en-US" w:eastAsia="zh-CN"/>
              </w:rPr>
            </w:pPr>
          </w:p>
        </w:tc>
      </w:tr>
      <w:tr w:rsidR="009058BA" w14:paraId="11FA829C"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472C43F1"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nil"/>
              <w:right w:val="single" w:sz="4" w:space="0" w:color="auto"/>
            </w:tcBorders>
            <w:vAlign w:val="center"/>
            <w:hideMark/>
          </w:tcPr>
          <w:p w14:paraId="083755F6" w14:textId="77777777" w:rsidR="009058BA" w:rsidRDefault="009058BA">
            <w:pPr>
              <w:pStyle w:val="TAC1"/>
              <w:overflowPunct w:val="0"/>
              <w:autoSpaceDE w:val="0"/>
              <w:adjustRightInd w:val="0"/>
              <w:rPr>
                <w:bCs/>
                <w:szCs w:val="18"/>
                <w:lang w:val="en-US"/>
              </w:rPr>
            </w:pPr>
            <w:r>
              <w:rPr>
                <w:bCs/>
                <w:szCs w:val="18"/>
                <w:lang w:val="en-US"/>
              </w:rPr>
              <w:t>CA_n7A-n257A/G/H/I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E976F0" w14:textId="77777777" w:rsidR="009058BA" w:rsidRDefault="009058BA">
            <w:pPr>
              <w:pStyle w:val="TAC1"/>
              <w:overflowPunct w:val="0"/>
              <w:autoSpaceDE w:val="0"/>
              <w:adjustRightInd w:val="0"/>
              <w:rPr>
                <w:rFonts w:cs="Times New Roman"/>
                <w:szCs w:val="20"/>
              </w:rPr>
            </w:pPr>
            <w:r>
              <w:rPr>
                <w:lang w:val="en-US"/>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084B45A" w14:textId="77777777" w:rsidR="009058BA" w:rsidRDefault="009058BA">
            <w:pPr>
              <w:pStyle w:val="TAC1"/>
              <w:rPr>
                <w:lang w:val="en-US" w:eastAsia="zh-CN" w:bidi="ar"/>
              </w:rPr>
            </w:pPr>
            <w:r>
              <w:rPr>
                <w:lang w:val="en-US" w:eastAsia="zh-CN" w:bidi="ar"/>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hideMark/>
          </w:tcPr>
          <w:p w14:paraId="4E078808" w14:textId="77777777" w:rsidR="009058BA" w:rsidRDefault="009058BA">
            <w:pPr>
              <w:pStyle w:val="TAC1"/>
              <w:overflowPunct w:val="0"/>
              <w:autoSpaceDE w:val="0"/>
              <w:adjustRightInd w:val="0"/>
              <w:rPr>
                <w:bCs/>
                <w:szCs w:val="18"/>
                <w:lang w:val="en-US" w:eastAsia="zh-CN"/>
              </w:rPr>
            </w:pPr>
            <w:r>
              <w:rPr>
                <w:szCs w:val="18"/>
                <w:lang w:eastAsia="zh-CN"/>
              </w:rPr>
              <w:t>4 and 5</w:t>
            </w:r>
          </w:p>
        </w:tc>
      </w:tr>
      <w:tr w:rsidR="009058BA" w14:paraId="395D7B79"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2715D22"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620EBF9C"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D9B0D7" w14:textId="77777777" w:rsidR="009058BA" w:rsidRDefault="009058BA">
            <w:pPr>
              <w:pStyle w:val="TAC1"/>
              <w:overflowPunct w:val="0"/>
              <w:autoSpaceDE w:val="0"/>
              <w:adjustRightInd w:val="0"/>
              <w:rPr>
                <w:rFonts w:cs="Times New Roman"/>
                <w:szCs w:val="20"/>
              </w:rPr>
            </w:pPr>
            <w:r>
              <w:rPr>
                <w:lang w:val="en-US"/>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C621AE5" w14:textId="77777777" w:rsidR="009058BA" w:rsidRDefault="009058BA">
            <w:pPr>
              <w:pStyle w:val="TAC1"/>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1AAEA786" w14:textId="77777777" w:rsidR="009058BA" w:rsidRDefault="009058BA">
            <w:pPr>
              <w:pStyle w:val="TAC1"/>
              <w:overflowPunct w:val="0"/>
              <w:autoSpaceDE w:val="0"/>
              <w:adjustRightInd w:val="0"/>
              <w:rPr>
                <w:bCs/>
                <w:szCs w:val="18"/>
                <w:lang w:val="en-US" w:eastAsia="zh-CN"/>
              </w:rPr>
            </w:pPr>
          </w:p>
        </w:tc>
      </w:tr>
      <w:tr w:rsidR="009058BA" w14:paraId="454B184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5256A8D9" w14:textId="77777777" w:rsidR="009058BA" w:rsidRDefault="009058BA">
            <w:pPr>
              <w:pStyle w:val="TAC1"/>
              <w:overflowPunct w:val="0"/>
              <w:autoSpaceDE w:val="0"/>
              <w:adjustRightInd w:val="0"/>
              <w:rPr>
                <w:bCs/>
                <w:szCs w:val="18"/>
                <w:lang w:val="en-US"/>
              </w:rPr>
            </w:pPr>
            <w:r>
              <w:t>CA_n7A-n257J</w:t>
            </w:r>
          </w:p>
        </w:tc>
        <w:tc>
          <w:tcPr>
            <w:tcW w:w="3616" w:type="dxa"/>
            <w:tcBorders>
              <w:top w:val="single" w:sz="4" w:space="0" w:color="auto"/>
              <w:left w:val="single" w:sz="4" w:space="0" w:color="auto"/>
              <w:bottom w:val="nil"/>
              <w:right w:val="single" w:sz="4" w:space="0" w:color="auto"/>
            </w:tcBorders>
            <w:vAlign w:val="center"/>
            <w:hideMark/>
          </w:tcPr>
          <w:p w14:paraId="61986924"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0681E4"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7B1CC50"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6AF7F3A6"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BF784BD"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6CEFF226"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4C299424"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24F820"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F4FD5AB" w14:textId="77777777" w:rsidR="009058BA" w:rsidRDefault="009058BA">
            <w:pPr>
              <w:pStyle w:val="TAC1"/>
              <w:rPr>
                <w:lang w:val="en-US" w:eastAsia="zh-CN" w:bidi="ar"/>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04C4C649" w14:textId="77777777" w:rsidR="009058BA" w:rsidRDefault="009058BA">
            <w:pPr>
              <w:pStyle w:val="TAC1"/>
              <w:overflowPunct w:val="0"/>
              <w:autoSpaceDE w:val="0"/>
              <w:adjustRightInd w:val="0"/>
              <w:rPr>
                <w:bCs/>
                <w:szCs w:val="18"/>
                <w:lang w:val="en-US" w:eastAsia="zh-CN"/>
              </w:rPr>
            </w:pPr>
          </w:p>
        </w:tc>
      </w:tr>
      <w:tr w:rsidR="009058BA" w14:paraId="71C75E8C"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31ABEC33"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2B913A71" w14:textId="77777777" w:rsidR="009058BA" w:rsidRDefault="009058BA">
            <w:pPr>
              <w:keepNext/>
              <w:keepLines/>
              <w:overflowPunct w:val="0"/>
              <w:autoSpaceDE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7BD9B0"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5B3092"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2C631FCA"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r>
              <w:rPr>
                <w:rFonts w:ascii="Arial" w:hAnsi="Arial" w:cs="Arial"/>
                <w:bCs/>
                <w:sz w:val="18"/>
                <w:szCs w:val="18"/>
                <w:lang w:eastAsia="zh-CN"/>
              </w:rPr>
              <w:t>4 and 5</w:t>
            </w:r>
          </w:p>
        </w:tc>
      </w:tr>
      <w:tr w:rsidR="009058BA" w14:paraId="335EFF9D"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8831CB8" w14:textId="77777777" w:rsidR="009058BA" w:rsidRDefault="009058BA">
            <w:pPr>
              <w:pStyle w:val="TAC1"/>
              <w:overflowPunct w:val="0"/>
              <w:autoSpaceDE w:val="0"/>
              <w:adjustRightInd w:val="0"/>
              <w:rPr>
                <w:rFonts w:eastAsia="SimSun"/>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8F17C10"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3134A6"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1BD9F0C"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028B4191"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p>
        </w:tc>
      </w:tr>
      <w:tr w:rsidR="009058BA" w14:paraId="30D47D8D"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5E80FCC2" w14:textId="77777777" w:rsidR="009058BA" w:rsidRDefault="009058BA">
            <w:pPr>
              <w:pStyle w:val="TAC1"/>
              <w:overflowPunct w:val="0"/>
              <w:autoSpaceDE w:val="0"/>
              <w:adjustRightInd w:val="0"/>
              <w:rPr>
                <w:rFonts w:eastAsia="SimSun"/>
                <w:bCs/>
                <w:szCs w:val="18"/>
                <w:lang w:val="en-US"/>
              </w:rPr>
            </w:pPr>
            <w:r>
              <w:t>CA_n7A-n257K</w:t>
            </w:r>
          </w:p>
        </w:tc>
        <w:tc>
          <w:tcPr>
            <w:tcW w:w="3616" w:type="dxa"/>
            <w:tcBorders>
              <w:top w:val="single" w:sz="4" w:space="0" w:color="auto"/>
              <w:left w:val="single" w:sz="4" w:space="0" w:color="auto"/>
              <w:bottom w:val="nil"/>
              <w:right w:val="single" w:sz="4" w:space="0" w:color="auto"/>
            </w:tcBorders>
            <w:vAlign w:val="center"/>
            <w:hideMark/>
          </w:tcPr>
          <w:p w14:paraId="156D7D57"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E246F"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0788826"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1B0BDAC5"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78D3C5D"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62E156B9"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79C8E280"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A64CE6"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8E0EBE5" w14:textId="77777777" w:rsidR="009058BA" w:rsidRDefault="009058BA">
            <w:pPr>
              <w:pStyle w:val="TAC1"/>
              <w:rPr>
                <w:lang w:val="en-US" w:eastAsia="zh-CN" w:bidi="ar"/>
              </w:rPr>
            </w:pPr>
            <w:r>
              <w:t>CA_n257K</w:t>
            </w:r>
          </w:p>
        </w:tc>
        <w:tc>
          <w:tcPr>
            <w:tcW w:w="2126" w:type="dxa"/>
            <w:gridSpan w:val="2"/>
            <w:tcBorders>
              <w:top w:val="nil"/>
              <w:left w:val="single" w:sz="4" w:space="0" w:color="auto"/>
              <w:bottom w:val="single" w:sz="4" w:space="0" w:color="auto"/>
              <w:right w:val="single" w:sz="4" w:space="0" w:color="auto"/>
            </w:tcBorders>
            <w:vAlign w:val="center"/>
          </w:tcPr>
          <w:p w14:paraId="77C68FF2" w14:textId="77777777" w:rsidR="009058BA" w:rsidRDefault="009058BA">
            <w:pPr>
              <w:pStyle w:val="TAC1"/>
              <w:overflowPunct w:val="0"/>
              <w:autoSpaceDE w:val="0"/>
              <w:adjustRightInd w:val="0"/>
              <w:rPr>
                <w:bCs/>
                <w:szCs w:val="18"/>
                <w:lang w:val="en-US" w:eastAsia="zh-CN"/>
              </w:rPr>
            </w:pPr>
          </w:p>
        </w:tc>
      </w:tr>
      <w:tr w:rsidR="009058BA" w14:paraId="1E5501C9"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20518298"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720BCDA5" w14:textId="77777777" w:rsidR="009058BA" w:rsidRDefault="009058BA">
            <w:pPr>
              <w:keepNext/>
              <w:keepLines/>
              <w:overflowPunct w:val="0"/>
              <w:autoSpaceDE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D1745"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1D2944C" w14:textId="77777777" w:rsidR="009058BA" w:rsidRDefault="009058BA">
            <w:pPr>
              <w:keepNext/>
              <w:keepLines/>
              <w:spacing w:after="0"/>
              <w:jc w:val="center"/>
              <w:rPr>
                <w:rFonts w:ascii="Arial" w:eastAsia="MS Mincho" w:hAnsi="Arial"/>
                <w:sz w:val="18"/>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46900678"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9058BA" w14:paraId="5DCD0AB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E324DD7" w14:textId="77777777" w:rsidR="009058BA" w:rsidRDefault="009058BA">
            <w:pPr>
              <w:pStyle w:val="TAC1"/>
              <w:overflowPunct w:val="0"/>
              <w:autoSpaceDE w:val="0"/>
              <w:adjustRightInd w:val="0"/>
              <w:rPr>
                <w:rFonts w:eastAsia="SimSun"/>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AE1186F"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73204F"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AB4334" w14:textId="77777777" w:rsidR="009058BA" w:rsidRDefault="009058BA">
            <w:pPr>
              <w:keepNext/>
              <w:keepLines/>
              <w:spacing w:after="0"/>
              <w:jc w:val="center"/>
              <w:rPr>
                <w:rFonts w:ascii="Arial" w:eastAsia="MS Mincho" w:hAnsi="Arial"/>
                <w:sz w:val="18"/>
              </w:rPr>
            </w:pPr>
            <w:r>
              <w:rPr>
                <w:rFonts w:ascii="Arial"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2C3DE6D4"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p>
        </w:tc>
      </w:tr>
      <w:tr w:rsidR="009058BA" w14:paraId="1E1F1334"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E1FDA35" w14:textId="77777777" w:rsidR="009058BA" w:rsidRDefault="009058BA">
            <w:pPr>
              <w:pStyle w:val="TAC1"/>
              <w:overflowPunct w:val="0"/>
              <w:autoSpaceDE w:val="0"/>
              <w:adjustRightInd w:val="0"/>
              <w:rPr>
                <w:rFonts w:eastAsia="SimSun"/>
                <w:bCs/>
                <w:szCs w:val="18"/>
                <w:lang w:val="en-US"/>
              </w:rPr>
            </w:pPr>
            <w:r>
              <w:t>CA_n7A-n257L</w:t>
            </w:r>
          </w:p>
        </w:tc>
        <w:tc>
          <w:tcPr>
            <w:tcW w:w="3616" w:type="dxa"/>
            <w:tcBorders>
              <w:top w:val="single" w:sz="4" w:space="0" w:color="auto"/>
              <w:left w:val="single" w:sz="4" w:space="0" w:color="auto"/>
              <w:bottom w:val="nil"/>
              <w:right w:val="single" w:sz="4" w:space="0" w:color="auto"/>
            </w:tcBorders>
            <w:vAlign w:val="center"/>
            <w:hideMark/>
          </w:tcPr>
          <w:p w14:paraId="4702D5AE"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C576A"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4426A3C"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02F2226B"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8BC46BC"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29306B71"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41968559"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86831E"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161034C" w14:textId="77777777" w:rsidR="009058BA" w:rsidRDefault="009058BA">
            <w:pPr>
              <w:pStyle w:val="TAC1"/>
              <w:rPr>
                <w:lang w:val="en-US" w:eastAsia="zh-CN" w:bidi="ar"/>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71C83593" w14:textId="77777777" w:rsidR="009058BA" w:rsidRDefault="009058BA">
            <w:pPr>
              <w:pStyle w:val="TAC1"/>
              <w:overflowPunct w:val="0"/>
              <w:autoSpaceDE w:val="0"/>
              <w:adjustRightInd w:val="0"/>
              <w:rPr>
                <w:bCs/>
                <w:szCs w:val="18"/>
                <w:lang w:val="en-US" w:eastAsia="zh-CN"/>
              </w:rPr>
            </w:pPr>
          </w:p>
        </w:tc>
      </w:tr>
      <w:tr w:rsidR="009058BA" w14:paraId="6980D168"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59F2575D"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410E660C" w14:textId="77777777" w:rsidR="009058BA" w:rsidRDefault="009058BA">
            <w:pPr>
              <w:keepNext/>
              <w:keepLines/>
              <w:overflowPunct w:val="0"/>
              <w:autoSpaceDE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DBD57"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D058A6B"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089C2695"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9058BA" w14:paraId="37F2CBBC"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DEE743A" w14:textId="77777777" w:rsidR="009058BA" w:rsidRDefault="009058BA">
            <w:pPr>
              <w:pStyle w:val="TAC1"/>
              <w:overflowPunct w:val="0"/>
              <w:autoSpaceDE w:val="0"/>
              <w:adjustRightInd w:val="0"/>
              <w:rPr>
                <w:rFonts w:eastAsia="SimSun"/>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0FED88B3"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A1F446"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E24F294"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5A7AE6BD"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p>
        </w:tc>
      </w:tr>
      <w:tr w:rsidR="009058BA" w14:paraId="5680328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87EB46C" w14:textId="77777777" w:rsidR="009058BA" w:rsidRDefault="009058BA">
            <w:pPr>
              <w:pStyle w:val="TAC1"/>
              <w:overflowPunct w:val="0"/>
              <w:autoSpaceDE w:val="0"/>
              <w:adjustRightInd w:val="0"/>
              <w:rPr>
                <w:rFonts w:eastAsia="SimSun"/>
                <w:bCs/>
                <w:szCs w:val="18"/>
                <w:lang w:val="en-US"/>
              </w:rPr>
            </w:pPr>
            <w:r>
              <w:t>CA_n7A-n257M</w:t>
            </w:r>
          </w:p>
        </w:tc>
        <w:tc>
          <w:tcPr>
            <w:tcW w:w="3616" w:type="dxa"/>
            <w:tcBorders>
              <w:top w:val="single" w:sz="4" w:space="0" w:color="auto"/>
              <w:left w:val="single" w:sz="4" w:space="0" w:color="auto"/>
              <w:bottom w:val="nil"/>
              <w:right w:val="single" w:sz="4" w:space="0" w:color="auto"/>
            </w:tcBorders>
            <w:vAlign w:val="center"/>
            <w:hideMark/>
          </w:tcPr>
          <w:p w14:paraId="2FDC9E3A"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EEED0"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B0C6FEF"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72F23E1"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461B14A"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0F200D76"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BB13138"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BA2AE1"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C0BC50A" w14:textId="77777777" w:rsidR="009058BA" w:rsidRDefault="009058BA">
            <w:pPr>
              <w:pStyle w:val="TAC1"/>
              <w:rPr>
                <w:lang w:val="en-US" w:eastAsia="zh-CN" w:bidi="ar"/>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6A92FF86" w14:textId="77777777" w:rsidR="009058BA" w:rsidRDefault="009058BA">
            <w:pPr>
              <w:pStyle w:val="TAC1"/>
              <w:overflowPunct w:val="0"/>
              <w:autoSpaceDE w:val="0"/>
              <w:adjustRightInd w:val="0"/>
              <w:rPr>
                <w:bCs/>
                <w:szCs w:val="18"/>
                <w:lang w:val="en-US" w:eastAsia="zh-CN"/>
              </w:rPr>
            </w:pPr>
          </w:p>
        </w:tc>
      </w:tr>
      <w:tr w:rsidR="009058BA" w14:paraId="700D8FDF"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52DB3627"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3EB960F1" w14:textId="77777777" w:rsidR="009058BA" w:rsidRDefault="009058BA">
            <w:pPr>
              <w:keepNext/>
              <w:keepLines/>
              <w:overflowPunct w:val="0"/>
              <w:autoSpaceDE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8D12B"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B0D53BB"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49522977"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9058BA" w14:paraId="0B86C418"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3554F74" w14:textId="77777777" w:rsidR="009058BA" w:rsidRDefault="009058BA">
            <w:pPr>
              <w:pStyle w:val="TAC1"/>
              <w:overflowPunct w:val="0"/>
              <w:autoSpaceDE w:val="0"/>
              <w:adjustRightInd w:val="0"/>
              <w:rPr>
                <w:rFonts w:eastAsia="SimSun"/>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0AD5EF48"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496456"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69B2683"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79213F4F"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p>
        </w:tc>
      </w:tr>
      <w:tr w:rsidR="009058BA" w14:paraId="177637B8"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C1D9313" w14:textId="77777777" w:rsidR="009058BA" w:rsidRDefault="009058BA">
            <w:pPr>
              <w:pStyle w:val="TAC1"/>
              <w:overflowPunct w:val="0"/>
              <w:autoSpaceDE w:val="0"/>
              <w:adjustRightInd w:val="0"/>
              <w:rPr>
                <w:rFonts w:eastAsia="SimSun" w:cs="Times New Roman"/>
                <w:szCs w:val="18"/>
              </w:rPr>
            </w:pPr>
            <w:r>
              <w:rPr>
                <w:bCs/>
                <w:szCs w:val="18"/>
                <w:lang w:val="en-US"/>
              </w:rPr>
              <w:t>CA_</w:t>
            </w:r>
            <w:r>
              <w:rPr>
                <w:bCs/>
                <w:szCs w:val="18"/>
                <w:lang w:val="en-US" w:eastAsia="zh-CN"/>
              </w:rPr>
              <w:t>n7</w:t>
            </w:r>
            <w:r>
              <w:rPr>
                <w:bCs/>
                <w:szCs w:val="18"/>
                <w:lang w:val="en-US"/>
              </w:rPr>
              <w:t>A-n258A</w:t>
            </w:r>
          </w:p>
        </w:tc>
        <w:tc>
          <w:tcPr>
            <w:tcW w:w="3616" w:type="dxa"/>
            <w:tcBorders>
              <w:top w:val="single" w:sz="4" w:space="0" w:color="auto"/>
              <w:left w:val="single" w:sz="4" w:space="0" w:color="auto"/>
              <w:bottom w:val="nil"/>
              <w:right w:val="single" w:sz="4" w:space="0" w:color="auto"/>
            </w:tcBorders>
            <w:vAlign w:val="center"/>
            <w:hideMark/>
          </w:tcPr>
          <w:p w14:paraId="25A02F3F"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15A95"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F3CBFAD"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78921680"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61EA826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D445434"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15F17DF"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239CB5"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93F854C" w14:textId="77777777" w:rsidR="009058BA" w:rsidRDefault="009058BA">
            <w:pPr>
              <w:pStyle w:val="TAC1"/>
              <w:rPr>
                <w:szCs w:val="20"/>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vAlign w:val="center"/>
          </w:tcPr>
          <w:p w14:paraId="14E9A1A2" w14:textId="77777777" w:rsidR="009058BA" w:rsidRDefault="009058BA">
            <w:pPr>
              <w:pStyle w:val="TAC1"/>
              <w:overflowPunct w:val="0"/>
              <w:autoSpaceDE w:val="0"/>
              <w:adjustRightInd w:val="0"/>
              <w:rPr>
                <w:szCs w:val="18"/>
                <w:lang w:eastAsia="zh-CN"/>
              </w:rPr>
            </w:pPr>
          </w:p>
        </w:tc>
      </w:tr>
      <w:tr w:rsidR="009058BA" w14:paraId="46AFB36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C9A100B"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A-n258B</w:t>
            </w:r>
          </w:p>
        </w:tc>
        <w:tc>
          <w:tcPr>
            <w:tcW w:w="3616" w:type="dxa"/>
            <w:tcBorders>
              <w:top w:val="single" w:sz="4" w:space="0" w:color="auto"/>
              <w:left w:val="single" w:sz="4" w:space="0" w:color="auto"/>
              <w:bottom w:val="nil"/>
              <w:right w:val="single" w:sz="4" w:space="0" w:color="auto"/>
            </w:tcBorders>
            <w:vAlign w:val="center"/>
            <w:hideMark/>
          </w:tcPr>
          <w:p w14:paraId="3D6679A5" w14:textId="77777777" w:rsidR="009058BA" w:rsidRDefault="009058BA">
            <w:pPr>
              <w:pStyle w:val="TAL"/>
              <w:overflowPunct w:val="0"/>
              <w:autoSpaceDE w:val="0"/>
              <w:adjustRightInd w:val="0"/>
              <w:jc w:val="center"/>
              <w:rPr>
                <w:bCs/>
                <w:szCs w:val="18"/>
                <w:lang w:val="en-US"/>
              </w:rPr>
            </w:pPr>
            <w:r>
              <w:rPr>
                <w:bCs/>
                <w:szCs w:val="18"/>
                <w:lang w:val="en-US"/>
              </w:rPr>
              <w:t>CA_</w:t>
            </w:r>
            <w:r>
              <w:rPr>
                <w:bCs/>
                <w:szCs w:val="18"/>
                <w:lang w:val="en-US" w:eastAsia="zh-CN"/>
              </w:rPr>
              <w:t>n7</w:t>
            </w:r>
            <w:r>
              <w:rPr>
                <w:bCs/>
                <w:szCs w:val="18"/>
                <w:lang w:val="en-US"/>
              </w:rPr>
              <w:t>A-n258A</w:t>
            </w:r>
          </w:p>
          <w:p w14:paraId="1F558E54" w14:textId="77777777" w:rsidR="009058BA" w:rsidRDefault="009058BA">
            <w:pPr>
              <w:pStyle w:val="TAC1"/>
              <w:overflowPunct w:val="0"/>
              <w:autoSpaceDE w:val="0"/>
              <w:adjustRightInd w:val="0"/>
              <w:rPr>
                <w:rFonts w:cs="Times New Roman"/>
                <w:szCs w:val="18"/>
              </w:rPr>
            </w:pPr>
            <w:r>
              <w:rPr>
                <w:bCs/>
                <w:szCs w:val="18"/>
                <w:lang w:val="en-US"/>
              </w:rPr>
              <w:t>CA_</w:t>
            </w:r>
            <w:r>
              <w:rPr>
                <w:bCs/>
                <w:szCs w:val="18"/>
                <w:lang w:val="en-US" w:eastAsia="zh-CN"/>
              </w:rPr>
              <w:t>n7</w:t>
            </w:r>
            <w:r>
              <w:rPr>
                <w:bCs/>
                <w:szCs w:val="18"/>
                <w:lang w:val="en-US"/>
              </w:rPr>
              <w:t>A-n258B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1E8C2"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B8B35D0"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569C5683"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6152578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D838CFA"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AC442F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4ABA86"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BE2A5FC" w14:textId="77777777" w:rsidR="009058BA" w:rsidRDefault="009058BA">
            <w:pPr>
              <w:pStyle w:val="TAC1"/>
              <w:rPr>
                <w:szCs w:val="20"/>
                <w:lang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31067F67" w14:textId="77777777" w:rsidR="009058BA" w:rsidRDefault="009058BA">
            <w:pPr>
              <w:pStyle w:val="TAC1"/>
              <w:overflowPunct w:val="0"/>
              <w:autoSpaceDE w:val="0"/>
              <w:adjustRightInd w:val="0"/>
              <w:rPr>
                <w:szCs w:val="18"/>
                <w:lang w:eastAsia="zh-CN"/>
              </w:rPr>
            </w:pPr>
          </w:p>
        </w:tc>
      </w:tr>
      <w:tr w:rsidR="009058BA" w14:paraId="4DAB4FF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EF3B579"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A-n258C</w:t>
            </w:r>
          </w:p>
        </w:tc>
        <w:tc>
          <w:tcPr>
            <w:tcW w:w="3616" w:type="dxa"/>
            <w:tcBorders>
              <w:top w:val="single" w:sz="4" w:space="0" w:color="auto"/>
              <w:left w:val="single" w:sz="4" w:space="0" w:color="auto"/>
              <w:bottom w:val="nil"/>
              <w:right w:val="single" w:sz="4" w:space="0" w:color="auto"/>
            </w:tcBorders>
            <w:vAlign w:val="center"/>
            <w:hideMark/>
          </w:tcPr>
          <w:p w14:paraId="5685B2FB"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A-n258A/B/C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020B9"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B64355E"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7E604105"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6D07D5C3"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40283111"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0EF2DB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B8DB4E"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8C230C8" w14:textId="77777777" w:rsidR="009058BA" w:rsidRDefault="009058BA">
            <w:pPr>
              <w:pStyle w:val="TAC1"/>
              <w:rPr>
                <w:szCs w:val="20"/>
                <w:lang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6CD61C48" w14:textId="77777777" w:rsidR="009058BA" w:rsidRDefault="009058BA">
            <w:pPr>
              <w:pStyle w:val="TAC1"/>
              <w:overflowPunct w:val="0"/>
              <w:autoSpaceDE w:val="0"/>
              <w:adjustRightInd w:val="0"/>
              <w:rPr>
                <w:szCs w:val="18"/>
                <w:lang w:eastAsia="zh-CN"/>
              </w:rPr>
            </w:pPr>
          </w:p>
        </w:tc>
      </w:tr>
      <w:tr w:rsidR="009058BA" w14:paraId="79F20B47"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0A09159"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A-n258D</w:t>
            </w:r>
          </w:p>
        </w:tc>
        <w:tc>
          <w:tcPr>
            <w:tcW w:w="3616" w:type="dxa"/>
            <w:tcBorders>
              <w:top w:val="single" w:sz="4" w:space="0" w:color="auto"/>
              <w:left w:val="single" w:sz="4" w:space="0" w:color="auto"/>
              <w:bottom w:val="nil"/>
              <w:right w:val="single" w:sz="4" w:space="0" w:color="auto"/>
            </w:tcBorders>
            <w:vAlign w:val="center"/>
            <w:hideMark/>
          </w:tcPr>
          <w:p w14:paraId="0AF4F8C0"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F78310"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C6BE830"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72B7382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AA33C7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5A79E33"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A6CEAAA"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7330F5"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129FF7E" w14:textId="77777777" w:rsidR="009058BA" w:rsidRDefault="009058BA">
            <w:pPr>
              <w:pStyle w:val="TAC1"/>
              <w:rPr>
                <w:szCs w:val="20"/>
                <w:lang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233B7278" w14:textId="77777777" w:rsidR="009058BA" w:rsidRDefault="009058BA">
            <w:pPr>
              <w:pStyle w:val="TAC1"/>
              <w:overflowPunct w:val="0"/>
              <w:autoSpaceDE w:val="0"/>
              <w:adjustRightInd w:val="0"/>
              <w:rPr>
                <w:szCs w:val="18"/>
                <w:lang w:eastAsia="zh-CN"/>
              </w:rPr>
            </w:pPr>
          </w:p>
        </w:tc>
      </w:tr>
      <w:tr w:rsidR="009058BA" w14:paraId="36BE43C7"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3525C2C"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A-n258E</w:t>
            </w:r>
          </w:p>
        </w:tc>
        <w:tc>
          <w:tcPr>
            <w:tcW w:w="3616" w:type="dxa"/>
            <w:tcBorders>
              <w:top w:val="single" w:sz="4" w:space="0" w:color="auto"/>
              <w:left w:val="single" w:sz="4" w:space="0" w:color="auto"/>
              <w:bottom w:val="nil"/>
              <w:right w:val="single" w:sz="4" w:space="0" w:color="auto"/>
            </w:tcBorders>
            <w:vAlign w:val="center"/>
            <w:hideMark/>
          </w:tcPr>
          <w:p w14:paraId="29A6C267"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7CA8A7"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25F1A8F"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058ABE9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091FC0F"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C3B077A"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F9AB98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CC1A3B"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A170707" w14:textId="77777777" w:rsidR="009058BA" w:rsidRDefault="009058BA">
            <w:pPr>
              <w:pStyle w:val="TAC1"/>
              <w:rPr>
                <w:szCs w:val="20"/>
                <w:lang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307556DC" w14:textId="77777777" w:rsidR="009058BA" w:rsidRDefault="009058BA">
            <w:pPr>
              <w:pStyle w:val="TAC1"/>
              <w:overflowPunct w:val="0"/>
              <w:autoSpaceDE w:val="0"/>
              <w:adjustRightInd w:val="0"/>
              <w:rPr>
                <w:szCs w:val="18"/>
                <w:lang w:eastAsia="zh-CN"/>
              </w:rPr>
            </w:pPr>
          </w:p>
        </w:tc>
      </w:tr>
      <w:tr w:rsidR="009058BA" w14:paraId="28E299A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B7F7F87"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A-n258F</w:t>
            </w:r>
          </w:p>
        </w:tc>
        <w:tc>
          <w:tcPr>
            <w:tcW w:w="3616" w:type="dxa"/>
            <w:tcBorders>
              <w:top w:val="single" w:sz="4" w:space="0" w:color="auto"/>
              <w:left w:val="single" w:sz="4" w:space="0" w:color="auto"/>
              <w:bottom w:val="nil"/>
              <w:right w:val="single" w:sz="4" w:space="0" w:color="auto"/>
            </w:tcBorders>
            <w:vAlign w:val="center"/>
            <w:hideMark/>
          </w:tcPr>
          <w:p w14:paraId="054C1ABD"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A-n258A/D/E/F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A7D15"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E8D5FDA"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0A3042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D1B7D2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82DFEA1"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78E213C"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9DBDDB"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8896A33" w14:textId="77777777" w:rsidR="009058BA" w:rsidRDefault="009058BA">
            <w:pPr>
              <w:pStyle w:val="TAC1"/>
              <w:rPr>
                <w:szCs w:val="20"/>
                <w:lang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2ABC1918" w14:textId="77777777" w:rsidR="009058BA" w:rsidRDefault="009058BA">
            <w:pPr>
              <w:pStyle w:val="TAC1"/>
              <w:overflowPunct w:val="0"/>
              <w:autoSpaceDE w:val="0"/>
              <w:adjustRightInd w:val="0"/>
              <w:rPr>
                <w:szCs w:val="18"/>
                <w:lang w:eastAsia="zh-CN"/>
              </w:rPr>
            </w:pPr>
          </w:p>
        </w:tc>
      </w:tr>
      <w:tr w:rsidR="009058BA" w14:paraId="68B93871"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29CBC98"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A-n258G</w:t>
            </w:r>
          </w:p>
        </w:tc>
        <w:tc>
          <w:tcPr>
            <w:tcW w:w="3616" w:type="dxa"/>
            <w:tcBorders>
              <w:top w:val="single" w:sz="4" w:space="0" w:color="auto"/>
              <w:left w:val="single" w:sz="4" w:space="0" w:color="auto"/>
              <w:bottom w:val="nil"/>
              <w:right w:val="single" w:sz="4" w:space="0" w:color="auto"/>
            </w:tcBorders>
            <w:vAlign w:val="center"/>
            <w:hideMark/>
          </w:tcPr>
          <w:p w14:paraId="01FC105A"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C0D5C"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F6952E5"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369E0F2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3E17D3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4B73400"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3529B8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252E02"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462E3C2" w14:textId="77777777" w:rsidR="009058BA" w:rsidRDefault="009058BA">
            <w:pPr>
              <w:pStyle w:val="TAC1"/>
              <w:rPr>
                <w:szCs w:val="20"/>
                <w:lang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50C86BEE" w14:textId="77777777" w:rsidR="009058BA" w:rsidRDefault="009058BA">
            <w:pPr>
              <w:pStyle w:val="TAC1"/>
              <w:overflowPunct w:val="0"/>
              <w:autoSpaceDE w:val="0"/>
              <w:adjustRightInd w:val="0"/>
              <w:rPr>
                <w:szCs w:val="18"/>
                <w:lang w:eastAsia="zh-CN"/>
              </w:rPr>
            </w:pPr>
          </w:p>
        </w:tc>
      </w:tr>
      <w:tr w:rsidR="009058BA" w14:paraId="2DDD5069"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C8DE5E5"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A-n258H</w:t>
            </w:r>
          </w:p>
        </w:tc>
        <w:tc>
          <w:tcPr>
            <w:tcW w:w="3616" w:type="dxa"/>
            <w:tcBorders>
              <w:top w:val="single" w:sz="4" w:space="0" w:color="auto"/>
              <w:left w:val="single" w:sz="4" w:space="0" w:color="auto"/>
              <w:bottom w:val="nil"/>
              <w:right w:val="single" w:sz="4" w:space="0" w:color="auto"/>
            </w:tcBorders>
            <w:vAlign w:val="center"/>
            <w:hideMark/>
          </w:tcPr>
          <w:p w14:paraId="1AB97B81"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3BA56"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7D0511A"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3DC446C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5DF752D"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E62A47D"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94D08C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57A5EC"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C851577" w14:textId="77777777" w:rsidR="009058BA" w:rsidRDefault="009058BA">
            <w:pPr>
              <w:pStyle w:val="TAC1"/>
              <w:rPr>
                <w:szCs w:val="20"/>
                <w:lang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7895620D" w14:textId="77777777" w:rsidR="009058BA" w:rsidRDefault="009058BA">
            <w:pPr>
              <w:pStyle w:val="TAC1"/>
              <w:overflowPunct w:val="0"/>
              <w:autoSpaceDE w:val="0"/>
              <w:adjustRightInd w:val="0"/>
              <w:rPr>
                <w:szCs w:val="18"/>
                <w:lang w:eastAsia="zh-CN"/>
              </w:rPr>
            </w:pPr>
          </w:p>
        </w:tc>
      </w:tr>
      <w:tr w:rsidR="009058BA" w14:paraId="2C63F03E"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89EFAEB"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A-n258I</w:t>
            </w:r>
          </w:p>
        </w:tc>
        <w:tc>
          <w:tcPr>
            <w:tcW w:w="3616" w:type="dxa"/>
            <w:tcBorders>
              <w:top w:val="single" w:sz="4" w:space="0" w:color="auto"/>
              <w:left w:val="single" w:sz="4" w:space="0" w:color="auto"/>
              <w:bottom w:val="nil"/>
              <w:right w:val="single" w:sz="4" w:space="0" w:color="auto"/>
            </w:tcBorders>
            <w:vAlign w:val="center"/>
            <w:hideMark/>
          </w:tcPr>
          <w:p w14:paraId="460CCC5B"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08A7BB"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B17A7A0"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5864DD0"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FC21D01"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1043F89"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B062968"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6F7549"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CF3711F" w14:textId="77777777" w:rsidR="009058BA" w:rsidRDefault="009058BA">
            <w:pPr>
              <w:pStyle w:val="TAC1"/>
              <w:rPr>
                <w:szCs w:val="20"/>
                <w:lang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024798EB" w14:textId="77777777" w:rsidR="009058BA" w:rsidRDefault="009058BA">
            <w:pPr>
              <w:pStyle w:val="TAC1"/>
              <w:overflowPunct w:val="0"/>
              <w:autoSpaceDE w:val="0"/>
              <w:adjustRightInd w:val="0"/>
              <w:rPr>
                <w:szCs w:val="18"/>
                <w:lang w:eastAsia="zh-CN"/>
              </w:rPr>
            </w:pPr>
          </w:p>
        </w:tc>
      </w:tr>
      <w:tr w:rsidR="009058BA" w14:paraId="6B6579BE"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4DF7A98"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A-n258J</w:t>
            </w:r>
          </w:p>
        </w:tc>
        <w:tc>
          <w:tcPr>
            <w:tcW w:w="3616" w:type="dxa"/>
            <w:tcBorders>
              <w:top w:val="single" w:sz="4" w:space="0" w:color="auto"/>
              <w:left w:val="single" w:sz="4" w:space="0" w:color="auto"/>
              <w:bottom w:val="nil"/>
              <w:right w:val="single" w:sz="4" w:space="0" w:color="auto"/>
            </w:tcBorders>
            <w:vAlign w:val="center"/>
            <w:hideMark/>
          </w:tcPr>
          <w:p w14:paraId="2C6EF1C9"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E7A52"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2E76E82"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33875F7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EB1BEC6"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EFC6C5B"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4D59C2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D352E4"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1FB173" w14:textId="77777777" w:rsidR="009058BA" w:rsidRDefault="009058BA">
            <w:pPr>
              <w:pStyle w:val="TAC1"/>
              <w:rPr>
                <w:szCs w:val="20"/>
                <w:lang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41E73A3B" w14:textId="77777777" w:rsidR="009058BA" w:rsidRDefault="009058BA">
            <w:pPr>
              <w:pStyle w:val="TAC1"/>
              <w:overflowPunct w:val="0"/>
              <w:autoSpaceDE w:val="0"/>
              <w:adjustRightInd w:val="0"/>
              <w:rPr>
                <w:szCs w:val="18"/>
                <w:lang w:eastAsia="zh-CN"/>
              </w:rPr>
            </w:pPr>
          </w:p>
        </w:tc>
      </w:tr>
      <w:tr w:rsidR="009058BA" w14:paraId="3C58F0D1"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3F0ADDC"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A-n258K</w:t>
            </w:r>
          </w:p>
        </w:tc>
        <w:tc>
          <w:tcPr>
            <w:tcW w:w="3616" w:type="dxa"/>
            <w:tcBorders>
              <w:top w:val="single" w:sz="4" w:space="0" w:color="auto"/>
              <w:left w:val="single" w:sz="4" w:space="0" w:color="auto"/>
              <w:bottom w:val="nil"/>
              <w:right w:val="single" w:sz="4" w:space="0" w:color="auto"/>
            </w:tcBorders>
            <w:vAlign w:val="center"/>
            <w:hideMark/>
          </w:tcPr>
          <w:p w14:paraId="234ABB66"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3EFCE"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3136AB6"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1AF1766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4BD97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B1B5BC4"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39C3FE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4B4DC4"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FF3266E" w14:textId="77777777" w:rsidR="009058BA" w:rsidRDefault="009058BA">
            <w:pPr>
              <w:pStyle w:val="TAC1"/>
              <w:rPr>
                <w:szCs w:val="20"/>
                <w:lang w:eastAsia="zh-CN"/>
              </w:rPr>
            </w:pPr>
            <w:r>
              <w:rPr>
                <w:lang w:val="en-US" w:eastAsia="zh-CN" w:bidi="ar"/>
              </w:rPr>
              <w:t>CA_n258K</w:t>
            </w:r>
          </w:p>
        </w:tc>
        <w:tc>
          <w:tcPr>
            <w:tcW w:w="2126" w:type="dxa"/>
            <w:gridSpan w:val="2"/>
            <w:tcBorders>
              <w:top w:val="nil"/>
              <w:left w:val="single" w:sz="4" w:space="0" w:color="auto"/>
              <w:bottom w:val="single" w:sz="4" w:space="0" w:color="auto"/>
              <w:right w:val="single" w:sz="4" w:space="0" w:color="auto"/>
            </w:tcBorders>
            <w:vAlign w:val="center"/>
          </w:tcPr>
          <w:p w14:paraId="1E1615B7" w14:textId="77777777" w:rsidR="009058BA" w:rsidRDefault="009058BA">
            <w:pPr>
              <w:pStyle w:val="TAC1"/>
              <w:overflowPunct w:val="0"/>
              <w:autoSpaceDE w:val="0"/>
              <w:adjustRightInd w:val="0"/>
              <w:rPr>
                <w:szCs w:val="18"/>
                <w:lang w:eastAsia="zh-CN"/>
              </w:rPr>
            </w:pPr>
          </w:p>
        </w:tc>
      </w:tr>
      <w:tr w:rsidR="009058BA" w14:paraId="42CA62AE"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8E23E64" w14:textId="77777777" w:rsidR="009058BA" w:rsidRDefault="009058BA">
            <w:pPr>
              <w:pStyle w:val="TAC1"/>
              <w:overflowPunct w:val="0"/>
              <w:autoSpaceDE w:val="0"/>
              <w:adjustRightInd w:val="0"/>
              <w:rPr>
                <w:szCs w:val="18"/>
              </w:rPr>
            </w:pPr>
            <w:r>
              <w:rPr>
                <w:bCs/>
                <w:szCs w:val="18"/>
                <w:lang w:val="en-US" w:eastAsia="zh-CN"/>
              </w:rPr>
              <w:t>C</w:t>
            </w:r>
            <w:r>
              <w:rPr>
                <w:bCs/>
                <w:szCs w:val="18"/>
                <w:lang w:val="en-US"/>
              </w:rPr>
              <w:t>A_</w:t>
            </w:r>
            <w:r>
              <w:rPr>
                <w:bCs/>
                <w:szCs w:val="18"/>
                <w:lang w:val="en-US" w:eastAsia="zh-CN"/>
              </w:rPr>
              <w:t>n7</w:t>
            </w:r>
            <w:r>
              <w:rPr>
                <w:bCs/>
                <w:szCs w:val="18"/>
                <w:lang w:val="en-US"/>
              </w:rPr>
              <w:t>A-n258L</w:t>
            </w:r>
          </w:p>
        </w:tc>
        <w:tc>
          <w:tcPr>
            <w:tcW w:w="3616" w:type="dxa"/>
            <w:tcBorders>
              <w:top w:val="single" w:sz="4" w:space="0" w:color="auto"/>
              <w:left w:val="single" w:sz="4" w:space="0" w:color="auto"/>
              <w:bottom w:val="nil"/>
              <w:right w:val="single" w:sz="4" w:space="0" w:color="auto"/>
            </w:tcBorders>
            <w:vAlign w:val="center"/>
            <w:hideMark/>
          </w:tcPr>
          <w:p w14:paraId="6A80307B"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D0DAB0"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1628361"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B56FA3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35E36F8"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69387E5B"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7545E6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B633C4"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AECAF54" w14:textId="77777777" w:rsidR="009058BA" w:rsidRDefault="009058BA">
            <w:pPr>
              <w:pStyle w:val="TAC1"/>
              <w:rPr>
                <w:szCs w:val="20"/>
                <w:lang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650F3481" w14:textId="77777777" w:rsidR="009058BA" w:rsidRDefault="009058BA">
            <w:pPr>
              <w:pStyle w:val="TAC1"/>
              <w:overflowPunct w:val="0"/>
              <w:autoSpaceDE w:val="0"/>
              <w:adjustRightInd w:val="0"/>
              <w:rPr>
                <w:szCs w:val="18"/>
                <w:lang w:eastAsia="zh-CN"/>
              </w:rPr>
            </w:pPr>
          </w:p>
        </w:tc>
      </w:tr>
      <w:tr w:rsidR="009058BA" w14:paraId="59F46694"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06F9679"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A-n258M</w:t>
            </w:r>
          </w:p>
        </w:tc>
        <w:tc>
          <w:tcPr>
            <w:tcW w:w="3616" w:type="dxa"/>
            <w:tcBorders>
              <w:top w:val="single" w:sz="4" w:space="0" w:color="auto"/>
              <w:left w:val="single" w:sz="4" w:space="0" w:color="auto"/>
              <w:bottom w:val="nil"/>
              <w:right w:val="single" w:sz="4" w:space="0" w:color="auto"/>
            </w:tcBorders>
            <w:vAlign w:val="center"/>
            <w:hideMark/>
          </w:tcPr>
          <w:p w14:paraId="73EC5348"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3DB41"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23F2E3E"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CDDF45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452E5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01030F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832DDC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72ECAB"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DEE19A2" w14:textId="77777777" w:rsidR="009058BA" w:rsidRDefault="009058BA">
            <w:pPr>
              <w:pStyle w:val="TAC1"/>
              <w:rPr>
                <w:szCs w:val="20"/>
                <w:lang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325A60ED" w14:textId="77777777" w:rsidR="009058BA" w:rsidRDefault="009058BA">
            <w:pPr>
              <w:pStyle w:val="TAC1"/>
              <w:overflowPunct w:val="0"/>
              <w:autoSpaceDE w:val="0"/>
              <w:adjustRightInd w:val="0"/>
              <w:rPr>
                <w:szCs w:val="18"/>
                <w:lang w:eastAsia="zh-CN"/>
              </w:rPr>
            </w:pPr>
          </w:p>
        </w:tc>
      </w:tr>
      <w:tr w:rsidR="009058BA" w14:paraId="31BCF48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9100CC3" w14:textId="77777777" w:rsidR="009058BA" w:rsidRDefault="009058BA">
            <w:pPr>
              <w:pStyle w:val="TAC1"/>
              <w:overflowPunct w:val="0"/>
              <w:autoSpaceDE w:val="0"/>
              <w:adjustRightInd w:val="0"/>
              <w:rPr>
                <w:szCs w:val="18"/>
                <w:lang w:val="en-US"/>
              </w:rPr>
            </w:pPr>
            <w:r>
              <w:rPr>
                <w:szCs w:val="18"/>
              </w:rPr>
              <w:t>CA_n7A-n258R2</w:t>
            </w:r>
          </w:p>
        </w:tc>
        <w:tc>
          <w:tcPr>
            <w:tcW w:w="3616" w:type="dxa"/>
            <w:tcBorders>
              <w:top w:val="single" w:sz="4" w:space="0" w:color="auto"/>
              <w:left w:val="single" w:sz="4" w:space="0" w:color="auto"/>
              <w:bottom w:val="nil"/>
              <w:right w:val="single" w:sz="4" w:space="0" w:color="auto"/>
            </w:tcBorders>
            <w:vAlign w:val="center"/>
            <w:hideMark/>
          </w:tcPr>
          <w:p w14:paraId="47C6550E" w14:textId="77777777" w:rsidR="009058BA" w:rsidRDefault="009058BA">
            <w:pPr>
              <w:pStyle w:val="TAC1"/>
              <w:overflowPunct w:val="0"/>
              <w:autoSpaceDE w:val="0"/>
              <w:adjustRightInd w:val="0"/>
              <w:rPr>
                <w:szCs w:val="18"/>
                <w:lang w:val="en-US"/>
              </w:rPr>
            </w:pPr>
            <w:r>
              <w:rPr>
                <w:szCs w:val="18"/>
              </w:rPr>
              <w:t>CA_n7A-n258A/R2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9C71D"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81872E2"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3CFC2FA7"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62CCF21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8FED217"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22CE826A"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6DEFFA"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F9C30FE" w14:textId="77777777" w:rsidR="009058BA" w:rsidRDefault="009058BA">
            <w:pPr>
              <w:pStyle w:val="TAC1"/>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2610850C" w14:textId="77777777" w:rsidR="009058BA" w:rsidRDefault="009058BA">
            <w:pPr>
              <w:pStyle w:val="TAC1"/>
              <w:overflowPunct w:val="0"/>
              <w:autoSpaceDE w:val="0"/>
              <w:adjustRightInd w:val="0"/>
              <w:rPr>
                <w:szCs w:val="18"/>
                <w:lang w:val="en-US" w:eastAsia="zh-CN"/>
              </w:rPr>
            </w:pPr>
          </w:p>
        </w:tc>
      </w:tr>
      <w:tr w:rsidR="009058BA" w14:paraId="3DF8E1ED"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B70B9FE" w14:textId="77777777" w:rsidR="009058BA" w:rsidRDefault="009058BA">
            <w:pPr>
              <w:pStyle w:val="TAC1"/>
              <w:overflowPunct w:val="0"/>
              <w:autoSpaceDE w:val="0"/>
              <w:adjustRightInd w:val="0"/>
              <w:rPr>
                <w:szCs w:val="18"/>
                <w:lang w:val="en-US"/>
              </w:rPr>
            </w:pPr>
            <w:r>
              <w:rPr>
                <w:szCs w:val="18"/>
              </w:rPr>
              <w:t>CA_n7A-n258R3</w:t>
            </w:r>
          </w:p>
        </w:tc>
        <w:tc>
          <w:tcPr>
            <w:tcW w:w="3616" w:type="dxa"/>
            <w:tcBorders>
              <w:top w:val="single" w:sz="4" w:space="0" w:color="auto"/>
              <w:left w:val="single" w:sz="4" w:space="0" w:color="auto"/>
              <w:bottom w:val="nil"/>
              <w:right w:val="single" w:sz="4" w:space="0" w:color="auto"/>
            </w:tcBorders>
            <w:vAlign w:val="center"/>
            <w:hideMark/>
          </w:tcPr>
          <w:p w14:paraId="5E9C2A5A" w14:textId="77777777" w:rsidR="009058BA" w:rsidRDefault="009058BA">
            <w:pPr>
              <w:pStyle w:val="TAC1"/>
              <w:overflowPunct w:val="0"/>
              <w:autoSpaceDE w:val="0"/>
              <w:adjustRightInd w:val="0"/>
              <w:rPr>
                <w:szCs w:val="18"/>
                <w:lang w:val="en-US"/>
              </w:rPr>
            </w:pPr>
            <w:r>
              <w:rPr>
                <w:szCs w:val="18"/>
              </w:rPr>
              <w:t>CA_n7A-n258A/R2/R3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199E3"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6494F1D"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056CE77A"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1AA7D1E4"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0001A31"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EF97C26"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1CC067"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E0E2057" w14:textId="77777777" w:rsidR="009058BA" w:rsidRDefault="009058BA">
            <w:pPr>
              <w:pStyle w:val="TAC1"/>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4EFB52E4" w14:textId="77777777" w:rsidR="009058BA" w:rsidRDefault="009058BA">
            <w:pPr>
              <w:pStyle w:val="TAC1"/>
              <w:overflowPunct w:val="0"/>
              <w:autoSpaceDE w:val="0"/>
              <w:adjustRightInd w:val="0"/>
              <w:rPr>
                <w:szCs w:val="18"/>
                <w:lang w:val="en-US" w:eastAsia="zh-CN"/>
              </w:rPr>
            </w:pPr>
          </w:p>
        </w:tc>
      </w:tr>
      <w:tr w:rsidR="009058BA" w14:paraId="6D746D96"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32BE23C" w14:textId="77777777" w:rsidR="009058BA" w:rsidRDefault="009058BA">
            <w:pPr>
              <w:pStyle w:val="TAC1"/>
              <w:overflowPunct w:val="0"/>
              <w:autoSpaceDE w:val="0"/>
              <w:adjustRightInd w:val="0"/>
              <w:rPr>
                <w:szCs w:val="18"/>
                <w:lang w:val="en-US"/>
              </w:rPr>
            </w:pPr>
            <w:r>
              <w:rPr>
                <w:szCs w:val="18"/>
              </w:rPr>
              <w:t>CA_n7A-n258R4</w:t>
            </w:r>
          </w:p>
        </w:tc>
        <w:tc>
          <w:tcPr>
            <w:tcW w:w="3616" w:type="dxa"/>
            <w:tcBorders>
              <w:top w:val="single" w:sz="4" w:space="0" w:color="auto"/>
              <w:left w:val="single" w:sz="4" w:space="0" w:color="auto"/>
              <w:bottom w:val="nil"/>
              <w:right w:val="single" w:sz="4" w:space="0" w:color="auto"/>
            </w:tcBorders>
            <w:vAlign w:val="center"/>
            <w:hideMark/>
          </w:tcPr>
          <w:p w14:paraId="3592D96F"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AC55A8"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75F022C"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52E31A4A"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3C727DDC"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69CF221"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E019F59"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F4AFE7C"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B11BD48" w14:textId="77777777" w:rsidR="009058BA" w:rsidRDefault="009058BA">
            <w:pPr>
              <w:pStyle w:val="TAC1"/>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42972BA7" w14:textId="77777777" w:rsidR="009058BA" w:rsidRDefault="009058BA">
            <w:pPr>
              <w:pStyle w:val="TAC1"/>
              <w:overflowPunct w:val="0"/>
              <w:autoSpaceDE w:val="0"/>
              <w:adjustRightInd w:val="0"/>
              <w:rPr>
                <w:szCs w:val="18"/>
                <w:lang w:val="en-US" w:eastAsia="zh-CN"/>
              </w:rPr>
            </w:pPr>
          </w:p>
        </w:tc>
      </w:tr>
      <w:tr w:rsidR="009058BA" w14:paraId="5D5C988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F5332BF" w14:textId="77777777" w:rsidR="009058BA" w:rsidRDefault="009058BA">
            <w:pPr>
              <w:pStyle w:val="TAC1"/>
              <w:overflowPunct w:val="0"/>
              <w:autoSpaceDE w:val="0"/>
              <w:adjustRightInd w:val="0"/>
              <w:rPr>
                <w:szCs w:val="18"/>
                <w:lang w:val="en-US"/>
              </w:rPr>
            </w:pPr>
            <w:r>
              <w:rPr>
                <w:szCs w:val="18"/>
              </w:rPr>
              <w:t>CA_n7A-n258R5</w:t>
            </w:r>
          </w:p>
        </w:tc>
        <w:tc>
          <w:tcPr>
            <w:tcW w:w="3616" w:type="dxa"/>
            <w:tcBorders>
              <w:top w:val="single" w:sz="4" w:space="0" w:color="auto"/>
              <w:left w:val="single" w:sz="4" w:space="0" w:color="auto"/>
              <w:bottom w:val="nil"/>
              <w:right w:val="single" w:sz="4" w:space="0" w:color="auto"/>
            </w:tcBorders>
            <w:vAlign w:val="center"/>
            <w:hideMark/>
          </w:tcPr>
          <w:p w14:paraId="05CE8A5A"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E64AD"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A8933B6"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5C91B86A"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6D2CDD96"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4454E4C3"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7D8E5A2"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EE34B2"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B685706" w14:textId="77777777" w:rsidR="009058BA" w:rsidRDefault="009058BA">
            <w:pPr>
              <w:pStyle w:val="TAC1"/>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0CDF4A2A" w14:textId="77777777" w:rsidR="009058BA" w:rsidRDefault="009058BA">
            <w:pPr>
              <w:pStyle w:val="TAC1"/>
              <w:overflowPunct w:val="0"/>
              <w:autoSpaceDE w:val="0"/>
              <w:adjustRightInd w:val="0"/>
              <w:rPr>
                <w:szCs w:val="18"/>
                <w:lang w:val="en-US" w:eastAsia="zh-CN"/>
              </w:rPr>
            </w:pPr>
          </w:p>
        </w:tc>
      </w:tr>
      <w:tr w:rsidR="009058BA" w14:paraId="1DA4EE37"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D3DA366" w14:textId="77777777" w:rsidR="009058BA" w:rsidRDefault="009058BA">
            <w:pPr>
              <w:pStyle w:val="TAC1"/>
              <w:overflowPunct w:val="0"/>
              <w:autoSpaceDE w:val="0"/>
              <w:adjustRightInd w:val="0"/>
              <w:rPr>
                <w:szCs w:val="18"/>
                <w:lang w:val="en-US"/>
              </w:rPr>
            </w:pPr>
            <w:r>
              <w:rPr>
                <w:szCs w:val="18"/>
              </w:rPr>
              <w:t>CA_n7A-n258R6</w:t>
            </w:r>
          </w:p>
        </w:tc>
        <w:tc>
          <w:tcPr>
            <w:tcW w:w="3616" w:type="dxa"/>
            <w:tcBorders>
              <w:top w:val="single" w:sz="4" w:space="0" w:color="auto"/>
              <w:left w:val="single" w:sz="4" w:space="0" w:color="auto"/>
              <w:bottom w:val="nil"/>
              <w:right w:val="single" w:sz="4" w:space="0" w:color="auto"/>
            </w:tcBorders>
            <w:vAlign w:val="center"/>
            <w:hideMark/>
          </w:tcPr>
          <w:p w14:paraId="70B26D13"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F56D6"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F82F6A1"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6E3C62BD"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2C0E968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B5369B4"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2A0B014C"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3D9176"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C020EF7" w14:textId="77777777" w:rsidR="009058BA" w:rsidRDefault="009058BA">
            <w:pPr>
              <w:pStyle w:val="TAC1"/>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2605154B" w14:textId="77777777" w:rsidR="009058BA" w:rsidRDefault="009058BA">
            <w:pPr>
              <w:pStyle w:val="TAC1"/>
              <w:overflowPunct w:val="0"/>
              <w:autoSpaceDE w:val="0"/>
              <w:adjustRightInd w:val="0"/>
              <w:rPr>
                <w:szCs w:val="18"/>
                <w:lang w:val="en-US" w:eastAsia="zh-CN"/>
              </w:rPr>
            </w:pPr>
          </w:p>
        </w:tc>
      </w:tr>
      <w:tr w:rsidR="009058BA" w14:paraId="35F29D33"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6B12F9A" w14:textId="77777777" w:rsidR="009058BA" w:rsidRDefault="009058BA">
            <w:pPr>
              <w:pStyle w:val="TAC1"/>
              <w:overflowPunct w:val="0"/>
              <w:autoSpaceDE w:val="0"/>
              <w:adjustRightInd w:val="0"/>
              <w:rPr>
                <w:szCs w:val="18"/>
                <w:lang w:val="en-US"/>
              </w:rPr>
            </w:pPr>
            <w:r>
              <w:rPr>
                <w:szCs w:val="18"/>
              </w:rPr>
              <w:t>CA_n7A-n258R7</w:t>
            </w:r>
          </w:p>
        </w:tc>
        <w:tc>
          <w:tcPr>
            <w:tcW w:w="3616" w:type="dxa"/>
            <w:tcBorders>
              <w:top w:val="single" w:sz="4" w:space="0" w:color="auto"/>
              <w:left w:val="single" w:sz="4" w:space="0" w:color="auto"/>
              <w:bottom w:val="nil"/>
              <w:right w:val="single" w:sz="4" w:space="0" w:color="auto"/>
            </w:tcBorders>
            <w:vAlign w:val="center"/>
            <w:hideMark/>
          </w:tcPr>
          <w:p w14:paraId="167C0522"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DA931"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8B08D5A"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782B7349"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1AA49549"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78573BC"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15B5D4B5"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ADDC52"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7EA3B4F" w14:textId="77777777" w:rsidR="009058BA" w:rsidRDefault="009058BA">
            <w:pPr>
              <w:pStyle w:val="TAC1"/>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4FF239EA" w14:textId="77777777" w:rsidR="009058BA" w:rsidRDefault="009058BA">
            <w:pPr>
              <w:pStyle w:val="TAC1"/>
              <w:overflowPunct w:val="0"/>
              <w:autoSpaceDE w:val="0"/>
              <w:adjustRightInd w:val="0"/>
              <w:rPr>
                <w:szCs w:val="18"/>
                <w:lang w:val="en-US" w:eastAsia="zh-CN"/>
              </w:rPr>
            </w:pPr>
          </w:p>
        </w:tc>
      </w:tr>
      <w:tr w:rsidR="009058BA" w14:paraId="35161EA9"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6FFCBBD" w14:textId="77777777" w:rsidR="009058BA" w:rsidRDefault="009058BA">
            <w:pPr>
              <w:pStyle w:val="TAC1"/>
              <w:overflowPunct w:val="0"/>
              <w:autoSpaceDE w:val="0"/>
              <w:adjustRightInd w:val="0"/>
              <w:rPr>
                <w:szCs w:val="18"/>
                <w:lang w:val="en-US"/>
              </w:rPr>
            </w:pPr>
            <w:r>
              <w:rPr>
                <w:szCs w:val="18"/>
              </w:rPr>
              <w:t>CA_n7A-n258R8</w:t>
            </w:r>
          </w:p>
        </w:tc>
        <w:tc>
          <w:tcPr>
            <w:tcW w:w="3616" w:type="dxa"/>
            <w:tcBorders>
              <w:top w:val="single" w:sz="4" w:space="0" w:color="auto"/>
              <w:left w:val="single" w:sz="4" w:space="0" w:color="auto"/>
              <w:bottom w:val="nil"/>
              <w:right w:val="single" w:sz="4" w:space="0" w:color="auto"/>
            </w:tcBorders>
            <w:vAlign w:val="center"/>
            <w:hideMark/>
          </w:tcPr>
          <w:p w14:paraId="0E37F0AC"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8B640"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6147ED5"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4B527317"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2AF45FD6"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CA3030D"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4B8D268"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6C9A9A"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E73CFF9" w14:textId="77777777" w:rsidR="009058BA" w:rsidRDefault="009058BA">
            <w:pPr>
              <w:pStyle w:val="TAC1"/>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3BFE6EFB" w14:textId="77777777" w:rsidR="009058BA" w:rsidRDefault="009058BA">
            <w:pPr>
              <w:pStyle w:val="TAC1"/>
              <w:overflowPunct w:val="0"/>
              <w:autoSpaceDE w:val="0"/>
              <w:adjustRightInd w:val="0"/>
              <w:rPr>
                <w:szCs w:val="18"/>
                <w:lang w:val="en-US" w:eastAsia="zh-CN"/>
              </w:rPr>
            </w:pPr>
          </w:p>
        </w:tc>
      </w:tr>
      <w:tr w:rsidR="009058BA" w14:paraId="476CCE5A"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C0D679C" w14:textId="77777777" w:rsidR="009058BA" w:rsidRDefault="009058BA">
            <w:pPr>
              <w:pStyle w:val="TAC1"/>
              <w:overflowPunct w:val="0"/>
              <w:autoSpaceDE w:val="0"/>
              <w:adjustRightInd w:val="0"/>
              <w:rPr>
                <w:szCs w:val="18"/>
                <w:lang w:val="en-US"/>
              </w:rPr>
            </w:pPr>
            <w:r>
              <w:rPr>
                <w:szCs w:val="18"/>
              </w:rPr>
              <w:t>CA_n7A-n258R9</w:t>
            </w:r>
          </w:p>
        </w:tc>
        <w:tc>
          <w:tcPr>
            <w:tcW w:w="3616" w:type="dxa"/>
            <w:tcBorders>
              <w:top w:val="single" w:sz="4" w:space="0" w:color="auto"/>
              <w:left w:val="single" w:sz="4" w:space="0" w:color="auto"/>
              <w:bottom w:val="nil"/>
              <w:right w:val="single" w:sz="4" w:space="0" w:color="auto"/>
            </w:tcBorders>
            <w:vAlign w:val="center"/>
            <w:hideMark/>
          </w:tcPr>
          <w:p w14:paraId="294CC7D4"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AE91C"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EED8986"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69C1B5EA"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43FA79E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43529EA"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695B9F7"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0C2F44"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7E2B55" w14:textId="77777777" w:rsidR="009058BA" w:rsidRDefault="009058BA">
            <w:pPr>
              <w:pStyle w:val="TAC1"/>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6A51175F" w14:textId="77777777" w:rsidR="009058BA" w:rsidRDefault="009058BA">
            <w:pPr>
              <w:pStyle w:val="TAC1"/>
              <w:overflowPunct w:val="0"/>
              <w:autoSpaceDE w:val="0"/>
              <w:adjustRightInd w:val="0"/>
              <w:rPr>
                <w:szCs w:val="18"/>
                <w:lang w:val="en-US" w:eastAsia="zh-CN"/>
              </w:rPr>
            </w:pPr>
          </w:p>
        </w:tc>
      </w:tr>
      <w:tr w:rsidR="009058BA" w14:paraId="39B2DB96"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B230C9F" w14:textId="77777777" w:rsidR="009058BA" w:rsidRDefault="009058BA">
            <w:pPr>
              <w:pStyle w:val="TAC1"/>
              <w:overflowPunct w:val="0"/>
              <w:autoSpaceDE w:val="0"/>
              <w:adjustRightInd w:val="0"/>
              <w:rPr>
                <w:szCs w:val="18"/>
                <w:lang w:val="en-US"/>
              </w:rPr>
            </w:pPr>
            <w:r>
              <w:rPr>
                <w:szCs w:val="18"/>
              </w:rPr>
              <w:t>CA_n7A-n258R10</w:t>
            </w:r>
          </w:p>
        </w:tc>
        <w:tc>
          <w:tcPr>
            <w:tcW w:w="3616" w:type="dxa"/>
            <w:tcBorders>
              <w:top w:val="single" w:sz="4" w:space="0" w:color="auto"/>
              <w:left w:val="single" w:sz="4" w:space="0" w:color="auto"/>
              <w:bottom w:val="nil"/>
              <w:right w:val="single" w:sz="4" w:space="0" w:color="auto"/>
            </w:tcBorders>
            <w:vAlign w:val="center"/>
            <w:hideMark/>
          </w:tcPr>
          <w:p w14:paraId="0AA82614"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9798C"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F48D71D"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487132B3"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5E98F77E"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D9EEC2D"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4D7364A"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4A9AB5"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C1E0C42" w14:textId="77777777" w:rsidR="009058BA" w:rsidRDefault="009058BA">
            <w:pPr>
              <w:pStyle w:val="TAC1"/>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57C93F94" w14:textId="77777777" w:rsidR="009058BA" w:rsidRDefault="009058BA">
            <w:pPr>
              <w:pStyle w:val="TAC1"/>
              <w:overflowPunct w:val="0"/>
              <w:autoSpaceDE w:val="0"/>
              <w:adjustRightInd w:val="0"/>
              <w:rPr>
                <w:szCs w:val="18"/>
                <w:lang w:val="en-US" w:eastAsia="zh-CN"/>
              </w:rPr>
            </w:pPr>
          </w:p>
        </w:tc>
      </w:tr>
      <w:tr w:rsidR="009058BA" w14:paraId="3FDADBE5"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2D5B77BD" w14:textId="77777777" w:rsidR="009058BA" w:rsidRDefault="009058BA">
            <w:pPr>
              <w:pStyle w:val="TAC1"/>
              <w:overflowPunct w:val="0"/>
              <w:autoSpaceDE w:val="0"/>
              <w:adjustRightInd w:val="0"/>
              <w:rPr>
                <w:szCs w:val="18"/>
              </w:rPr>
            </w:pPr>
            <w:r>
              <w:rPr>
                <w:bCs/>
                <w:szCs w:val="18"/>
                <w:lang w:val="en-US"/>
              </w:rPr>
              <w:t>CA_n7B-n258A</w:t>
            </w:r>
          </w:p>
        </w:tc>
        <w:tc>
          <w:tcPr>
            <w:tcW w:w="3616" w:type="dxa"/>
            <w:tcBorders>
              <w:top w:val="single" w:sz="4" w:space="0" w:color="auto"/>
              <w:left w:val="single" w:sz="4" w:space="0" w:color="auto"/>
              <w:bottom w:val="nil"/>
              <w:right w:val="single" w:sz="4" w:space="0" w:color="auto"/>
            </w:tcBorders>
            <w:hideMark/>
          </w:tcPr>
          <w:p w14:paraId="290D54C5" w14:textId="77777777" w:rsidR="009058BA" w:rsidRDefault="009058BA">
            <w:pPr>
              <w:pStyle w:val="TAC1"/>
              <w:overflowPunct w:val="0"/>
              <w:autoSpaceDE w:val="0"/>
              <w:adjustRightInd w:val="0"/>
              <w:rPr>
                <w:szCs w:val="18"/>
              </w:rPr>
            </w:pPr>
            <w:r>
              <w:rPr>
                <w:bCs/>
                <w:szCs w:val="18"/>
                <w:lang w:val="en-US"/>
              </w:rPr>
              <w:t>CA_n7A-n258A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9CB80"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E80E7B4"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hideMark/>
          </w:tcPr>
          <w:p w14:paraId="3245EE7C"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E60BFE1"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4A32B9A8"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1709373A"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9873B3"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E9B8CBF" w14:textId="77777777" w:rsidR="009058BA" w:rsidRDefault="009058BA">
            <w:pPr>
              <w:pStyle w:val="TAC1"/>
              <w:rPr>
                <w:szCs w:val="20"/>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00733263" w14:textId="77777777" w:rsidR="009058BA" w:rsidRDefault="009058BA">
            <w:pPr>
              <w:pStyle w:val="TAC1"/>
              <w:overflowPunct w:val="0"/>
              <w:autoSpaceDE w:val="0"/>
              <w:adjustRightInd w:val="0"/>
              <w:rPr>
                <w:szCs w:val="18"/>
                <w:lang w:eastAsia="zh-CN"/>
              </w:rPr>
            </w:pPr>
          </w:p>
        </w:tc>
      </w:tr>
      <w:tr w:rsidR="009058BA" w14:paraId="6EA11944"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0ADF242" w14:textId="77777777" w:rsidR="009058BA" w:rsidRDefault="009058BA">
            <w:pPr>
              <w:pStyle w:val="TAC1"/>
              <w:overflowPunct w:val="0"/>
              <w:autoSpaceDE w:val="0"/>
              <w:adjustRightInd w:val="0"/>
              <w:rPr>
                <w:szCs w:val="18"/>
              </w:rPr>
            </w:pPr>
            <w:r>
              <w:rPr>
                <w:bCs/>
                <w:szCs w:val="18"/>
                <w:lang w:val="en-US"/>
              </w:rPr>
              <w:t>CA_n7B-n258B</w:t>
            </w:r>
          </w:p>
        </w:tc>
        <w:tc>
          <w:tcPr>
            <w:tcW w:w="3616" w:type="dxa"/>
            <w:tcBorders>
              <w:top w:val="single" w:sz="4" w:space="0" w:color="auto"/>
              <w:left w:val="single" w:sz="4" w:space="0" w:color="auto"/>
              <w:bottom w:val="nil"/>
              <w:right w:val="single" w:sz="4" w:space="0" w:color="auto"/>
            </w:tcBorders>
            <w:vAlign w:val="center"/>
            <w:hideMark/>
          </w:tcPr>
          <w:p w14:paraId="6C3392E9" w14:textId="77777777" w:rsidR="009058BA" w:rsidRDefault="009058BA">
            <w:pPr>
              <w:pStyle w:val="TAC1"/>
              <w:overflowPunct w:val="0"/>
              <w:autoSpaceDE w:val="0"/>
              <w:adjustRightInd w:val="0"/>
              <w:rPr>
                <w:szCs w:val="18"/>
              </w:rPr>
            </w:pPr>
            <w:r>
              <w:rPr>
                <w:bCs/>
                <w:szCs w:val="18"/>
                <w:lang w:val="en-US"/>
              </w:rPr>
              <w:t>CA_n7A-n258A/B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7D2AF"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87A358E"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536541FB" w14:textId="77777777" w:rsidR="009058BA" w:rsidRDefault="009058BA">
            <w:pPr>
              <w:pStyle w:val="TAC1"/>
              <w:overflowPunct w:val="0"/>
              <w:autoSpaceDE w:val="0"/>
              <w:adjustRightInd w:val="0"/>
              <w:rPr>
                <w:szCs w:val="18"/>
                <w:lang w:eastAsia="zh-CN"/>
              </w:rPr>
            </w:pPr>
            <w:r>
              <w:rPr>
                <w:lang w:val="en-US" w:eastAsia="zh-CN"/>
              </w:rPr>
              <w:t>0</w:t>
            </w:r>
          </w:p>
        </w:tc>
      </w:tr>
      <w:tr w:rsidR="009058BA" w14:paraId="309D67A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55332CD"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3D0A7E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C73DEA"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49EF56E" w14:textId="77777777" w:rsidR="009058BA" w:rsidRDefault="009058BA">
            <w:pPr>
              <w:pStyle w:val="TAC1"/>
              <w:rPr>
                <w:szCs w:val="20"/>
                <w:lang w:val="en-US"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013A3204" w14:textId="77777777" w:rsidR="009058BA" w:rsidRDefault="009058BA">
            <w:pPr>
              <w:pStyle w:val="TAC1"/>
              <w:overflowPunct w:val="0"/>
              <w:autoSpaceDE w:val="0"/>
              <w:adjustRightInd w:val="0"/>
              <w:rPr>
                <w:szCs w:val="18"/>
                <w:lang w:eastAsia="zh-CN"/>
              </w:rPr>
            </w:pPr>
          </w:p>
        </w:tc>
      </w:tr>
      <w:tr w:rsidR="009058BA" w14:paraId="7B3FD42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19DF485" w14:textId="77777777" w:rsidR="009058BA" w:rsidRDefault="009058BA">
            <w:pPr>
              <w:pStyle w:val="TAC1"/>
              <w:overflowPunct w:val="0"/>
              <w:autoSpaceDE w:val="0"/>
              <w:adjustRightInd w:val="0"/>
              <w:rPr>
                <w:szCs w:val="18"/>
              </w:rPr>
            </w:pPr>
            <w:r>
              <w:rPr>
                <w:bCs/>
                <w:szCs w:val="18"/>
                <w:lang w:val="en-US"/>
              </w:rPr>
              <w:t>CA_n7B-n258C</w:t>
            </w:r>
          </w:p>
        </w:tc>
        <w:tc>
          <w:tcPr>
            <w:tcW w:w="3616" w:type="dxa"/>
            <w:tcBorders>
              <w:top w:val="single" w:sz="4" w:space="0" w:color="auto"/>
              <w:left w:val="single" w:sz="4" w:space="0" w:color="auto"/>
              <w:bottom w:val="nil"/>
              <w:right w:val="single" w:sz="4" w:space="0" w:color="auto"/>
            </w:tcBorders>
            <w:vAlign w:val="center"/>
            <w:hideMark/>
          </w:tcPr>
          <w:p w14:paraId="43BA4D8C" w14:textId="77777777" w:rsidR="009058BA" w:rsidRDefault="009058BA">
            <w:pPr>
              <w:pStyle w:val="TAC1"/>
              <w:overflowPunct w:val="0"/>
              <w:autoSpaceDE w:val="0"/>
              <w:adjustRightInd w:val="0"/>
              <w:rPr>
                <w:szCs w:val="18"/>
              </w:rPr>
            </w:pPr>
            <w:r>
              <w:rPr>
                <w:bCs/>
                <w:szCs w:val="18"/>
                <w:lang w:val="en-US"/>
              </w:rPr>
              <w:t>CA_n7A-n258A/B/C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3DD108"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78907E9"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4F012D9E" w14:textId="77777777" w:rsidR="009058BA" w:rsidRDefault="009058BA">
            <w:pPr>
              <w:pStyle w:val="TAC1"/>
              <w:overflowPunct w:val="0"/>
              <w:autoSpaceDE w:val="0"/>
              <w:adjustRightInd w:val="0"/>
              <w:rPr>
                <w:szCs w:val="18"/>
                <w:lang w:eastAsia="zh-CN"/>
              </w:rPr>
            </w:pPr>
            <w:r>
              <w:rPr>
                <w:lang w:val="en-US" w:eastAsia="zh-CN"/>
              </w:rPr>
              <w:t>0</w:t>
            </w:r>
          </w:p>
        </w:tc>
      </w:tr>
      <w:tr w:rsidR="009058BA" w14:paraId="55867CB4"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ABB8AA7"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7C30D72"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E7B404"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F1E2FC" w14:textId="77777777" w:rsidR="009058BA" w:rsidRDefault="009058BA">
            <w:pPr>
              <w:pStyle w:val="TAC1"/>
              <w:rPr>
                <w:szCs w:val="20"/>
                <w:lang w:val="en-US"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419D95BE" w14:textId="77777777" w:rsidR="009058BA" w:rsidRDefault="009058BA">
            <w:pPr>
              <w:pStyle w:val="TAC1"/>
              <w:overflowPunct w:val="0"/>
              <w:autoSpaceDE w:val="0"/>
              <w:adjustRightInd w:val="0"/>
              <w:rPr>
                <w:szCs w:val="18"/>
                <w:lang w:eastAsia="zh-CN"/>
              </w:rPr>
            </w:pPr>
          </w:p>
        </w:tc>
      </w:tr>
      <w:tr w:rsidR="009058BA" w14:paraId="4D7C5AE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36AE7B3" w14:textId="77777777" w:rsidR="009058BA" w:rsidRDefault="009058BA">
            <w:pPr>
              <w:pStyle w:val="TAC1"/>
              <w:overflowPunct w:val="0"/>
              <w:autoSpaceDE w:val="0"/>
              <w:adjustRightInd w:val="0"/>
              <w:rPr>
                <w:szCs w:val="18"/>
              </w:rPr>
            </w:pPr>
            <w:r>
              <w:rPr>
                <w:bCs/>
                <w:szCs w:val="18"/>
                <w:lang w:val="en-US"/>
              </w:rPr>
              <w:t>CA_n7B-n258D</w:t>
            </w:r>
          </w:p>
        </w:tc>
        <w:tc>
          <w:tcPr>
            <w:tcW w:w="3616" w:type="dxa"/>
            <w:tcBorders>
              <w:top w:val="single" w:sz="4" w:space="0" w:color="auto"/>
              <w:left w:val="single" w:sz="4" w:space="0" w:color="auto"/>
              <w:bottom w:val="nil"/>
              <w:right w:val="single" w:sz="4" w:space="0" w:color="auto"/>
            </w:tcBorders>
            <w:vAlign w:val="center"/>
            <w:hideMark/>
          </w:tcPr>
          <w:p w14:paraId="57477D7E" w14:textId="77777777" w:rsidR="009058BA" w:rsidRDefault="009058BA">
            <w:pPr>
              <w:pStyle w:val="TAC1"/>
              <w:overflowPunct w:val="0"/>
              <w:autoSpaceDE w:val="0"/>
              <w:adjustRightInd w:val="0"/>
              <w:rPr>
                <w:szCs w:val="18"/>
              </w:rPr>
            </w:pPr>
            <w:r>
              <w:rPr>
                <w:bCs/>
                <w:szCs w:val="18"/>
                <w:lang w:val="en-US"/>
              </w:rPr>
              <w:t>CA_n7A-n258A/D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61ED7"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BFA16AA"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04445BA4" w14:textId="77777777" w:rsidR="009058BA" w:rsidRDefault="009058BA">
            <w:pPr>
              <w:pStyle w:val="TAC1"/>
              <w:overflowPunct w:val="0"/>
              <w:autoSpaceDE w:val="0"/>
              <w:adjustRightInd w:val="0"/>
              <w:rPr>
                <w:szCs w:val="18"/>
                <w:lang w:eastAsia="zh-CN"/>
              </w:rPr>
            </w:pPr>
            <w:r>
              <w:rPr>
                <w:lang w:val="en-US" w:eastAsia="zh-CN"/>
              </w:rPr>
              <w:t>0</w:t>
            </w:r>
          </w:p>
        </w:tc>
      </w:tr>
      <w:tr w:rsidR="009058BA" w14:paraId="4EB4038B"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6B9005A"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24F56C2"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C0370D"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10CE130" w14:textId="77777777" w:rsidR="009058BA" w:rsidRDefault="009058BA">
            <w:pPr>
              <w:pStyle w:val="TAC1"/>
              <w:rPr>
                <w:szCs w:val="20"/>
                <w:lang w:val="en-US"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5627C4C1" w14:textId="77777777" w:rsidR="009058BA" w:rsidRDefault="009058BA">
            <w:pPr>
              <w:pStyle w:val="TAC1"/>
              <w:overflowPunct w:val="0"/>
              <w:autoSpaceDE w:val="0"/>
              <w:adjustRightInd w:val="0"/>
              <w:rPr>
                <w:szCs w:val="18"/>
                <w:lang w:eastAsia="zh-CN"/>
              </w:rPr>
            </w:pPr>
          </w:p>
        </w:tc>
      </w:tr>
      <w:tr w:rsidR="009058BA" w14:paraId="6FED150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AF8C6C2" w14:textId="77777777" w:rsidR="009058BA" w:rsidRDefault="009058BA">
            <w:pPr>
              <w:pStyle w:val="TAC1"/>
              <w:overflowPunct w:val="0"/>
              <w:autoSpaceDE w:val="0"/>
              <w:adjustRightInd w:val="0"/>
              <w:rPr>
                <w:szCs w:val="18"/>
              </w:rPr>
            </w:pPr>
            <w:r>
              <w:rPr>
                <w:bCs/>
                <w:szCs w:val="18"/>
                <w:lang w:val="en-US"/>
              </w:rPr>
              <w:t>CA_n7B-n258E</w:t>
            </w:r>
          </w:p>
        </w:tc>
        <w:tc>
          <w:tcPr>
            <w:tcW w:w="3616" w:type="dxa"/>
            <w:tcBorders>
              <w:top w:val="single" w:sz="4" w:space="0" w:color="auto"/>
              <w:left w:val="single" w:sz="4" w:space="0" w:color="auto"/>
              <w:bottom w:val="nil"/>
              <w:right w:val="single" w:sz="4" w:space="0" w:color="auto"/>
            </w:tcBorders>
            <w:vAlign w:val="center"/>
            <w:hideMark/>
          </w:tcPr>
          <w:p w14:paraId="64EDE374" w14:textId="77777777" w:rsidR="009058BA" w:rsidRDefault="009058BA">
            <w:pPr>
              <w:pStyle w:val="TAC1"/>
              <w:overflowPunct w:val="0"/>
              <w:autoSpaceDE w:val="0"/>
              <w:adjustRightInd w:val="0"/>
              <w:rPr>
                <w:szCs w:val="18"/>
              </w:rPr>
            </w:pPr>
            <w:r>
              <w:rPr>
                <w:bCs/>
                <w:szCs w:val="18"/>
                <w:lang w:val="en-US"/>
              </w:rPr>
              <w:t>CA_n7A-n258A/D/E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BD766"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3C31A01"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5EC969CF" w14:textId="77777777" w:rsidR="009058BA" w:rsidRDefault="009058BA">
            <w:pPr>
              <w:pStyle w:val="TAC1"/>
              <w:overflowPunct w:val="0"/>
              <w:autoSpaceDE w:val="0"/>
              <w:adjustRightInd w:val="0"/>
              <w:rPr>
                <w:szCs w:val="18"/>
                <w:lang w:eastAsia="zh-CN"/>
              </w:rPr>
            </w:pPr>
            <w:r>
              <w:rPr>
                <w:lang w:val="en-US" w:eastAsia="zh-CN"/>
              </w:rPr>
              <w:t>0</w:t>
            </w:r>
          </w:p>
        </w:tc>
      </w:tr>
      <w:tr w:rsidR="009058BA" w14:paraId="6BC617D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754D47F2"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0CDFFF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E21DC4"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29CE363" w14:textId="77777777" w:rsidR="009058BA" w:rsidRDefault="009058BA">
            <w:pPr>
              <w:pStyle w:val="TAC1"/>
              <w:rPr>
                <w:szCs w:val="20"/>
                <w:lang w:val="en-US"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77CC181D" w14:textId="77777777" w:rsidR="009058BA" w:rsidRDefault="009058BA">
            <w:pPr>
              <w:pStyle w:val="TAC1"/>
              <w:overflowPunct w:val="0"/>
              <w:autoSpaceDE w:val="0"/>
              <w:adjustRightInd w:val="0"/>
              <w:rPr>
                <w:szCs w:val="18"/>
                <w:lang w:eastAsia="zh-CN"/>
              </w:rPr>
            </w:pPr>
          </w:p>
        </w:tc>
      </w:tr>
      <w:tr w:rsidR="009058BA" w14:paraId="3218C66E"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98E0833" w14:textId="77777777" w:rsidR="009058BA" w:rsidRDefault="009058BA">
            <w:pPr>
              <w:pStyle w:val="TAC1"/>
              <w:overflowPunct w:val="0"/>
              <w:autoSpaceDE w:val="0"/>
              <w:adjustRightInd w:val="0"/>
              <w:rPr>
                <w:szCs w:val="18"/>
              </w:rPr>
            </w:pPr>
            <w:r>
              <w:rPr>
                <w:bCs/>
                <w:szCs w:val="18"/>
                <w:lang w:val="en-US"/>
              </w:rPr>
              <w:t>CA_n7B-n258F</w:t>
            </w:r>
          </w:p>
        </w:tc>
        <w:tc>
          <w:tcPr>
            <w:tcW w:w="3616" w:type="dxa"/>
            <w:tcBorders>
              <w:top w:val="single" w:sz="4" w:space="0" w:color="auto"/>
              <w:left w:val="single" w:sz="4" w:space="0" w:color="auto"/>
              <w:bottom w:val="nil"/>
              <w:right w:val="single" w:sz="4" w:space="0" w:color="auto"/>
            </w:tcBorders>
            <w:vAlign w:val="center"/>
            <w:hideMark/>
          </w:tcPr>
          <w:p w14:paraId="48DD45B3" w14:textId="77777777" w:rsidR="009058BA" w:rsidRDefault="009058BA">
            <w:pPr>
              <w:pStyle w:val="TAC1"/>
              <w:overflowPunct w:val="0"/>
              <w:autoSpaceDE w:val="0"/>
              <w:adjustRightInd w:val="0"/>
              <w:rPr>
                <w:szCs w:val="18"/>
              </w:rPr>
            </w:pPr>
            <w:r>
              <w:rPr>
                <w:bCs/>
                <w:szCs w:val="18"/>
                <w:lang w:val="en-US"/>
              </w:rPr>
              <w:t>CA_n7A-n258A/D/E/F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7AE34"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672FA59"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63FB131A" w14:textId="77777777" w:rsidR="009058BA" w:rsidRDefault="009058BA">
            <w:pPr>
              <w:pStyle w:val="TAC1"/>
              <w:overflowPunct w:val="0"/>
              <w:autoSpaceDE w:val="0"/>
              <w:adjustRightInd w:val="0"/>
              <w:rPr>
                <w:szCs w:val="18"/>
                <w:lang w:eastAsia="zh-CN"/>
              </w:rPr>
            </w:pPr>
            <w:r>
              <w:rPr>
                <w:lang w:val="en-US" w:eastAsia="zh-CN"/>
              </w:rPr>
              <w:t>0</w:t>
            </w:r>
          </w:p>
        </w:tc>
      </w:tr>
      <w:tr w:rsidR="009058BA" w14:paraId="6FA2380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7B8138B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7697449"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9EEA2A"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28A1856" w14:textId="77777777" w:rsidR="009058BA" w:rsidRDefault="009058BA">
            <w:pPr>
              <w:pStyle w:val="TAC1"/>
              <w:rPr>
                <w:szCs w:val="20"/>
                <w:lang w:val="en-US"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16D4753C" w14:textId="77777777" w:rsidR="009058BA" w:rsidRDefault="009058BA">
            <w:pPr>
              <w:pStyle w:val="TAC1"/>
              <w:overflowPunct w:val="0"/>
              <w:autoSpaceDE w:val="0"/>
              <w:adjustRightInd w:val="0"/>
              <w:rPr>
                <w:szCs w:val="18"/>
                <w:lang w:eastAsia="zh-CN"/>
              </w:rPr>
            </w:pPr>
          </w:p>
        </w:tc>
      </w:tr>
      <w:tr w:rsidR="009058BA" w14:paraId="4DC2544A"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D4CCF25" w14:textId="77777777" w:rsidR="009058BA" w:rsidRDefault="009058BA">
            <w:pPr>
              <w:pStyle w:val="TAC1"/>
              <w:overflowPunct w:val="0"/>
              <w:autoSpaceDE w:val="0"/>
              <w:adjustRightInd w:val="0"/>
              <w:rPr>
                <w:szCs w:val="18"/>
              </w:rPr>
            </w:pPr>
            <w:r>
              <w:rPr>
                <w:bCs/>
                <w:szCs w:val="18"/>
                <w:lang w:val="en-US"/>
              </w:rPr>
              <w:t>CA_n7B-n258G</w:t>
            </w:r>
          </w:p>
        </w:tc>
        <w:tc>
          <w:tcPr>
            <w:tcW w:w="3616" w:type="dxa"/>
            <w:tcBorders>
              <w:top w:val="single" w:sz="4" w:space="0" w:color="auto"/>
              <w:left w:val="single" w:sz="4" w:space="0" w:color="auto"/>
              <w:bottom w:val="nil"/>
              <w:right w:val="single" w:sz="4" w:space="0" w:color="auto"/>
            </w:tcBorders>
            <w:vAlign w:val="center"/>
            <w:hideMark/>
          </w:tcPr>
          <w:p w14:paraId="46B38D7E" w14:textId="77777777" w:rsidR="009058BA" w:rsidRDefault="009058BA">
            <w:pPr>
              <w:pStyle w:val="TAL"/>
              <w:overflowPunct w:val="0"/>
              <w:autoSpaceDE w:val="0"/>
              <w:adjustRightInd w:val="0"/>
              <w:jc w:val="center"/>
              <w:rPr>
                <w:szCs w:val="18"/>
              </w:rPr>
            </w:pPr>
            <w:r>
              <w:rPr>
                <w:bCs/>
                <w:szCs w:val="18"/>
                <w:lang w:val="en-US"/>
              </w:rPr>
              <w:t>CA_n7A-n258A/G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7E673"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E60B526"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0F1257E3" w14:textId="77777777" w:rsidR="009058BA" w:rsidRDefault="009058BA">
            <w:pPr>
              <w:pStyle w:val="TAC1"/>
              <w:overflowPunct w:val="0"/>
              <w:autoSpaceDE w:val="0"/>
              <w:adjustRightInd w:val="0"/>
              <w:rPr>
                <w:szCs w:val="18"/>
                <w:lang w:eastAsia="zh-CN"/>
              </w:rPr>
            </w:pPr>
            <w:r>
              <w:rPr>
                <w:lang w:val="en-US" w:eastAsia="zh-CN"/>
              </w:rPr>
              <w:t>0</w:t>
            </w:r>
          </w:p>
        </w:tc>
      </w:tr>
      <w:tr w:rsidR="009058BA" w14:paraId="71DB748F"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32876E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2660B2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C5C5F6"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1482118" w14:textId="77777777" w:rsidR="009058BA" w:rsidRDefault="009058BA">
            <w:pPr>
              <w:pStyle w:val="TAC1"/>
              <w:rPr>
                <w:szCs w:val="20"/>
                <w:lang w:val="en-US"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372A6E6F" w14:textId="77777777" w:rsidR="009058BA" w:rsidRDefault="009058BA">
            <w:pPr>
              <w:pStyle w:val="TAC1"/>
              <w:overflowPunct w:val="0"/>
              <w:autoSpaceDE w:val="0"/>
              <w:adjustRightInd w:val="0"/>
              <w:rPr>
                <w:szCs w:val="18"/>
                <w:lang w:eastAsia="zh-CN"/>
              </w:rPr>
            </w:pPr>
          </w:p>
        </w:tc>
      </w:tr>
      <w:tr w:rsidR="009058BA" w14:paraId="4EB1E1E6"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B1382CB" w14:textId="77777777" w:rsidR="009058BA" w:rsidRDefault="009058BA">
            <w:pPr>
              <w:pStyle w:val="TAC1"/>
              <w:overflowPunct w:val="0"/>
              <w:autoSpaceDE w:val="0"/>
              <w:adjustRightInd w:val="0"/>
              <w:rPr>
                <w:szCs w:val="18"/>
              </w:rPr>
            </w:pPr>
            <w:r>
              <w:rPr>
                <w:bCs/>
                <w:szCs w:val="18"/>
                <w:lang w:val="en-US"/>
              </w:rPr>
              <w:t>CA_n7B-n258H</w:t>
            </w:r>
          </w:p>
        </w:tc>
        <w:tc>
          <w:tcPr>
            <w:tcW w:w="3616" w:type="dxa"/>
            <w:tcBorders>
              <w:top w:val="single" w:sz="4" w:space="0" w:color="auto"/>
              <w:left w:val="single" w:sz="4" w:space="0" w:color="auto"/>
              <w:bottom w:val="nil"/>
              <w:right w:val="single" w:sz="4" w:space="0" w:color="auto"/>
            </w:tcBorders>
            <w:vAlign w:val="center"/>
            <w:hideMark/>
          </w:tcPr>
          <w:p w14:paraId="068D6E81" w14:textId="77777777" w:rsidR="009058BA" w:rsidRDefault="009058BA">
            <w:pPr>
              <w:pStyle w:val="TAL"/>
              <w:overflowPunct w:val="0"/>
              <w:autoSpaceDE w:val="0"/>
              <w:adjustRightInd w:val="0"/>
              <w:jc w:val="center"/>
              <w:rPr>
                <w:szCs w:val="18"/>
              </w:rPr>
            </w:pPr>
            <w:r>
              <w:rPr>
                <w:bCs/>
                <w:szCs w:val="18"/>
                <w:lang w:val="en-US"/>
              </w:rPr>
              <w:t>CA_n7A-n258A/G/H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50CA6"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A532893"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43487B60" w14:textId="77777777" w:rsidR="009058BA" w:rsidRDefault="009058BA">
            <w:pPr>
              <w:pStyle w:val="TAC1"/>
              <w:overflowPunct w:val="0"/>
              <w:autoSpaceDE w:val="0"/>
              <w:adjustRightInd w:val="0"/>
              <w:rPr>
                <w:szCs w:val="18"/>
                <w:lang w:eastAsia="zh-CN"/>
              </w:rPr>
            </w:pPr>
            <w:r>
              <w:rPr>
                <w:lang w:val="en-US" w:eastAsia="zh-CN"/>
              </w:rPr>
              <w:t>0</w:t>
            </w:r>
          </w:p>
        </w:tc>
      </w:tr>
      <w:tr w:rsidR="009058BA" w14:paraId="2772D2C6"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9340E19"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D0D8AE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95C39E"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B7E2AD7" w14:textId="77777777" w:rsidR="009058BA" w:rsidRDefault="009058BA">
            <w:pPr>
              <w:pStyle w:val="TAC1"/>
              <w:rPr>
                <w:szCs w:val="20"/>
                <w:lang w:val="en-US"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023E348E" w14:textId="77777777" w:rsidR="009058BA" w:rsidRDefault="009058BA">
            <w:pPr>
              <w:pStyle w:val="TAC1"/>
              <w:overflowPunct w:val="0"/>
              <w:autoSpaceDE w:val="0"/>
              <w:adjustRightInd w:val="0"/>
              <w:rPr>
                <w:szCs w:val="18"/>
                <w:lang w:eastAsia="zh-CN"/>
              </w:rPr>
            </w:pPr>
          </w:p>
        </w:tc>
      </w:tr>
      <w:tr w:rsidR="009058BA" w14:paraId="182EFDD6"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B0CCFB1" w14:textId="77777777" w:rsidR="009058BA" w:rsidRDefault="009058BA">
            <w:pPr>
              <w:pStyle w:val="TAC1"/>
              <w:overflowPunct w:val="0"/>
              <w:autoSpaceDE w:val="0"/>
              <w:adjustRightInd w:val="0"/>
              <w:rPr>
                <w:szCs w:val="18"/>
              </w:rPr>
            </w:pPr>
            <w:r>
              <w:rPr>
                <w:bCs/>
                <w:szCs w:val="18"/>
                <w:lang w:val="en-US"/>
              </w:rPr>
              <w:t>CA_n7B-n258I</w:t>
            </w:r>
          </w:p>
        </w:tc>
        <w:tc>
          <w:tcPr>
            <w:tcW w:w="3616" w:type="dxa"/>
            <w:tcBorders>
              <w:top w:val="single" w:sz="4" w:space="0" w:color="auto"/>
              <w:left w:val="single" w:sz="4" w:space="0" w:color="auto"/>
              <w:bottom w:val="nil"/>
              <w:right w:val="single" w:sz="4" w:space="0" w:color="auto"/>
            </w:tcBorders>
            <w:vAlign w:val="center"/>
            <w:hideMark/>
          </w:tcPr>
          <w:p w14:paraId="3588C15F"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F2DF4"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642DEAD"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E658868" w14:textId="77777777" w:rsidR="009058BA" w:rsidRDefault="009058BA">
            <w:pPr>
              <w:pStyle w:val="TAC1"/>
              <w:overflowPunct w:val="0"/>
              <w:autoSpaceDE w:val="0"/>
              <w:adjustRightInd w:val="0"/>
              <w:rPr>
                <w:szCs w:val="18"/>
                <w:lang w:eastAsia="zh-CN"/>
              </w:rPr>
            </w:pPr>
            <w:r>
              <w:rPr>
                <w:lang w:val="en-US" w:eastAsia="zh-CN"/>
              </w:rPr>
              <w:t>0</w:t>
            </w:r>
          </w:p>
        </w:tc>
      </w:tr>
      <w:tr w:rsidR="009058BA" w14:paraId="4CEF5874"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DCCBE8D"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2B70FD3"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E6DB03"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A6CAEE6" w14:textId="77777777" w:rsidR="009058BA" w:rsidRDefault="009058BA">
            <w:pPr>
              <w:pStyle w:val="TAC1"/>
              <w:rPr>
                <w:szCs w:val="20"/>
                <w:lang w:val="en-US"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567E78DB" w14:textId="77777777" w:rsidR="009058BA" w:rsidRDefault="009058BA">
            <w:pPr>
              <w:pStyle w:val="TAC1"/>
              <w:overflowPunct w:val="0"/>
              <w:autoSpaceDE w:val="0"/>
              <w:adjustRightInd w:val="0"/>
              <w:rPr>
                <w:szCs w:val="18"/>
                <w:lang w:eastAsia="zh-CN"/>
              </w:rPr>
            </w:pPr>
          </w:p>
        </w:tc>
      </w:tr>
      <w:tr w:rsidR="009058BA" w14:paraId="7BB8689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5212D64" w14:textId="77777777" w:rsidR="009058BA" w:rsidRDefault="009058BA">
            <w:pPr>
              <w:pStyle w:val="TAC1"/>
              <w:overflowPunct w:val="0"/>
              <w:autoSpaceDE w:val="0"/>
              <w:adjustRightInd w:val="0"/>
              <w:rPr>
                <w:szCs w:val="18"/>
              </w:rPr>
            </w:pPr>
            <w:r>
              <w:rPr>
                <w:bCs/>
                <w:szCs w:val="18"/>
                <w:lang w:val="en-US"/>
              </w:rPr>
              <w:t>CA_n7B-n258J</w:t>
            </w:r>
          </w:p>
        </w:tc>
        <w:tc>
          <w:tcPr>
            <w:tcW w:w="3616" w:type="dxa"/>
            <w:tcBorders>
              <w:top w:val="single" w:sz="4" w:space="0" w:color="auto"/>
              <w:left w:val="single" w:sz="4" w:space="0" w:color="auto"/>
              <w:bottom w:val="nil"/>
              <w:right w:val="single" w:sz="4" w:space="0" w:color="auto"/>
            </w:tcBorders>
            <w:vAlign w:val="center"/>
            <w:hideMark/>
          </w:tcPr>
          <w:p w14:paraId="34D7013D"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574592"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A14C5A9"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9EFB324" w14:textId="77777777" w:rsidR="009058BA" w:rsidRDefault="009058BA">
            <w:pPr>
              <w:pStyle w:val="TAC1"/>
              <w:overflowPunct w:val="0"/>
              <w:autoSpaceDE w:val="0"/>
              <w:adjustRightInd w:val="0"/>
              <w:rPr>
                <w:szCs w:val="18"/>
                <w:lang w:eastAsia="zh-CN"/>
              </w:rPr>
            </w:pPr>
            <w:r>
              <w:rPr>
                <w:lang w:val="en-US" w:eastAsia="zh-CN"/>
              </w:rPr>
              <w:t>0</w:t>
            </w:r>
          </w:p>
        </w:tc>
      </w:tr>
      <w:tr w:rsidR="009058BA" w14:paraId="45F9012B"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6C91FE50"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7D63494"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ABF2CD"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28E5E90" w14:textId="77777777" w:rsidR="009058BA" w:rsidRDefault="009058BA">
            <w:pPr>
              <w:pStyle w:val="TAC1"/>
              <w:rPr>
                <w:szCs w:val="20"/>
                <w:lang w:val="en-US"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5ACEAE13" w14:textId="77777777" w:rsidR="009058BA" w:rsidRDefault="009058BA">
            <w:pPr>
              <w:pStyle w:val="TAC1"/>
              <w:overflowPunct w:val="0"/>
              <w:autoSpaceDE w:val="0"/>
              <w:adjustRightInd w:val="0"/>
              <w:rPr>
                <w:szCs w:val="18"/>
                <w:lang w:eastAsia="zh-CN"/>
              </w:rPr>
            </w:pPr>
          </w:p>
        </w:tc>
      </w:tr>
      <w:tr w:rsidR="009058BA" w14:paraId="50AB255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CAEA888" w14:textId="77777777" w:rsidR="009058BA" w:rsidRDefault="009058BA">
            <w:pPr>
              <w:pStyle w:val="TAC1"/>
              <w:overflowPunct w:val="0"/>
              <w:autoSpaceDE w:val="0"/>
              <w:adjustRightInd w:val="0"/>
              <w:rPr>
                <w:szCs w:val="18"/>
              </w:rPr>
            </w:pPr>
            <w:r>
              <w:rPr>
                <w:bCs/>
                <w:szCs w:val="18"/>
                <w:lang w:val="en-US"/>
              </w:rPr>
              <w:t>CA_n7B-n258K</w:t>
            </w:r>
          </w:p>
        </w:tc>
        <w:tc>
          <w:tcPr>
            <w:tcW w:w="3616" w:type="dxa"/>
            <w:tcBorders>
              <w:top w:val="single" w:sz="4" w:space="0" w:color="auto"/>
              <w:left w:val="single" w:sz="4" w:space="0" w:color="auto"/>
              <w:bottom w:val="nil"/>
              <w:right w:val="single" w:sz="4" w:space="0" w:color="auto"/>
            </w:tcBorders>
            <w:vAlign w:val="center"/>
            <w:hideMark/>
          </w:tcPr>
          <w:p w14:paraId="53846869"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6597E"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DC3E5FB"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F5A924A" w14:textId="77777777" w:rsidR="009058BA" w:rsidRDefault="009058BA">
            <w:pPr>
              <w:pStyle w:val="TAC1"/>
              <w:overflowPunct w:val="0"/>
              <w:autoSpaceDE w:val="0"/>
              <w:adjustRightInd w:val="0"/>
              <w:rPr>
                <w:szCs w:val="18"/>
                <w:lang w:eastAsia="zh-CN"/>
              </w:rPr>
            </w:pPr>
            <w:r>
              <w:rPr>
                <w:lang w:val="en-US" w:eastAsia="zh-CN"/>
              </w:rPr>
              <w:t>0</w:t>
            </w:r>
          </w:p>
        </w:tc>
      </w:tr>
      <w:tr w:rsidR="009058BA" w14:paraId="3777EC33"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0C4F34B"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EB658E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7DEC97"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DEA1FB2" w14:textId="77777777" w:rsidR="009058BA" w:rsidRDefault="009058BA">
            <w:pPr>
              <w:pStyle w:val="TAC1"/>
              <w:rPr>
                <w:szCs w:val="20"/>
                <w:lang w:val="en-US" w:eastAsia="zh-CN"/>
              </w:rPr>
            </w:pPr>
            <w:r>
              <w:rPr>
                <w:lang w:val="en-US" w:eastAsia="zh-CN" w:bidi="ar"/>
              </w:rPr>
              <w:t>CA_n258K</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9CEA409" w14:textId="77777777" w:rsidR="009058BA" w:rsidRDefault="009058BA">
            <w:pPr>
              <w:pStyle w:val="TAC1"/>
              <w:overflowPunct w:val="0"/>
              <w:autoSpaceDE w:val="0"/>
              <w:adjustRightInd w:val="0"/>
              <w:rPr>
                <w:szCs w:val="18"/>
                <w:lang w:eastAsia="zh-CN"/>
              </w:rPr>
            </w:pPr>
          </w:p>
        </w:tc>
      </w:tr>
      <w:tr w:rsidR="009058BA" w14:paraId="26F7C683"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EAD2ED5" w14:textId="77777777" w:rsidR="009058BA" w:rsidRDefault="009058BA">
            <w:pPr>
              <w:pStyle w:val="TAC1"/>
              <w:overflowPunct w:val="0"/>
              <w:autoSpaceDE w:val="0"/>
              <w:adjustRightInd w:val="0"/>
              <w:rPr>
                <w:szCs w:val="18"/>
              </w:rPr>
            </w:pPr>
            <w:r>
              <w:rPr>
                <w:bCs/>
                <w:szCs w:val="18"/>
                <w:lang w:val="en-US"/>
              </w:rPr>
              <w:t>CA_n7B-n258L</w:t>
            </w:r>
          </w:p>
        </w:tc>
        <w:tc>
          <w:tcPr>
            <w:tcW w:w="3616" w:type="dxa"/>
            <w:tcBorders>
              <w:top w:val="single" w:sz="4" w:space="0" w:color="auto"/>
              <w:left w:val="single" w:sz="4" w:space="0" w:color="auto"/>
              <w:bottom w:val="nil"/>
              <w:right w:val="single" w:sz="4" w:space="0" w:color="auto"/>
            </w:tcBorders>
            <w:vAlign w:val="center"/>
            <w:hideMark/>
          </w:tcPr>
          <w:p w14:paraId="24EA4DBD"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51384"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CBA9035"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1C3B389E" w14:textId="77777777" w:rsidR="009058BA" w:rsidRDefault="009058BA">
            <w:pPr>
              <w:pStyle w:val="TAC1"/>
              <w:overflowPunct w:val="0"/>
              <w:autoSpaceDE w:val="0"/>
              <w:adjustRightInd w:val="0"/>
              <w:rPr>
                <w:szCs w:val="18"/>
                <w:lang w:eastAsia="zh-CN"/>
              </w:rPr>
            </w:pPr>
            <w:r>
              <w:rPr>
                <w:lang w:val="en-US" w:eastAsia="zh-CN"/>
              </w:rPr>
              <w:t>0</w:t>
            </w:r>
          </w:p>
        </w:tc>
      </w:tr>
      <w:tr w:rsidR="009058BA" w14:paraId="4D5AB23B"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A876383"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07015CDA"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53DCE1"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E4D7ABA" w14:textId="77777777" w:rsidR="009058BA" w:rsidRDefault="009058BA">
            <w:pPr>
              <w:pStyle w:val="TAC1"/>
              <w:rPr>
                <w:szCs w:val="20"/>
                <w:lang w:val="en-US"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5D6A2D5A" w14:textId="77777777" w:rsidR="009058BA" w:rsidRDefault="009058BA">
            <w:pPr>
              <w:pStyle w:val="TAC1"/>
              <w:overflowPunct w:val="0"/>
              <w:autoSpaceDE w:val="0"/>
              <w:adjustRightInd w:val="0"/>
              <w:rPr>
                <w:szCs w:val="18"/>
                <w:lang w:eastAsia="zh-CN"/>
              </w:rPr>
            </w:pPr>
          </w:p>
        </w:tc>
      </w:tr>
      <w:tr w:rsidR="009058BA" w14:paraId="15658230"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B7467CA" w14:textId="77777777" w:rsidR="009058BA" w:rsidRDefault="009058BA">
            <w:pPr>
              <w:pStyle w:val="TAC1"/>
              <w:overflowPunct w:val="0"/>
              <w:autoSpaceDE w:val="0"/>
              <w:adjustRightInd w:val="0"/>
              <w:rPr>
                <w:szCs w:val="18"/>
              </w:rPr>
            </w:pPr>
            <w:r>
              <w:rPr>
                <w:bCs/>
                <w:szCs w:val="18"/>
                <w:lang w:val="en-US"/>
              </w:rPr>
              <w:t>CA_n7B-n258M</w:t>
            </w:r>
          </w:p>
        </w:tc>
        <w:tc>
          <w:tcPr>
            <w:tcW w:w="3616" w:type="dxa"/>
            <w:tcBorders>
              <w:top w:val="single" w:sz="4" w:space="0" w:color="auto"/>
              <w:left w:val="single" w:sz="4" w:space="0" w:color="auto"/>
              <w:bottom w:val="nil"/>
              <w:right w:val="single" w:sz="4" w:space="0" w:color="auto"/>
            </w:tcBorders>
            <w:vAlign w:val="center"/>
            <w:hideMark/>
          </w:tcPr>
          <w:p w14:paraId="2BBE6881"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BF893"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03C05D4"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59B87B78" w14:textId="77777777" w:rsidR="009058BA" w:rsidRDefault="009058BA">
            <w:pPr>
              <w:pStyle w:val="TAC1"/>
              <w:overflowPunct w:val="0"/>
              <w:autoSpaceDE w:val="0"/>
              <w:adjustRightInd w:val="0"/>
              <w:rPr>
                <w:szCs w:val="18"/>
                <w:lang w:eastAsia="zh-CN"/>
              </w:rPr>
            </w:pPr>
            <w:r>
              <w:rPr>
                <w:lang w:val="en-US" w:eastAsia="zh-CN"/>
              </w:rPr>
              <w:t>0</w:t>
            </w:r>
          </w:p>
        </w:tc>
      </w:tr>
      <w:tr w:rsidR="009058BA" w14:paraId="16DFF2A8"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72402BE0"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2E0124F"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2B23C4"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707B91E" w14:textId="77777777" w:rsidR="009058BA" w:rsidRDefault="009058BA">
            <w:pPr>
              <w:pStyle w:val="TAC1"/>
              <w:rPr>
                <w:szCs w:val="20"/>
                <w:lang w:val="en-US"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5E55A676" w14:textId="77777777" w:rsidR="009058BA" w:rsidRDefault="009058BA">
            <w:pPr>
              <w:pStyle w:val="TAC1"/>
              <w:overflowPunct w:val="0"/>
              <w:autoSpaceDE w:val="0"/>
              <w:adjustRightInd w:val="0"/>
              <w:rPr>
                <w:szCs w:val="18"/>
                <w:lang w:eastAsia="zh-CN"/>
              </w:rPr>
            </w:pPr>
          </w:p>
        </w:tc>
      </w:tr>
      <w:tr w:rsidR="009058BA" w14:paraId="51AD736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86CDF30" w14:textId="77777777" w:rsidR="009058BA" w:rsidRDefault="009058BA">
            <w:pPr>
              <w:pStyle w:val="TAC1"/>
              <w:overflowPunct w:val="0"/>
              <w:autoSpaceDE w:val="0"/>
              <w:adjustRightInd w:val="0"/>
              <w:rPr>
                <w:szCs w:val="18"/>
                <w:lang w:val="en-US"/>
              </w:rPr>
            </w:pPr>
            <w:r>
              <w:rPr>
                <w:szCs w:val="18"/>
              </w:rPr>
              <w:t>CA_n7B-n258R2</w:t>
            </w:r>
          </w:p>
        </w:tc>
        <w:tc>
          <w:tcPr>
            <w:tcW w:w="3616" w:type="dxa"/>
            <w:tcBorders>
              <w:top w:val="single" w:sz="4" w:space="0" w:color="auto"/>
              <w:left w:val="single" w:sz="4" w:space="0" w:color="auto"/>
              <w:bottom w:val="nil"/>
              <w:right w:val="single" w:sz="4" w:space="0" w:color="auto"/>
            </w:tcBorders>
            <w:vAlign w:val="center"/>
            <w:hideMark/>
          </w:tcPr>
          <w:p w14:paraId="73BB0B34" w14:textId="77777777" w:rsidR="009058BA" w:rsidRDefault="009058BA">
            <w:pPr>
              <w:pStyle w:val="TAC1"/>
              <w:overflowPunct w:val="0"/>
              <w:autoSpaceDE w:val="0"/>
              <w:adjustRightInd w:val="0"/>
              <w:rPr>
                <w:szCs w:val="18"/>
              </w:rPr>
            </w:pPr>
            <w:r>
              <w:rPr>
                <w:szCs w:val="18"/>
              </w:rPr>
              <w:t>CA_n7B-n258A/R2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9B0C4"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DEF382E"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4D4B028B"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6F352F8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631E9C7"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43E22E37"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13D34A"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E9D9986" w14:textId="77777777" w:rsidR="009058BA" w:rsidRDefault="009058BA">
            <w:pPr>
              <w:pStyle w:val="TAC1"/>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6F1762C6" w14:textId="77777777" w:rsidR="009058BA" w:rsidRDefault="009058BA">
            <w:pPr>
              <w:pStyle w:val="TAC1"/>
              <w:overflowPunct w:val="0"/>
              <w:autoSpaceDE w:val="0"/>
              <w:adjustRightInd w:val="0"/>
              <w:rPr>
                <w:szCs w:val="18"/>
                <w:lang w:val="en-US" w:eastAsia="zh-CN"/>
              </w:rPr>
            </w:pPr>
          </w:p>
        </w:tc>
      </w:tr>
      <w:tr w:rsidR="009058BA" w14:paraId="7538ED58"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66C3F27" w14:textId="77777777" w:rsidR="009058BA" w:rsidRDefault="009058BA">
            <w:pPr>
              <w:pStyle w:val="TAC1"/>
              <w:overflowPunct w:val="0"/>
              <w:autoSpaceDE w:val="0"/>
              <w:adjustRightInd w:val="0"/>
              <w:rPr>
                <w:szCs w:val="18"/>
                <w:lang w:val="en-US"/>
              </w:rPr>
            </w:pPr>
            <w:r>
              <w:rPr>
                <w:szCs w:val="18"/>
              </w:rPr>
              <w:t>CA_n7B-n258R3</w:t>
            </w:r>
          </w:p>
        </w:tc>
        <w:tc>
          <w:tcPr>
            <w:tcW w:w="3616" w:type="dxa"/>
            <w:tcBorders>
              <w:top w:val="single" w:sz="4" w:space="0" w:color="auto"/>
              <w:left w:val="single" w:sz="4" w:space="0" w:color="auto"/>
              <w:bottom w:val="nil"/>
              <w:right w:val="single" w:sz="4" w:space="0" w:color="auto"/>
            </w:tcBorders>
            <w:vAlign w:val="center"/>
            <w:hideMark/>
          </w:tcPr>
          <w:p w14:paraId="61BFAC88" w14:textId="77777777" w:rsidR="009058BA" w:rsidRDefault="009058BA">
            <w:pPr>
              <w:pStyle w:val="TAC1"/>
              <w:overflowPunct w:val="0"/>
              <w:autoSpaceDE w:val="0"/>
              <w:adjustRightInd w:val="0"/>
              <w:rPr>
                <w:szCs w:val="18"/>
              </w:rPr>
            </w:pPr>
            <w:r>
              <w:rPr>
                <w:szCs w:val="18"/>
              </w:rPr>
              <w:t>CA_n7B-n258A/R2/R3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4AD6CB"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F1EE71C"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5F95144E"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4E3EA9A2"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3F63039"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6A4B9DF"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7B7E92"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4B389B8" w14:textId="77777777" w:rsidR="009058BA" w:rsidRDefault="009058BA">
            <w:pPr>
              <w:pStyle w:val="TAC1"/>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56B73A26" w14:textId="77777777" w:rsidR="009058BA" w:rsidRDefault="009058BA">
            <w:pPr>
              <w:pStyle w:val="TAC1"/>
              <w:overflowPunct w:val="0"/>
              <w:autoSpaceDE w:val="0"/>
              <w:adjustRightInd w:val="0"/>
              <w:rPr>
                <w:szCs w:val="18"/>
                <w:lang w:val="en-US" w:eastAsia="zh-CN"/>
              </w:rPr>
            </w:pPr>
          </w:p>
        </w:tc>
      </w:tr>
      <w:tr w:rsidR="009058BA" w14:paraId="7FB7AD12"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54FE7FEC" w14:textId="77777777" w:rsidR="009058BA" w:rsidRDefault="009058BA">
            <w:pPr>
              <w:pStyle w:val="TAC1"/>
              <w:overflowPunct w:val="0"/>
              <w:autoSpaceDE w:val="0"/>
              <w:adjustRightInd w:val="0"/>
              <w:rPr>
                <w:szCs w:val="18"/>
                <w:lang w:val="en-US"/>
              </w:rPr>
            </w:pPr>
            <w:r>
              <w:rPr>
                <w:szCs w:val="18"/>
              </w:rPr>
              <w:t>CA_n7B-n258R4</w:t>
            </w:r>
          </w:p>
        </w:tc>
        <w:tc>
          <w:tcPr>
            <w:tcW w:w="3616" w:type="dxa"/>
            <w:tcBorders>
              <w:top w:val="single" w:sz="4" w:space="0" w:color="auto"/>
              <w:left w:val="single" w:sz="4" w:space="0" w:color="auto"/>
              <w:bottom w:val="nil"/>
              <w:right w:val="single" w:sz="4" w:space="0" w:color="auto"/>
            </w:tcBorders>
            <w:vAlign w:val="center"/>
            <w:hideMark/>
          </w:tcPr>
          <w:p w14:paraId="427E52EE"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05845"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6870071"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1428E3CB"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70C5CA4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447792EF"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A4CBD5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09206E"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22DE3AB" w14:textId="77777777" w:rsidR="009058BA" w:rsidRDefault="009058BA">
            <w:pPr>
              <w:pStyle w:val="TAC1"/>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4583EA71" w14:textId="77777777" w:rsidR="009058BA" w:rsidRDefault="009058BA">
            <w:pPr>
              <w:pStyle w:val="TAC1"/>
              <w:overflowPunct w:val="0"/>
              <w:autoSpaceDE w:val="0"/>
              <w:adjustRightInd w:val="0"/>
              <w:rPr>
                <w:szCs w:val="18"/>
                <w:lang w:val="en-US" w:eastAsia="zh-CN"/>
              </w:rPr>
            </w:pPr>
          </w:p>
        </w:tc>
      </w:tr>
      <w:tr w:rsidR="009058BA" w14:paraId="34591638"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EEE5F88" w14:textId="77777777" w:rsidR="009058BA" w:rsidRDefault="009058BA">
            <w:pPr>
              <w:pStyle w:val="TAC1"/>
              <w:overflowPunct w:val="0"/>
              <w:autoSpaceDE w:val="0"/>
              <w:adjustRightInd w:val="0"/>
              <w:rPr>
                <w:szCs w:val="18"/>
                <w:lang w:val="en-US"/>
              </w:rPr>
            </w:pPr>
            <w:r>
              <w:rPr>
                <w:szCs w:val="18"/>
              </w:rPr>
              <w:t>CA_n7B-n258R5</w:t>
            </w:r>
          </w:p>
        </w:tc>
        <w:tc>
          <w:tcPr>
            <w:tcW w:w="3616" w:type="dxa"/>
            <w:tcBorders>
              <w:top w:val="single" w:sz="4" w:space="0" w:color="auto"/>
              <w:left w:val="single" w:sz="4" w:space="0" w:color="auto"/>
              <w:bottom w:val="nil"/>
              <w:right w:val="single" w:sz="4" w:space="0" w:color="auto"/>
            </w:tcBorders>
            <w:vAlign w:val="center"/>
            <w:hideMark/>
          </w:tcPr>
          <w:p w14:paraId="49D3DEEA"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B903F"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C79A78A"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021D2D22"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7AABC91C"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8B623E8"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E8C69A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BDF47F"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1599B41" w14:textId="77777777" w:rsidR="009058BA" w:rsidRDefault="009058BA">
            <w:pPr>
              <w:pStyle w:val="TAC1"/>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75A5F4C3" w14:textId="77777777" w:rsidR="009058BA" w:rsidRDefault="009058BA">
            <w:pPr>
              <w:pStyle w:val="TAC1"/>
              <w:overflowPunct w:val="0"/>
              <w:autoSpaceDE w:val="0"/>
              <w:adjustRightInd w:val="0"/>
              <w:rPr>
                <w:szCs w:val="18"/>
                <w:lang w:val="en-US" w:eastAsia="zh-CN"/>
              </w:rPr>
            </w:pPr>
          </w:p>
        </w:tc>
      </w:tr>
      <w:tr w:rsidR="009058BA" w14:paraId="5062FF82"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B4F2325" w14:textId="77777777" w:rsidR="009058BA" w:rsidRDefault="009058BA">
            <w:pPr>
              <w:pStyle w:val="TAC1"/>
              <w:overflowPunct w:val="0"/>
              <w:autoSpaceDE w:val="0"/>
              <w:adjustRightInd w:val="0"/>
              <w:rPr>
                <w:szCs w:val="18"/>
                <w:lang w:val="en-US"/>
              </w:rPr>
            </w:pPr>
            <w:r>
              <w:rPr>
                <w:szCs w:val="18"/>
              </w:rPr>
              <w:t>CA_n7B-n258R6</w:t>
            </w:r>
          </w:p>
        </w:tc>
        <w:tc>
          <w:tcPr>
            <w:tcW w:w="3616" w:type="dxa"/>
            <w:tcBorders>
              <w:top w:val="single" w:sz="4" w:space="0" w:color="auto"/>
              <w:left w:val="single" w:sz="4" w:space="0" w:color="auto"/>
              <w:bottom w:val="nil"/>
              <w:right w:val="single" w:sz="4" w:space="0" w:color="auto"/>
            </w:tcBorders>
            <w:vAlign w:val="center"/>
            <w:hideMark/>
          </w:tcPr>
          <w:p w14:paraId="1604128B"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818A4"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9E6239F"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CF14EA5"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565395E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0F109E7"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A159712"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515133"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FA4F7A7" w14:textId="77777777" w:rsidR="009058BA" w:rsidRDefault="009058BA">
            <w:pPr>
              <w:pStyle w:val="TAC1"/>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26BDB19D" w14:textId="77777777" w:rsidR="009058BA" w:rsidRDefault="009058BA">
            <w:pPr>
              <w:pStyle w:val="TAC1"/>
              <w:overflowPunct w:val="0"/>
              <w:autoSpaceDE w:val="0"/>
              <w:adjustRightInd w:val="0"/>
              <w:rPr>
                <w:szCs w:val="18"/>
                <w:lang w:val="en-US" w:eastAsia="zh-CN"/>
              </w:rPr>
            </w:pPr>
          </w:p>
        </w:tc>
      </w:tr>
      <w:tr w:rsidR="009058BA" w14:paraId="12B4D1B3"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5FAA656E" w14:textId="77777777" w:rsidR="009058BA" w:rsidRDefault="009058BA">
            <w:pPr>
              <w:pStyle w:val="TAC1"/>
              <w:overflowPunct w:val="0"/>
              <w:autoSpaceDE w:val="0"/>
              <w:adjustRightInd w:val="0"/>
              <w:rPr>
                <w:szCs w:val="18"/>
                <w:lang w:val="en-US"/>
              </w:rPr>
            </w:pPr>
            <w:r>
              <w:rPr>
                <w:szCs w:val="18"/>
              </w:rPr>
              <w:t>CA_n7B-n258R7</w:t>
            </w:r>
          </w:p>
        </w:tc>
        <w:tc>
          <w:tcPr>
            <w:tcW w:w="3616" w:type="dxa"/>
            <w:tcBorders>
              <w:top w:val="single" w:sz="4" w:space="0" w:color="auto"/>
              <w:left w:val="single" w:sz="4" w:space="0" w:color="auto"/>
              <w:bottom w:val="nil"/>
              <w:right w:val="single" w:sz="4" w:space="0" w:color="auto"/>
            </w:tcBorders>
            <w:vAlign w:val="center"/>
            <w:hideMark/>
          </w:tcPr>
          <w:p w14:paraId="270214BD"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26018"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88D2C7F"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4AF0CB51"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35830AB7"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DDD6963"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220DEF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17A2EB"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FD1F9E6" w14:textId="77777777" w:rsidR="009058BA" w:rsidRDefault="009058BA">
            <w:pPr>
              <w:pStyle w:val="TAC1"/>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056CAF05" w14:textId="77777777" w:rsidR="009058BA" w:rsidRDefault="009058BA">
            <w:pPr>
              <w:pStyle w:val="TAC1"/>
              <w:overflowPunct w:val="0"/>
              <w:autoSpaceDE w:val="0"/>
              <w:adjustRightInd w:val="0"/>
              <w:rPr>
                <w:szCs w:val="18"/>
                <w:lang w:val="en-US" w:eastAsia="zh-CN"/>
              </w:rPr>
            </w:pPr>
          </w:p>
        </w:tc>
      </w:tr>
      <w:tr w:rsidR="009058BA" w14:paraId="417ADEA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F3ED549" w14:textId="77777777" w:rsidR="009058BA" w:rsidRDefault="009058BA">
            <w:pPr>
              <w:pStyle w:val="TAC1"/>
              <w:overflowPunct w:val="0"/>
              <w:autoSpaceDE w:val="0"/>
              <w:adjustRightInd w:val="0"/>
              <w:rPr>
                <w:szCs w:val="18"/>
                <w:lang w:val="en-US"/>
              </w:rPr>
            </w:pPr>
            <w:r>
              <w:rPr>
                <w:szCs w:val="18"/>
              </w:rPr>
              <w:t>CA_n7B-n258R8</w:t>
            </w:r>
          </w:p>
        </w:tc>
        <w:tc>
          <w:tcPr>
            <w:tcW w:w="3616" w:type="dxa"/>
            <w:tcBorders>
              <w:top w:val="single" w:sz="4" w:space="0" w:color="auto"/>
              <w:left w:val="single" w:sz="4" w:space="0" w:color="auto"/>
              <w:bottom w:val="nil"/>
              <w:right w:val="single" w:sz="4" w:space="0" w:color="auto"/>
            </w:tcBorders>
            <w:vAlign w:val="center"/>
            <w:hideMark/>
          </w:tcPr>
          <w:p w14:paraId="28894450"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E6F07"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5C641B4"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21D347EC"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31792E9E"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1BDB106"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53CF7A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F60F59"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0B793F7" w14:textId="77777777" w:rsidR="009058BA" w:rsidRDefault="009058BA">
            <w:pPr>
              <w:pStyle w:val="TAC1"/>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6DB41AE8" w14:textId="77777777" w:rsidR="009058BA" w:rsidRDefault="009058BA">
            <w:pPr>
              <w:pStyle w:val="TAC1"/>
              <w:overflowPunct w:val="0"/>
              <w:autoSpaceDE w:val="0"/>
              <w:adjustRightInd w:val="0"/>
              <w:rPr>
                <w:szCs w:val="18"/>
                <w:lang w:val="en-US" w:eastAsia="zh-CN"/>
              </w:rPr>
            </w:pPr>
          </w:p>
        </w:tc>
      </w:tr>
      <w:tr w:rsidR="009058BA" w14:paraId="3416483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0FE3273" w14:textId="77777777" w:rsidR="009058BA" w:rsidRDefault="009058BA">
            <w:pPr>
              <w:pStyle w:val="TAC1"/>
              <w:overflowPunct w:val="0"/>
              <w:autoSpaceDE w:val="0"/>
              <w:adjustRightInd w:val="0"/>
              <w:rPr>
                <w:szCs w:val="18"/>
                <w:lang w:val="en-US"/>
              </w:rPr>
            </w:pPr>
            <w:r>
              <w:rPr>
                <w:szCs w:val="18"/>
              </w:rPr>
              <w:t>CA_n7B-n258R9</w:t>
            </w:r>
          </w:p>
        </w:tc>
        <w:tc>
          <w:tcPr>
            <w:tcW w:w="3616" w:type="dxa"/>
            <w:tcBorders>
              <w:top w:val="single" w:sz="4" w:space="0" w:color="auto"/>
              <w:left w:val="single" w:sz="4" w:space="0" w:color="auto"/>
              <w:bottom w:val="nil"/>
              <w:right w:val="single" w:sz="4" w:space="0" w:color="auto"/>
            </w:tcBorders>
            <w:vAlign w:val="center"/>
            <w:hideMark/>
          </w:tcPr>
          <w:p w14:paraId="02E23175"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01A83"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555F898"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0E2ECA5F"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188605E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5DE7965"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2E3EFB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70C32F"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9FCAB48" w14:textId="77777777" w:rsidR="009058BA" w:rsidRDefault="009058BA">
            <w:pPr>
              <w:pStyle w:val="TAC1"/>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2D43AE64" w14:textId="77777777" w:rsidR="009058BA" w:rsidRDefault="009058BA">
            <w:pPr>
              <w:pStyle w:val="TAC1"/>
              <w:overflowPunct w:val="0"/>
              <w:autoSpaceDE w:val="0"/>
              <w:adjustRightInd w:val="0"/>
              <w:rPr>
                <w:szCs w:val="18"/>
                <w:lang w:val="en-US" w:eastAsia="zh-CN"/>
              </w:rPr>
            </w:pPr>
          </w:p>
        </w:tc>
      </w:tr>
      <w:tr w:rsidR="009058BA" w14:paraId="2E5526F9"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89C2A27" w14:textId="77777777" w:rsidR="009058BA" w:rsidRDefault="009058BA">
            <w:pPr>
              <w:pStyle w:val="TAC1"/>
              <w:overflowPunct w:val="0"/>
              <w:autoSpaceDE w:val="0"/>
              <w:adjustRightInd w:val="0"/>
              <w:rPr>
                <w:szCs w:val="18"/>
                <w:lang w:val="en-US"/>
              </w:rPr>
            </w:pPr>
            <w:r>
              <w:rPr>
                <w:szCs w:val="18"/>
              </w:rPr>
              <w:t>CA_n7B-n258R10</w:t>
            </w:r>
          </w:p>
        </w:tc>
        <w:tc>
          <w:tcPr>
            <w:tcW w:w="3616" w:type="dxa"/>
            <w:tcBorders>
              <w:top w:val="single" w:sz="4" w:space="0" w:color="auto"/>
              <w:left w:val="single" w:sz="4" w:space="0" w:color="auto"/>
              <w:bottom w:val="nil"/>
              <w:right w:val="single" w:sz="4" w:space="0" w:color="auto"/>
            </w:tcBorders>
            <w:vAlign w:val="center"/>
            <w:hideMark/>
          </w:tcPr>
          <w:p w14:paraId="4A0A1AD2"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3BF69"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AC2DFD0"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110D8AC"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07F6FAE9"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3C4F0A8"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5511A7A"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716BB3"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13D8068" w14:textId="77777777" w:rsidR="009058BA" w:rsidRDefault="009058BA">
            <w:pPr>
              <w:pStyle w:val="TAC1"/>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2F73C91C" w14:textId="77777777" w:rsidR="009058BA" w:rsidRDefault="009058BA">
            <w:pPr>
              <w:pStyle w:val="TAC1"/>
              <w:overflowPunct w:val="0"/>
              <w:autoSpaceDE w:val="0"/>
              <w:adjustRightInd w:val="0"/>
              <w:rPr>
                <w:szCs w:val="18"/>
                <w:lang w:val="en-US" w:eastAsia="zh-CN"/>
              </w:rPr>
            </w:pPr>
          </w:p>
        </w:tc>
      </w:tr>
      <w:tr w:rsidR="009058BA" w14:paraId="7FBE420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904836B"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CA_n7A-n260A</w:t>
            </w:r>
          </w:p>
        </w:tc>
        <w:tc>
          <w:tcPr>
            <w:tcW w:w="3616" w:type="dxa"/>
            <w:tcBorders>
              <w:top w:val="single" w:sz="4" w:space="0" w:color="auto"/>
              <w:left w:val="single" w:sz="4" w:space="0" w:color="auto"/>
              <w:bottom w:val="nil"/>
              <w:right w:val="single" w:sz="4" w:space="0" w:color="auto"/>
            </w:tcBorders>
            <w:vAlign w:val="center"/>
            <w:hideMark/>
          </w:tcPr>
          <w:p w14:paraId="2D3255A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CA_n7A-n260A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BFB0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9AB506C"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hideMark/>
          </w:tcPr>
          <w:p w14:paraId="0C38F290"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9058BA" w14:paraId="5F03BDDB"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40F8A7FE"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1E5188D4"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FAE06B"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B803394"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n260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50476BEA"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63F6F5B9"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D977033"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sz w:val="18"/>
                <w:szCs w:val="18"/>
              </w:rPr>
              <w:t>CA_n7A-n260G</w:t>
            </w:r>
          </w:p>
        </w:tc>
        <w:tc>
          <w:tcPr>
            <w:tcW w:w="3616" w:type="dxa"/>
            <w:tcBorders>
              <w:top w:val="single" w:sz="4" w:space="0" w:color="auto"/>
              <w:left w:val="single" w:sz="4" w:space="0" w:color="auto"/>
              <w:bottom w:val="nil"/>
              <w:right w:val="single" w:sz="4" w:space="0" w:color="auto"/>
            </w:tcBorders>
            <w:hideMark/>
          </w:tcPr>
          <w:p w14:paraId="25B80EC0"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CA_n7A-n260A/G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1A946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BBCCD2"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26AD5DDF"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9058BA" w14:paraId="445CD0CD"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43D9F83"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1B1D2E3F" w14:textId="77777777" w:rsidR="009058BA" w:rsidRDefault="009058BA">
            <w:pPr>
              <w:keepNext/>
              <w:keepLines/>
              <w:overflowPunct w:val="0"/>
              <w:autoSpaceDE w:val="0"/>
              <w:adjustRightInd w:val="0"/>
              <w:spacing w:after="0"/>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83EF9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58A6EDB" w14:textId="77777777" w:rsidR="009058BA" w:rsidRDefault="009058BA">
            <w:pPr>
              <w:keepNext/>
              <w:keepLines/>
              <w:spacing w:after="0"/>
              <w:jc w:val="center"/>
              <w:rPr>
                <w:rFonts w:ascii="Arial" w:eastAsia="MS Mincho" w:hAnsi="Arial"/>
                <w:sz w:val="18"/>
                <w:szCs w:val="20"/>
                <w:lang w:val="en-US" w:eastAsia="zh-CN" w:bidi="ar"/>
              </w:rPr>
            </w:pPr>
            <w:r>
              <w:rPr>
                <w:rFonts w:ascii="Arial" w:eastAsia="MS Mincho" w:hAnsi="Arial"/>
                <w:sz w:val="18"/>
                <w:lang w:val="en-US" w:eastAsia="zh-CN" w:bidi="ar"/>
              </w:rPr>
              <w:t>CA_n260G</w:t>
            </w:r>
          </w:p>
        </w:tc>
        <w:tc>
          <w:tcPr>
            <w:tcW w:w="2126" w:type="dxa"/>
            <w:gridSpan w:val="2"/>
            <w:tcBorders>
              <w:top w:val="nil"/>
              <w:left w:val="single" w:sz="4" w:space="0" w:color="auto"/>
              <w:bottom w:val="single" w:sz="4" w:space="0" w:color="auto"/>
              <w:right w:val="single" w:sz="4" w:space="0" w:color="auto"/>
            </w:tcBorders>
            <w:vAlign w:val="center"/>
          </w:tcPr>
          <w:p w14:paraId="0ACBB7F4"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5DE136A0"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7C3150D"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eastAsia="MS Mincho" w:hAnsi="Arial"/>
                <w:sz w:val="18"/>
                <w:szCs w:val="18"/>
              </w:rPr>
              <w:t>CA_n7A-n260H</w:t>
            </w:r>
          </w:p>
        </w:tc>
        <w:tc>
          <w:tcPr>
            <w:tcW w:w="3616" w:type="dxa"/>
            <w:tcBorders>
              <w:top w:val="single" w:sz="4" w:space="0" w:color="auto"/>
              <w:left w:val="single" w:sz="4" w:space="0" w:color="auto"/>
              <w:bottom w:val="nil"/>
              <w:right w:val="single" w:sz="4" w:space="0" w:color="auto"/>
            </w:tcBorders>
            <w:vAlign w:val="center"/>
            <w:hideMark/>
          </w:tcPr>
          <w:p w14:paraId="520B5FA0" w14:textId="77777777" w:rsidR="009058BA" w:rsidRDefault="009058BA">
            <w:pPr>
              <w:keepNext/>
              <w:keepLines/>
              <w:overflowPunct w:val="0"/>
              <w:autoSpaceDE w:val="0"/>
              <w:adjustRightInd w:val="0"/>
              <w:spacing w:after="0"/>
              <w:rPr>
                <w:rFonts w:ascii="Arial" w:eastAsia="MS Mincho" w:hAnsi="Arial"/>
                <w:sz w:val="18"/>
                <w:szCs w:val="18"/>
                <w:lang w:eastAsia="zh-CN"/>
              </w:rPr>
            </w:pPr>
            <w:r>
              <w:rPr>
                <w:rFonts w:ascii="Arial" w:eastAsia="MS Mincho" w:hAnsi="Arial"/>
                <w:sz w:val="18"/>
                <w:szCs w:val="18"/>
              </w:rPr>
              <w:t>CA_n7A-n260A/G/H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0570B"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FF7F346"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063C99B4"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9058BA" w14:paraId="5E843FC1"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3F986B9"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36B21E94"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4BF68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F3D3596" w14:textId="77777777" w:rsidR="009058BA" w:rsidRDefault="009058BA">
            <w:pPr>
              <w:keepNext/>
              <w:keepLines/>
              <w:spacing w:after="0"/>
              <w:jc w:val="center"/>
              <w:rPr>
                <w:rFonts w:ascii="Arial" w:eastAsia="MS Mincho" w:hAnsi="Arial"/>
                <w:sz w:val="18"/>
                <w:szCs w:val="20"/>
                <w:lang w:val="en-US" w:eastAsia="zh-CN" w:bidi="ar"/>
              </w:rPr>
            </w:pPr>
            <w:r>
              <w:rPr>
                <w:rFonts w:ascii="Arial" w:eastAsia="MS Mincho" w:hAnsi="Arial"/>
                <w:sz w:val="18"/>
                <w:lang w:val="en-US" w:eastAsia="zh-CN" w:bidi="ar"/>
              </w:rPr>
              <w:t>CA_n260H</w:t>
            </w:r>
          </w:p>
        </w:tc>
        <w:tc>
          <w:tcPr>
            <w:tcW w:w="2126" w:type="dxa"/>
            <w:gridSpan w:val="2"/>
            <w:tcBorders>
              <w:top w:val="nil"/>
              <w:left w:val="single" w:sz="4" w:space="0" w:color="auto"/>
              <w:bottom w:val="single" w:sz="4" w:space="0" w:color="auto"/>
              <w:right w:val="single" w:sz="4" w:space="0" w:color="auto"/>
            </w:tcBorders>
            <w:vAlign w:val="center"/>
          </w:tcPr>
          <w:p w14:paraId="6A3DC38F"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425A6DE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28EC428"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eastAsia="MS Mincho" w:hAnsi="Arial"/>
                <w:sz w:val="18"/>
                <w:szCs w:val="18"/>
              </w:rPr>
              <w:t>CA_n7A-n260I</w:t>
            </w:r>
          </w:p>
        </w:tc>
        <w:tc>
          <w:tcPr>
            <w:tcW w:w="3616" w:type="dxa"/>
            <w:tcBorders>
              <w:top w:val="single" w:sz="4" w:space="0" w:color="auto"/>
              <w:left w:val="single" w:sz="4" w:space="0" w:color="auto"/>
              <w:bottom w:val="nil"/>
              <w:right w:val="single" w:sz="4" w:space="0" w:color="auto"/>
            </w:tcBorders>
            <w:vAlign w:val="center"/>
            <w:hideMark/>
          </w:tcPr>
          <w:p w14:paraId="0A07DB5F"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CA_n7A-n260A/G/H/I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777EC3"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546E1F9"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0B57CCDA"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9058BA" w14:paraId="39E928C9"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2384025"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6301888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DEBE7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83EA465" w14:textId="77777777" w:rsidR="009058BA" w:rsidRDefault="009058BA">
            <w:pPr>
              <w:keepNext/>
              <w:keepLines/>
              <w:spacing w:after="0"/>
              <w:jc w:val="center"/>
              <w:rPr>
                <w:rFonts w:ascii="Arial" w:eastAsia="MS Mincho" w:hAnsi="Arial"/>
                <w:sz w:val="18"/>
                <w:szCs w:val="20"/>
                <w:lang w:val="en-US" w:eastAsia="zh-CN" w:bidi="ar"/>
              </w:rPr>
            </w:pPr>
            <w:r>
              <w:rPr>
                <w:rFonts w:ascii="Arial" w:eastAsia="MS Mincho" w:hAnsi="Arial"/>
                <w:sz w:val="18"/>
                <w:lang w:val="en-US" w:eastAsia="zh-CN" w:bidi="ar"/>
              </w:rPr>
              <w:t>CA_n260I</w:t>
            </w:r>
          </w:p>
        </w:tc>
        <w:tc>
          <w:tcPr>
            <w:tcW w:w="2126" w:type="dxa"/>
            <w:gridSpan w:val="2"/>
            <w:tcBorders>
              <w:top w:val="nil"/>
              <w:left w:val="single" w:sz="4" w:space="0" w:color="auto"/>
              <w:bottom w:val="single" w:sz="4" w:space="0" w:color="auto"/>
              <w:right w:val="single" w:sz="4" w:space="0" w:color="auto"/>
            </w:tcBorders>
            <w:vAlign w:val="center"/>
          </w:tcPr>
          <w:p w14:paraId="36356825"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55EDEB02"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0CE7C97"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CA_n7A-n260J</w:t>
            </w:r>
          </w:p>
        </w:tc>
        <w:tc>
          <w:tcPr>
            <w:tcW w:w="3616" w:type="dxa"/>
            <w:tcBorders>
              <w:top w:val="single" w:sz="4" w:space="0" w:color="auto"/>
              <w:left w:val="single" w:sz="4" w:space="0" w:color="auto"/>
              <w:bottom w:val="nil"/>
              <w:right w:val="single" w:sz="4" w:space="0" w:color="auto"/>
            </w:tcBorders>
            <w:vAlign w:val="center"/>
            <w:hideMark/>
          </w:tcPr>
          <w:p w14:paraId="4C8E70F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CA_n7A-n260A/G/H/I/J</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9091D8"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837C457"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4E741246"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9058BA" w14:paraId="5C7B8BEF"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35D94EE"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582722D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70444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DF95900"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CA_n260J</w:t>
            </w:r>
          </w:p>
        </w:tc>
        <w:tc>
          <w:tcPr>
            <w:tcW w:w="2126" w:type="dxa"/>
            <w:gridSpan w:val="2"/>
            <w:tcBorders>
              <w:top w:val="nil"/>
              <w:left w:val="single" w:sz="4" w:space="0" w:color="auto"/>
              <w:bottom w:val="single" w:sz="4" w:space="0" w:color="auto"/>
              <w:right w:val="single" w:sz="4" w:space="0" w:color="auto"/>
            </w:tcBorders>
            <w:vAlign w:val="center"/>
          </w:tcPr>
          <w:p w14:paraId="01D827CD"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74C125B3"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AB42CF7"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CA_n7A-n260K</w:t>
            </w:r>
          </w:p>
        </w:tc>
        <w:tc>
          <w:tcPr>
            <w:tcW w:w="3616" w:type="dxa"/>
            <w:tcBorders>
              <w:top w:val="single" w:sz="4" w:space="0" w:color="auto"/>
              <w:left w:val="single" w:sz="4" w:space="0" w:color="auto"/>
              <w:bottom w:val="nil"/>
              <w:right w:val="single" w:sz="4" w:space="0" w:color="auto"/>
            </w:tcBorders>
            <w:hideMark/>
          </w:tcPr>
          <w:p w14:paraId="3D2DC1BE" w14:textId="77777777" w:rsidR="009058BA" w:rsidRDefault="009058BA">
            <w:pPr>
              <w:keepNext/>
              <w:keepLines/>
              <w:overflowPunct w:val="0"/>
              <w:autoSpaceDE w:val="0"/>
              <w:adjustRightInd w:val="0"/>
              <w:spacing w:after="0"/>
              <w:jc w:val="center"/>
              <w:rPr>
                <w:rFonts w:ascii="Arial" w:eastAsia="SimSun" w:hAnsi="Arial" w:cs="Arial"/>
                <w:bCs/>
                <w:sz w:val="18"/>
                <w:szCs w:val="18"/>
                <w:lang w:val="en-US" w:eastAsia="zh-CN"/>
              </w:rPr>
            </w:pPr>
            <w:r>
              <w:rPr>
                <w:rFonts w:ascii="Arial" w:hAnsi="Arial" w:cs="Arial"/>
                <w:bCs/>
                <w:sz w:val="18"/>
                <w:szCs w:val="18"/>
                <w:lang w:val="en-US"/>
              </w:rPr>
              <w:t>CA_n7A-n260A/G/H/I/J/K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E70D7" w14:textId="77777777" w:rsidR="009058BA" w:rsidRDefault="009058BA">
            <w:pPr>
              <w:keepNext/>
              <w:keepLines/>
              <w:overflowPunct w:val="0"/>
              <w:autoSpaceDE w:val="0"/>
              <w:adjustRightInd w:val="0"/>
              <w:spacing w:after="0"/>
              <w:jc w:val="center"/>
              <w:rPr>
                <w:rFonts w:ascii="Arial" w:eastAsia="MS Mincho" w:hAnsi="Arial" w:cs="Times New Roman"/>
                <w:sz w:val="18"/>
                <w:szCs w:val="18"/>
                <w:lang w:val="en-GB"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AEBA146"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6C96EAF8"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1A0F285A"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0D03CBD"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tcPr>
          <w:p w14:paraId="3FB6EA1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403100"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4A4BE5E"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CA_n260K</w:t>
            </w:r>
          </w:p>
        </w:tc>
        <w:tc>
          <w:tcPr>
            <w:tcW w:w="2126" w:type="dxa"/>
            <w:gridSpan w:val="2"/>
            <w:tcBorders>
              <w:top w:val="nil"/>
              <w:left w:val="single" w:sz="4" w:space="0" w:color="auto"/>
              <w:bottom w:val="single" w:sz="4" w:space="0" w:color="auto"/>
              <w:right w:val="single" w:sz="4" w:space="0" w:color="auto"/>
            </w:tcBorders>
          </w:tcPr>
          <w:p w14:paraId="5F27EF2B"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5210D607"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28BD578"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CA_n7A-n260L</w:t>
            </w:r>
          </w:p>
        </w:tc>
        <w:tc>
          <w:tcPr>
            <w:tcW w:w="3616" w:type="dxa"/>
            <w:tcBorders>
              <w:top w:val="single" w:sz="4" w:space="0" w:color="auto"/>
              <w:left w:val="single" w:sz="4" w:space="0" w:color="auto"/>
              <w:bottom w:val="nil"/>
              <w:right w:val="single" w:sz="4" w:space="0" w:color="auto"/>
            </w:tcBorders>
            <w:hideMark/>
          </w:tcPr>
          <w:p w14:paraId="59892F17" w14:textId="77777777" w:rsidR="009058BA" w:rsidRDefault="009058BA">
            <w:pPr>
              <w:keepNext/>
              <w:keepLines/>
              <w:overflowPunct w:val="0"/>
              <w:autoSpaceDE w:val="0"/>
              <w:adjustRightInd w:val="0"/>
              <w:spacing w:after="0"/>
              <w:jc w:val="center"/>
              <w:rPr>
                <w:rFonts w:ascii="Arial" w:eastAsia="SimSun" w:hAnsi="Arial" w:cs="Arial"/>
                <w:bCs/>
                <w:sz w:val="18"/>
                <w:szCs w:val="18"/>
                <w:lang w:val="en-US" w:eastAsia="zh-CN"/>
              </w:rPr>
            </w:pPr>
            <w:r>
              <w:rPr>
                <w:rFonts w:ascii="Arial" w:hAnsi="Arial" w:cs="Arial"/>
                <w:bCs/>
                <w:sz w:val="18"/>
                <w:szCs w:val="18"/>
                <w:lang w:val="en-US"/>
              </w:rPr>
              <w:t>CA_n7A-n260A/G/H/I/J/K/L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E05EAB" w14:textId="77777777" w:rsidR="009058BA" w:rsidRDefault="009058BA">
            <w:pPr>
              <w:keepNext/>
              <w:keepLines/>
              <w:overflowPunct w:val="0"/>
              <w:autoSpaceDE w:val="0"/>
              <w:adjustRightInd w:val="0"/>
              <w:spacing w:after="0"/>
              <w:jc w:val="center"/>
              <w:rPr>
                <w:rFonts w:ascii="Arial" w:eastAsia="MS Mincho" w:hAnsi="Arial" w:cs="Times New Roman"/>
                <w:sz w:val="18"/>
                <w:szCs w:val="18"/>
                <w:lang w:val="en-GB"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09CB3BF"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16A84FFA"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358CDF40"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AEFB653"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tcPr>
          <w:p w14:paraId="09328657"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58789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7163F06"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CA_n260L</w:t>
            </w:r>
          </w:p>
        </w:tc>
        <w:tc>
          <w:tcPr>
            <w:tcW w:w="2126" w:type="dxa"/>
            <w:gridSpan w:val="2"/>
            <w:tcBorders>
              <w:top w:val="nil"/>
              <w:left w:val="single" w:sz="4" w:space="0" w:color="auto"/>
              <w:bottom w:val="single" w:sz="4" w:space="0" w:color="auto"/>
              <w:right w:val="single" w:sz="4" w:space="0" w:color="auto"/>
            </w:tcBorders>
          </w:tcPr>
          <w:p w14:paraId="3B7C95D5"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66313559"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785D700A"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CA_n7A-n260M</w:t>
            </w:r>
          </w:p>
        </w:tc>
        <w:tc>
          <w:tcPr>
            <w:tcW w:w="3616" w:type="dxa"/>
            <w:tcBorders>
              <w:top w:val="single" w:sz="4" w:space="0" w:color="auto"/>
              <w:left w:val="single" w:sz="4" w:space="0" w:color="auto"/>
              <w:bottom w:val="nil"/>
              <w:right w:val="single" w:sz="4" w:space="0" w:color="auto"/>
            </w:tcBorders>
            <w:hideMark/>
          </w:tcPr>
          <w:p w14:paraId="33A02F03" w14:textId="77777777" w:rsidR="009058BA" w:rsidRDefault="009058BA">
            <w:pPr>
              <w:keepNext/>
              <w:keepLines/>
              <w:overflowPunct w:val="0"/>
              <w:autoSpaceDE w:val="0"/>
              <w:adjustRightInd w:val="0"/>
              <w:spacing w:after="0"/>
              <w:jc w:val="center"/>
              <w:rPr>
                <w:rFonts w:ascii="Arial" w:eastAsia="SimSun" w:hAnsi="Arial" w:cs="Arial"/>
                <w:bCs/>
                <w:sz w:val="18"/>
                <w:szCs w:val="18"/>
                <w:lang w:val="en-US" w:eastAsia="zh-CN"/>
              </w:rPr>
            </w:pPr>
            <w:r>
              <w:rPr>
                <w:rFonts w:ascii="Arial" w:hAnsi="Arial" w:cs="Arial"/>
                <w:bCs/>
                <w:sz w:val="18"/>
                <w:szCs w:val="18"/>
                <w:lang w:val="en-US"/>
              </w:rPr>
              <w:t>CA_n7A-n260A/G/H/I/J/K/L/M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857D7" w14:textId="77777777" w:rsidR="009058BA" w:rsidRDefault="009058BA">
            <w:pPr>
              <w:keepNext/>
              <w:keepLines/>
              <w:overflowPunct w:val="0"/>
              <w:autoSpaceDE w:val="0"/>
              <w:adjustRightInd w:val="0"/>
              <w:spacing w:after="0"/>
              <w:jc w:val="center"/>
              <w:rPr>
                <w:rFonts w:ascii="Arial" w:eastAsia="MS Mincho" w:hAnsi="Arial" w:cs="Times New Roman"/>
                <w:sz w:val="18"/>
                <w:szCs w:val="18"/>
                <w:lang w:val="en-GB"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38E8D1A"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4EC7E88C"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36E3824E"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8D88628"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tcPr>
          <w:p w14:paraId="759F527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2AB5C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D8D8A50"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CA_n260M</w:t>
            </w:r>
          </w:p>
        </w:tc>
        <w:tc>
          <w:tcPr>
            <w:tcW w:w="2126" w:type="dxa"/>
            <w:gridSpan w:val="2"/>
            <w:tcBorders>
              <w:top w:val="nil"/>
              <w:left w:val="single" w:sz="4" w:space="0" w:color="auto"/>
              <w:bottom w:val="single" w:sz="4" w:space="0" w:color="auto"/>
              <w:right w:val="single" w:sz="4" w:space="0" w:color="auto"/>
            </w:tcBorders>
          </w:tcPr>
          <w:p w14:paraId="09FFD6E3"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7E723643"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10ABAE2" w14:textId="77777777" w:rsidR="009058BA" w:rsidRDefault="009058BA">
            <w:pPr>
              <w:pStyle w:val="TAC1"/>
              <w:overflowPunct w:val="0"/>
              <w:autoSpaceDE w:val="0"/>
              <w:adjustRightInd w:val="0"/>
              <w:rPr>
                <w:rFonts w:eastAsia="SimSun"/>
                <w:szCs w:val="18"/>
              </w:rPr>
            </w:pPr>
            <w:r>
              <w:rPr>
                <w:szCs w:val="18"/>
              </w:rPr>
              <w:t>CA_n</w:t>
            </w:r>
            <w:r>
              <w:rPr>
                <w:szCs w:val="18"/>
                <w:lang w:eastAsia="zh-CN"/>
              </w:rPr>
              <w:t>8</w:t>
            </w:r>
            <w:r>
              <w:rPr>
                <w:szCs w:val="18"/>
              </w:rPr>
              <w:t>A-n</w:t>
            </w:r>
            <w:r>
              <w:rPr>
                <w:szCs w:val="18"/>
                <w:lang w:eastAsia="zh-CN"/>
              </w:rPr>
              <w:t>257</w:t>
            </w:r>
            <w:r>
              <w:rPr>
                <w:szCs w:val="18"/>
              </w:rPr>
              <w:t>A</w:t>
            </w:r>
          </w:p>
        </w:tc>
        <w:tc>
          <w:tcPr>
            <w:tcW w:w="3616" w:type="dxa"/>
            <w:tcBorders>
              <w:top w:val="single" w:sz="4" w:space="0" w:color="auto"/>
              <w:left w:val="single" w:sz="4" w:space="0" w:color="auto"/>
              <w:bottom w:val="nil"/>
              <w:right w:val="single" w:sz="4" w:space="0" w:color="auto"/>
            </w:tcBorders>
            <w:hideMark/>
          </w:tcPr>
          <w:p w14:paraId="23B0540F"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p>
        </w:tc>
        <w:tc>
          <w:tcPr>
            <w:tcW w:w="1134" w:type="dxa"/>
            <w:tcBorders>
              <w:top w:val="single" w:sz="4" w:space="0" w:color="auto"/>
              <w:left w:val="single" w:sz="4" w:space="0" w:color="auto"/>
              <w:bottom w:val="single" w:sz="4" w:space="0" w:color="auto"/>
              <w:right w:val="single" w:sz="4" w:space="0" w:color="auto"/>
            </w:tcBorders>
            <w:hideMark/>
          </w:tcPr>
          <w:p w14:paraId="3E9582C4"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8C65F57"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3D4440A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A3A7916"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7E98AD7C"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424465B5"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54FEADBD"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95C1575" w14:textId="77777777" w:rsidR="009058BA" w:rsidRDefault="009058BA">
            <w:pPr>
              <w:pStyle w:val="TAC1"/>
              <w:rPr>
                <w:szCs w:val="20"/>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6CB0159F" w14:textId="77777777" w:rsidR="009058BA" w:rsidRDefault="009058BA">
            <w:pPr>
              <w:pStyle w:val="TAC1"/>
              <w:overflowPunct w:val="0"/>
              <w:autoSpaceDE w:val="0"/>
              <w:adjustRightInd w:val="0"/>
              <w:rPr>
                <w:szCs w:val="18"/>
                <w:lang w:eastAsia="zh-CN"/>
              </w:rPr>
            </w:pPr>
          </w:p>
        </w:tc>
      </w:tr>
      <w:tr w:rsidR="009058BA" w14:paraId="6A04FCF8" w14:textId="77777777" w:rsidTr="009058BA">
        <w:trPr>
          <w:trHeight w:val="187"/>
          <w:jc w:val="center"/>
        </w:trPr>
        <w:tc>
          <w:tcPr>
            <w:tcW w:w="2333" w:type="dxa"/>
            <w:vMerge w:val="restart"/>
            <w:tcBorders>
              <w:top w:val="nil"/>
              <w:left w:val="single" w:sz="4" w:space="0" w:color="auto"/>
              <w:bottom w:val="single" w:sz="4" w:space="0" w:color="auto"/>
              <w:right w:val="single" w:sz="4" w:space="0" w:color="auto"/>
            </w:tcBorders>
            <w:hideMark/>
          </w:tcPr>
          <w:p w14:paraId="70441270"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3616" w:type="dxa"/>
            <w:vMerge w:val="restart"/>
            <w:tcBorders>
              <w:top w:val="nil"/>
              <w:left w:val="single" w:sz="4" w:space="0" w:color="auto"/>
              <w:bottom w:val="single" w:sz="4" w:space="0" w:color="auto"/>
              <w:right w:val="single" w:sz="4" w:space="0" w:color="auto"/>
            </w:tcBorders>
            <w:hideMark/>
          </w:tcPr>
          <w:p w14:paraId="7E843D88" w14:textId="77777777" w:rsidR="009058BA" w:rsidRDefault="009058BA">
            <w:pPr>
              <w:pStyle w:val="TAC1"/>
              <w:overflowPunct w:val="0"/>
              <w:autoSpaceDE w:val="0"/>
              <w:adjustRightInd w:val="0"/>
              <w:rPr>
                <w:szCs w:val="18"/>
              </w:rPr>
            </w:pPr>
            <w:r>
              <w:rPr>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2398B82"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4A9D2DD" w14:textId="77777777" w:rsidR="009058BA" w:rsidRDefault="009058BA">
            <w:pPr>
              <w:pStyle w:val="TAC1"/>
              <w:rPr>
                <w:szCs w:val="20"/>
                <w:lang w:eastAsia="zh-CN"/>
              </w:rPr>
            </w:pPr>
            <w:r>
              <w:rPr>
                <w:lang w:val="en-US" w:eastAsia="zh-CN" w:bidi="ar"/>
              </w:rPr>
              <w:t>5, 10, 15, 20</w:t>
            </w:r>
          </w:p>
        </w:tc>
        <w:tc>
          <w:tcPr>
            <w:tcW w:w="2126" w:type="dxa"/>
            <w:gridSpan w:val="2"/>
            <w:vMerge w:val="restart"/>
            <w:tcBorders>
              <w:top w:val="nil"/>
              <w:left w:val="single" w:sz="4" w:space="0" w:color="auto"/>
              <w:bottom w:val="single" w:sz="4" w:space="0" w:color="auto"/>
              <w:right w:val="single" w:sz="4" w:space="0" w:color="auto"/>
            </w:tcBorders>
            <w:hideMark/>
          </w:tcPr>
          <w:p w14:paraId="620B63E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AE21E5A" w14:textId="77777777" w:rsidTr="009058BA">
        <w:trPr>
          <w:trHeight w:val="187"/>
          <w:jc w:val="center"/>
        </w:trPr>
        <w:tc>
          <w:tcPr>
            <w:tcW w:w="2333" w:type="dxa"/>
            <w:vMerge/>
            <w:tcBorders>
              <w:top w:val="nil"/>
              <w:left w:val="single" w:sz="4" w:space="0" w:color="auto"/>
              <w:bottom w:val="single" w:sz="4" w:space="0" w:color="auto"/>
              <w:right w:val="single" w:sz="4" w:space="0" w:color="auto"/>
            </w:tcBorders>
            <w:vAlign w:val="center"/>
            <w:hideMark/>
          </w:tcPr>
          <w:p w14:paraId="5C69A4B0" w14:textId="77777777" w:rsidR="009058BA" w:rsidRDefault="009058BA">
            <w:pPr>
              <w:spacing w:after="0"/>
              <w:rPr>
                <w:rFonts w:ascii="Arial" w:hAnsi="Arial"/>
                <w:sz w:val="18"/>
                <w:szCs w:val="18"/>
                <w:lang w:val="en-GB"/>
              </w:rPr>
            </w:pPr>
          </w:p>
        </w:tc>
        <w:tc>
          <w:tcPr>
            <w:tcW w:w="3618" w:type="dxa"/>
            <w:vMerge/>
            <w:tcBorders>
              <w:top w:val="nil"/>
              <w:left w:val="single" w:sz="4" w:space="0" w:color="auto"/>
              <w:bottom w:val="single" w:sz="4" w:space="0" w:color="auto"/>
              <w:right w:val="single" w:sz="4" w:space="0" w:color="auto"/>
            </w:tcBorders>
            <w:vAlign w:val="center"/>
            <w:hideMark/>
          </w:tcPr>
          <w:p w14:paraId="5BDFD1AC" w14:textId="77777777" w:rsidR="009058BA" w:rsidRDefault="009058BA">
            <w:pPr>
              <w:spacing w:after="0"/>
              <w:rPr>
                <w:rFonts w:ascii="Arial" w:hAnsi="Arial"/>
                <w:sz w:val="18"/>
                <w:szCs w:val="18"/>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347B963E"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43F8B70" w14:textId="77777777" w:rsidR="009058BA" w:rsidRDefault="009058BA">
            <w:pPr>
              <w:pStyle w:val="TAC1"/>
              <w:rPr>
                <w:szCs w:val="20"/>
                <w:lang w:eastAsia="zh-CN"/>
              </w:rPr>
            </w:pPr>
            <w:r>
              <w:rPr>
                <w:lang w:val="en-US" w:eastAsia="zh-CN" w:bidi="ar"/>
              </w:rPr>
              <w:t>CA_n257D</w:t>
            </w:r>
          </w:p>
        </w:tc>
        <w:tc>
          <w:tcPr>
            <w:tcW w:w="4237" w:type="dxa"/>
            <w:gridSpan w:val="2"/>
            <w:vMerge/>
            <w:tcBorders>
              <w:top w:val="nil"/>
              <w:left w:val="single" w:sz="4" w:space="0" w:color="auto"/>
              <w:bottom w:val="single" w:sz="4" w:space="0" w:color="auto"/>
              <w:right w:val="single" w:sz="4" w:space="0" w:color="auto"/>
            </w:tcBorders>
            <w:vAlign w:val="center"/>
            <w:hideMark/>
          </w:tcPr>
          <w:p w14:paraId="14D50309" w14:textId="77777777" w:rsidR="009058BA" w:rsidRDefault="009058BA">
            <w:pPr>
              <w:spacing w:after="0"/>
              <w:rPr>
                <w:rFonts w:ascii="Arial" w:hAnsi="Arial"/>
                <w:sz w:val="18"/>
                <w:szCs w:val="18"/>
                <w:lang w:val="en-GB" w:eastAsia="zh-CN"/>
              </w:rPr>
            </w:pPr>
          </w:p>
        </w:tc>
      </w:tr>
      <w:tr w:rsidR="009058BA" w14:paraId="615B8AA5" w14:textId="77777777" w:rsidTr="009058BA">
        <w:trPr>
          <w:trHeight w:val="187"/>
          <w:jc w:val="center"/>
        </w:trPr>
        <w:tc>
          <w:tcPr>
            <w:tcW w:w="2333" w:type="dxa"/>
            <w:tcBorders>
              <w:top w:val="nil"/>
              <w:left w:val="single" w:sz="4" w:space="0" w:color="auto"/>
              <w:bottom w:val="nil"/>
              <w:right w:val="single" w:sz="4" w:space="0" w:color="auto"/>
            </w:tcBorders>
            <w:hideMark/>
          </w:tcPr>
          <w:p w14:paraId="5FB3315E"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3616" w:type="dxa"/>
            <w:vMerge w:val="restart"/>
            <w:tcBorders>
              <w:top w:val="nil"/>
              <w:left w:val="single" w:sz="4" w:space="0" w:color="auto"/>
              <w:bottom w:val="single" w:sz="4" w:space="0" w:color="auto"/>
              <w:right w:val="single" w:sz="4" w:space="0" w:color="auto"/>
            </w:tcBorders>
            <w:hideMark/>
          </w:tcPr>
          <w:p w14:paraId="7879D8B5" w14:textId="77777777" w:rsidR="009058BA" w:rsidRDefault="009058BA">
            <w:pPr>
              <w:pStyle w:val="TAC1"/>
              <w:overflowPunct w:val="0"/>
              <w:autoSpaceDE w:val="0"/>
              <w:adjustRightInd w:val="0"/>
              <w:rPr>
                <w:szCs w:val="18"/>
              </w:rPr>
            </w:pPr>
            <w:r>
              <w:rPr>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57B97BA"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178C411" w14:textId="77777777" w:rsidR="009058BA" w:rsidRDefault="009058BA">
            <w:pPr>
              <w:pStyle w:val="TAC1"/>
              <w:rPr>
                <w:szCs w:val="20"/>
                <w:lang w:eastAsia="zh-CN"/>
              </w:rPr>
            </w:pPr>
            <w:r>
              <w:rPr>
                <w:lang w:val="en-US" w:eastAsia="zh-CN" w:bidi="ar"/>
              </w:rPr>
              <w:t>5, 10, 15, 20</w:t>
            </w:r>
          </w:p>
        </w:tc>
        <w:tc>
          <w:tcPr>
            <w:tcW w:w="2126" w:type="dxa"/>
            <w:gridSpan w:val="2"/>
            <w:vMerge w:val="restart"/>
            <w:tcBorders>
              <w:top w:val="nil"/>
              <w:left w:val="single" w:sz="4" w:space="0" w:color="auto"/>
              <w:bottom w:val="single" w:sz="4" w:space="0" w:color="auto"/>
              <w:right w:val="single" w:sz="4" w:space="0" w:color="auto"/>
            </w:tcBorders>
            <w:hideMark/>
          </w:tcPr>
          <w:p w14:paraId="31067FA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97446CD"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FE2D481" w14:textId="77777777" w:rsidR="009058BA" w:rsidRDefault="009058BA">
            <w:pPr>
              <w:pStyle w:val="TAC1"/>
              <w:overflowPunct w:val="0"/>
              <w:autoSpaceDE w:val="0"/>
              <w:adjustRightInd w:val="0"/>
              <w:rPr>
                <w:szCs w:val="18"/>
              </w:rPr>
            </w:pPr>
          </w:p>
        </w:tc>
        <w:tc>
          <w:tcPr>
            <w:tcW w:w="3618" w:type="dxa"/>
            <w:vMerge/>
            <w:tcBorders>
              <w:top w:val="nil"/>
              <w:left w:val="single" w:sz="4" w:space="0" w:color="auto"/>
              <w:bottom w:val="single" w:sz="4" w:space="0" w:color="auto"/>
              <w:right w:val="single" w:sz="4" w:space="0" w:color="auto"/>
            </w:tcBorders>
            <w:vAlign w:val="center"/>
            <w:hideMark/>
          </w:tcPr>
          <w:p w14:paraId="0BFF164F" w14:textId="77777777" w:rsidR="009058BA" w:rsidRDefault="009058BA">
            <w:pPr>
              <w:spacing w:after="0"/>
              <w:rPr>
                <w:rFonts w:ascii="Arial" w:hAnsi="Arial"/>
                <w:sz w:val="18"/>
                <w:szCs w:val="18"/>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54078613"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FAF7BA4" w14:textId="77777777" w:rsidR="009058BA" w:rsidRDefault="009058BA">
            <w:pPr>
              <w:pStyle w:val="TAC1"/>
              <w:rPr>
                <w:szCs w:val="20"/>
                <w:lang w:eastAsia="zh-CN"/>
              </w:rPr>
            </w:pPr>
            <w:r>
              <w:rPr>
                <w:lang w:val="en-US" w:eastAsia="zh-CN" w:bidi="ar"/>
              </w:rPr>
              <w:t>CA_n257E</w:t>
            </w:r>
          </w:p>
        </w:tc>
        <w:tc>
          <w:tcPr>
            <w:tcW w:w="4237" w:type="dxa"/>
            <w:gridSpan w:val="2"/>
            <w:vMerge/>
            <w:tcBorders>
              <w:top w:val="nil"/>
              <w:left w:val="single" w:sz="4" w:space="0" w:color="auto"/>
              <w:bottom w:val="single" w:sz="4" w:space="0" w:color="auto"/>
              <w:right w:val="single" w:sz="4" w:space="0" w:color="auto"/>
            </w:tcBorders>
            <w:vAlign w:val="center"/>
            <w:hideMark/>
          </w:tcPr>
          <w:p w14:paraId="4A271C44" w14:textId="77777777" w:rsidR="009058BA" w:rsidRDefault="009058BA">
            <w:pPr>
              <w:spacing w:after="0"/>
              <w:rPr>
                <w:rFonts w:ascii="Arial" w:hAnsi="Arial"/>
                <w:sz w:val="18"/>
                <w:szCs w:val="18"/>
                <w:lang w:val="en-GB" w:eastAsia="zh-CN"/>
              </w:rPr>
            </w:pPr>
          </w:p>
        </w:tc>
      </w:tr>
      <w:tr w:rsidR="009058BA" w14:paraId="434B2D56" w14:textId="77777777" w:rsidTr="009058BA">
        <w:trPr>
          <w:trHeight w:val="187"/>
          <w:jc w:val="center"/>
        </w:trPr>
        <w:tc>
          <w:tcPr>
            <w:tcW w:w="2333" w:type="dxa"/>
            <w:tcBorders>
              <w:top w:val="nil"/>
              <w:left w:val="single" w:sz="4" w:space="0" w:color="auto"/>
              <w:bottom w:val="nil"/>
              <w:right w:val="single" w:sz="4" w:space="0" w:color="auto"/>
            </w:tcBorders>
            <w:hideMark/>
          </w:tcPr>
          <w:p w14:paraId="5CCD081A"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3616" w:type="dxa"/>
            <w:vMerge w:val="restart"/>
            <w:tcBorders>
              <w:top w:val="nil"/>
              <w:left w:val="single" w:sz="4" w:space="0" w:color="auto"/>
              <w:bottom w:val="single" w:sz="4" w:space="0" w:color="auto"/>
              <w:right w:val="single" w:sz="4" w:space="0" w:color="auto"/>
            </w:tcBorders>
            <w:hideMark/>
          </w:tcPr>
          <w:p w14:paraId="40BCC149" w14:textId="77777777" w:rsidR="009058BA" w:rsidRDefault="009058BA">
            <w:pPr>
              <w:pStyle w:val="TAC1"/>
              <w:overflowPunct w:val="0"/>
              <w:autoSpaceDE w:val="0"/>
              <w:adjustRightInd w:val="0"/>
              <w:rPr>
                <w:szCs w:val="18"/>
              </w:rPr>
            </w:pPr>
            <w:r>
              <w:rPr>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44FE051"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75D5241" w14:textId="77777777" w:rsidR="009058BA" w:rsidRDefault="009058BA">
            <w:pPr>
              <w:pStyle w:val="TAC1"/>
              <w:rPr>
                <w:szCs w:val="20"/>
                <w:lang w:eastAsia="zh-CN"/>
              </w:rPr>
            </w:pPr>
            <w:r>
              <w:rPr>
                <w:lang w:val="en-US" w:eastAsia="zh-CN" w:bidi="ar"/>
              </w:rPr>
              <w:t>5, 10, 15, 20</w:t>
            </w:r>
          </w:p>
        </w:tc>
        <w:tc>
          <w:tcPr>
            <w:tcW w:w="2126" w:type="dxa"/>
            <w:gridSpan w:val="2"/>
            <w:vMerge w:val="restart"/>
            <w:tcBorders>
              <w:top w:val="nil"/>
              <w:left w:val="single" w:sz="4" w:space="0" w:color="auto"/>
              <w:bottom w:val="single" w:sz="4" w:space="0" w:color="auto"/>
              <w:right w:val="single" w:sz="4" w:space="0" w:color="auto"/>
            </w:tcBorders>
            <w:hideMark/>
          </w:tcPr>
          <w:p w14:paraId="42293E6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1C597A7"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617201F" w14:textId="77777777" w:rsidR="009058BA" w:rsidRDefault="009058BA">
            <w:pPr>
              <w:pStyle w:val="TAC1"/>
              <w:overflowPunct w:val="0"/>
              <w:autoSpaceDE w:val="0"/>
              <w:adjustRightInd w:val="0"/>
              <w:rPr>
                <w:szCs w:val="18"/>
              </w:rPr>
            </w:pPr>
          </w:p>
        </w:tc>
        <w:tc>
          <w:tcPr>
            <w:tcW w:w="3618" w:type="dxa"/>
            <w:vMerge/>
            <w:tcBorders>
              <w:top w:val="nil"/>
              <w:left w:val="single" w:sz="4" w:space="0" w:color="auto"/>
              <w:bottom w:val="single" w:sz="4" w:space="0" w:color="auto"/>
              <w:right w:val="single" w:sz="4" w:space="0" w:color="auto"/>
            </w:tcBorders>
            <w:vAlign w:val="center"/>
            <w:hideMark/>
          </w:tcPr>
          <w:p w14:paraId="303823F9" w14:textId="77777777" w:rsidR="009058BA" w:rsidRDefault="009058BA">
            <w:pPr>
              <w:spacing w:after="0"/>
              <w:rPr>
                <w:rFonts w:ascii="Arial" w:hAnsi="Arial"/>
                <w:sz w:val="18"/>
                <w:szCs w:val="18"/>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74C8D1B5"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7220D2E" w14:textId="77777777" w:rsidR="009058BA" w:rsidRDefault="009058BA">
            <w:pPr>
              <w:pStyle w:val="TAC1"/>
              <w:rPr>
                <w:szCs w:val="20"/>
                <w:lang w:eastAsia="zh-CN"/>
              </w:rPr>
            </w:pPr>
            <w:r>
              <w:rPr>
                <w:lang w:val="en-US" w:eastAsia="zh-CN" w:bidi="ar"/>
              </w:rPr>
              <w:t>CA_n257F</w:t>
            </w:r>
          </w:p>
        </w:tc>
        <w:tc>
          <w:tcPr>
            <w:tcW w:w="4237" w:type="dxa"/>
            <w:gridSpan w:val="2"/>
            <w:vMerge/>
            <w:tcBorders>
              <w:top w:val="nil"/>
              <w:left w:val="single" w:sz="4" w:space="0" w:color="auto"/>
              <w:bottom w:val="single" w:sz="4" w:space="0" w:color="auto"/>
              <w:right w:val="single" w:sz="4" w:space="0" w:color="auto"/>
            </w:tcBorders>
            <w:vAlign w:val="center"/>
            <w:hideMark/>
          </w:tcPr>
          <w:p w14:paraId="50608470" w14:textId="77777777" w:rsidR="009058BA" w:rsidRDefault="009058BA">
            <w:pPr>
              <w:spacing w:after="0"/>
              <w:rPr>
                <w:rFonts w:ascii="Arial" w:hAnsi="Arial"/>
                <w:sz w:val="18"/>
                <w:szCs w:val="18"/>
                <w:lang w:val="en-GB" w:eastAsia="zh-CN"/>
              </w:rPr>
            </w:pPr>
          </w:p>
        </w:tc>
      </w:tr>
      <w:tr w:rsidR="009058BA" w14:paraId="3D91251C"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3457A8C7"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3616" w:type="dxa"/>
            <w:tcBorders>
              <w:top w:val="single" w:sz="4" w:space="0" w:color="auto"/>
              <w:left w:val="single" w:sz="4" w:space="0" w:color="auto"/>
              <w:bottom w:val="nil"/>
              <w:right w:val="single" w:sz="4" w:space="0" w:color="auto"/>
            </w:tcBorders>
            <w:hideMark/>
          </w:tcPr>
          <w:p w14:paraId="21F29C3B" w14:textId="77777777" w:rsidR="009058BA" w:rsidRDefault="009058BA">
            <w:pPr>
              <w:pStyle w:val="TAC1"/>
              <w:overflowPunct w:val="0"/>
              <w:autoSpaceDE w:val="0"/>
              <w:adjustRightInd w:val="0"/>
              <w:rPr>
                <w:szCs w:val="18"/>
                <w:lang w:eastAsia="zh-CN"/>
              </w:rPr>
            </w:pPr>
            <w:r>
              <w:rPr>
                <w:szCs w:val="18"/>
                <w:lang w:eastAsia="zh-TW"/>
              </w:rPr>
              <w:t>CA_n257G</w:t>
            </w:r>
          </w:p>
          <w:p w14:paraId="73605747"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A/G</w:t>
            </w:r>
          </w:p>
        </w:tc>
        <w:tc>
          <w:tcPr>
            <w:tcW w:w="1134" w:type="dxa"/>
            <w:tcBorders>
              <w:top w:val="single" w:sz="4" w:space="0" w:color="auto"/>
              <w:left w:val="single" w:sz="4" w:space="0" w:color="auto"/>
              <w:bottom w:val="single" w:sz="4" w:space="0" w:color="auto"/>
              <w:right w:val="single" w:sz="4" w:space="0" w:color="auto"/>
            </w:tcBorders>
            <w:hideMark/>
          </w:tcPr>
          <w:p w14:paraId="52012272"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0935FBC"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00CC6D7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A11B12E"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4496EB4"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1028B1E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043EB654"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4E57733" w14:textId="77777777" w:rsidR="009058BA" w:rsidRDefault="009058BA">
            <w:pPr>
              <w:pStyle w:val="TAC1"/>
              <w:rPr>
                <w:szCs w:val="20"/>
                <w:lang w:eastAsia="zh-CN"/>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tcPr>
          <w:p w14:paraId="221AD2B2" w14:textId="77777777" w:rsidR="009058BA" w:rsidRDefault="009058BA">
            <w:pPr>
              <w:pStyle w:val="TAC1"/>
              <w:overflowPunct w:val="0"/>
              <w:autoSpaceDE w:val="0"/>
              <w:adjustRightInd w:val="0"/>
              <w:rPr>
                <w:szCs w:val="18"/>
                <w:lang w:eastAsia="zh-CN"/>
              </w:rPr>
            </w:pPr>
          </w:p>
        </w:tc>
      </w:tr>
      <w:tr w:rsidR="009058BA" w14:paraId="36A5BD22"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13C72C99"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3616" w:type="dxa"/>
            <w:tcBorders>
              <w:top w:val="single" w:sz="4" w:space="0" w:color="auto"/>
              <w:left w:val="single" w:sz="4" w:space="0" w:color="auto"/>
              <w:bottom w:val="nil"/>
              <w:right w:val="single" w:sz="4" w:space="0" w:color="auto"/>
            </w:tcBorders>
            <w:hideMark/>
          </w:tcPr>
          <w:p w14:paraId="5B0698DC" w14:textId="77777777" w:rsidR="009058BA" w:rsidRDefault="009058BA">
            <w:pPr>
              <w:pStyle w:val="TAC1"/>
              <w:overflowPunct w:val="0"/>
              <w:autoSpaceDE w:val="0"/>
              <w:adjustRightInd w:val="0"/>
              <w:rPr>
                <w:szCs w:val="18"/>
                <w:lang w:val="en-US" w:eastAsia="zh-CN"/>
              </w:rPr>
            </w:pPr>
            <w:r>
              <w:rPr>
                <w:szCs w:val="18"/>
                <w:lang w:eastAsia="zh-TW"/>
              </w:rPr>
              <w:t>CA_n257G</w:t>
            </w:r>
            <w:r>
              <w:rPr>
                <w:szCs w:val="18"/>
                <w:lang w:val="en-US" w:eastAsia="zh-CN"/>
              </w:rPr>
              <w:t>/H</w:t>
            </w:r>
          </w:p>
          <w:p w14:paraId="2723215D"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A/G/H</w:t>
            </w:r>
          </w:p>
        </w:tc>
        <w:tc>
          <w:tcPr>
            <w:tcW w:w="1134" w:type="dxa"/>
            <w:tcBorders>
              <w:top w:val="single" w:sz="4" w:space="0" w:color="auto"/>
              <w:left w:val="single" w:sz="4" w:space="0" w:color="auto"/>
              <w:bottom w:val="single" w:sz="4" w:space="0" w:color="auto"/>
              <w:right w:val="single" w:sz="4" w:space="0" w:color="auto"/>
            </w:tcBorders>
            <w:hideMark/>
          </w:tcPr>
          <w:p w14:paraId="09C3C6C7"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6AD798A"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381C744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93CE9C1"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F558610"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5F04DCF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589CEE2E"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76A3261" w14:textId="77777777" w:rsidR="009058BA" w:rsidRDefault="009058BA">
            <w:pPr>
              <w:pStyle w:val="TAC1"/>
              <w:rPr>
                <w:szCs w:val="20"/>
                <w:lang w:eastAsia="zh-CN"/>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tcPr>
          <w:p w14:paraId="601B7AA5" w14:textId="77777777" w:rsidR="009058BA" w:rsidRDefault="009058BA">
            <w:pPr>
              <w:pStyle w:val="TAC1"/>
              <w:overflowPunct w:val="0"/>
              <w:autoSpaceDE w:val="0"/>
              <w:adjustRightInd w:val="0"/>
              <w:rPr>
                <w:szCs w:val="18"/>
                <w:lang w:eastAsia="zh-CN"/>
              </w:rPr>
            </w:pPr>
          </w:p>
        </w:tc>
      </w:tr>
      <w:tr w:rsidR="009058BA" w14:paraId="2D196B9C"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0E05479"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3616" w:type="dxa"/>
            <w:tcBorders>
              <w:top w:val="single" w:sz="4" w:space="0" w:color="auto"/>
              <w:left w:val="single" w:sz="4" w:space="0" w:color="auto"/>
              <w:bottom w:val="nil"/>
              <w:right w:val="single" w:sz="4" w:space="0" w:color="auto"/>
            </w:tcBorders>
            <w:hideMark/>
          </w:tcPr>
          <w:p w14:paraId="49158B1C" w14:textId="77777777" w:rsidR="009058BA" w:rsidRDefault="009058BA">
            <w:pPr>
              <w:pStyle w:val="TAC1"/>
              <w:overflowPunct w:val="0"/>
              <w:autoSpaceDE w:val="0"/>
              <w:adjustRightInd w:val="0"/>
              <w:rPr>
                <w:szCs w:val="18"/>
                <w:lang w:val="en-US" w:eastAsia="zh-CN"/>
              </w:rPr>
            </w:pPr>
            <w:r>
              <w:rPr>
                <w:szCs w:val="18"/>
                <w:lang w:eastAsia="zh-TW"/>
              </w:rPr>
              <w:t>CA_n257G</w:t>
            </w:r>
            <w:r>
              <w:rPr>
                <w:szCs w:val="18"/>
                <w:lang w:val="en-US" w:eastAsia="zh-CN"/>
              </w:rPr>
              <w:t>/H/I</w:t>
            </w:r>
          </w:p>
          <w:p w14:paraId="5A869340"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w:t>
            </w:r>
          </w:p>
        </w:tc>
        <w:tc>
          <w:tcPr>
            <w:tcW w:w="1134" w:type="dxa"/>
            <w:tcBorders>
              <w:top w:val="single" w:sz="4" w:space="0" w:color="auto"/>
              <w:left w:val="single" w:sz="4" w:space="0" w:color="auto"/>
              <w:bottom w:val="single" w:sz="4" w:space="0" w:color="auto"/>
              <w:right w:val="single" w:sz="4" w:space="0" w:color="auto"/>
            </w:tcBorders>
            <w:hideMark/>
          </w:tcPr>
          <w:p w14:paraId="77CBF588"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6976933"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59ABC10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5AE13AB"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43420462"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56AEECB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0FBCA691"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34EB9FA" w14:textId="77777777" w:rsidR="009058BA" w:rsidRDefault="009058BA">
            <w:pPr>
              <w:pStyle w:val="TAC1"/>
              <w:rPr>
                <w:szCs w:val="20"/>
                <w:lang w:eastAsia="zh-CN"/>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tcPr>
          <w:p w14:paraId="0E419998" w14:textId="77777777" w:rsidR="009058BA" w:rsidRDefault="009058BA">
            <w:pPr>
              <w:pStyle w:val="TAC1"/>
              <w:overflowPunct w:val="0"/>
              <w:autoSpaceDE w:val="0"/>
              <w:adjustRightInd w:val="0"/>
              <w:rPr>
                <w:szCs w:val="18"/>
                <w:lang w:eastAsia="zh-CN"/>
              </w:rPr>
            </w:pPr>
          </w:p>
        </w:tc>
      </w:tr>
      <w:tr w:rsidR="009058BA" w14:paraId="61D2602E"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2354A7C"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3616" w:type="dxa"/>
            <w:tcBorders>
              <w:top w:val="single" w:sz="4" w:space="0" w:color="auto"/>
              <w:left w:val="single" w:sz="4" w:space="0" w:color="auto"/>
              <w:bottom w:val="nil"/>
              <w:right w:val="single" w:sz="4" w:space="0" w:color="auto"/>
            </w:tcBorders>
            <w:hideMark/>
          </w:tcPr>
          <w:p w14:paraId="517735D6" w14:textId="77777777" w:rsidR="009058BA" w:rsidRDefault="009058BA">
            <w:pPr>
              <w:pStyle w:val="TAC1"/>
              <w:overflowPunct w:val="0"/>
              <w:autoSpaceDE w:val="0"/>
              <w:adjustRightInd w:val="0"/>
              <w:rPr>
                <w:szCs w:val="18"/>
                <w:lang w:val="en-US" w:eastAsia="zh-CN"/>
              </w:rPr>
            </w:pPr>
            <w:r>
              <w:rPr>
                <w:szCs w:val="18"/>
                <w:lang w:eastAsia="zh-TW"/>
              </w:rPr>
              <w:t>CA_n257G</w:t>
            </w:r>
            <w:r>
              <w:rPr>
                <w:szCs w:val="18"/>
                <w:lang w:val="en-US" w:eastAsia="zh-CN"/>
              </w:rPr>
              <w:t>/H/I/J</w:t>
            </w:r>
          </w:p>
          <w:p w14:paraId="655934D3"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/G/H/I/J</w:t>
            </w:r>
          </w:p>
        </w:tc>
        <w:tc>
          <w:tcPr>
            <w:tcW w:w="1134" w:type="dxa"/>
            <w:tcBorders>
              <w:top w:val="single" w:sz="4" w:space="0" w:color="auto"/>
              <w:left w:val="single" w:sz="4" w:space="0" w:color="auto"/>
              <w:bottom w:val="single" w:sz="4" w:space="0" w:color="auto"/>
              <w:right w:val="single" w:sz="4" w:space="0" w:color="auto"/>
            </w:tcBorders>
            <w:hideMark/>
          </w:tcPr>
          <w:p w14:paraId="2A4C6A94"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0A18722"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5FC9F53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7A677A6"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5EC0ACEF"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20B7401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31218D97"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F41A348" w14:textId="77777777" w:rsidR="009058BA" w:rsidRDefault="009058BA">
            <w:pPr>
              <w:pStyle w:val="TAC1"/>
              <w:rPr>
                <w:szCs w:val="20"/>
                <w:lang w:eastAsia="zh-CN"/>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tcPr>
          <w:p w14:paraId="442201A9" w14:textId="77777777" w:rsidR="009058BA" w:rsidRDefault="009058BA">
            <w:pPr>
              <w:pStyle w:val="TAC1"/>
              <w:overflowPunct w:val="0"/>
              <w:autoSpaceDE w:val="0"/>
              <w:adjustRightInd w:val="0"/>
              <w:rPr>
                <w:szCs w:val="18"/>
                <w:lang w:eastAsia="zh-CN"/>
              </w:rPr>
            </w:pPr>
          </w:p>
        </w:tc>
      </w:tr>
      <w:tr w:rsidR="009058BA" w14:paraId="48B35AC4"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7849118A"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3616" w:type="dxa"/>
            <w:tcBorders>
              <w:top w:val="single" w:sz="4" w:space="0" w:color="auto"/>
              <w:left w:val="single" w:sz="4" w:space="0" w:color="auto"/>
              <w:bottom w:val="nil"/>
              <w:right w:val="single" w:sz="4" w:space="0" w:color="auto"/>
            </w:tcBorders>
            <w:hideMark/>
          </w:tcPr>
          <w:p w14:paraId="2632CD1A" w14:textId="77777777" w:rsidR="009058BA" w:rsidRDefault="009058BA">
            <w:pPr>
              <w:pStyle w:val="TAC1"/>
              <w:overflowPunct w:val="0"/>
              <w:autoSpaceDE w:val="0"/>
              <w:adjustRightInd w:val="0"/>
              <w:rPr>
                <w:szCs w:val="18"/>
                <w:lang w:val="en-US" w:eastAsia="zh-CN"/>
              </w:rPr>
            </w:pPr>
            <w:r>
              <w:rPr>
                <w:szCs w:val="18"/>
                <w:lang w:eastAsia="zh-TW"/>
              </w:rPr>
              <w:t>CA_n257G</w:t>
            </w:r>
            <w:r>
              <w:rPr>
                <w:szCs w:val="18"/>
                <w:lang w:val="en-US" w:eastAsia="zh-CN"/>
              </w:rPr>
              <w:t>/H/I/J/K</w:t>
            </w:r>
          </w:p>
          <w:p w14:paraId="05F31C91"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/G/H/I/J/K</w:t>
            </w:r>
          </w:p>
        </w:tc>
        <w:tc>
          <w:tcPr>
            <w:tcW w:w="1134" w:type="dxa"/>
            <w:tcBorders>
              <w:top w:val="single" w:sz="4" w:space="0" w:color="auto"/>
              <w:left w:val="single" w:sz="4" w:space="0" w:color="auto"/>
              <w:bottom w:val="single" w:sz="4" w:space="0" w:color="auto"/>
              <w:right w:val="single" w:sz="4" w:space="0" w:color="auto"/>
            </w:tcBorders>
            <w:hideMark/>
          </w:tcPr>
          <w:p w14:paraId="5A9B8A0A"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C0B97A6"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03C5720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DF40782"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23ADF93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643E1E39"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3E1A64D9"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59BA124" w14:textId="77777777" w:rsidR="009058BA" w:rsidRDefault="009058BA">
            <w:pPr>
              <w:pStyle w:val="TAC1"/>
              <w:rPr>
                <w:szCs w:val="20"/>
                <w:lang w:eastAsia="zh-CN"/>
              </w:rPr>
            </w:pPr>
            <w:r>
              <w:rPr>
                <w:lang w:val="en-US" w:eastAsia="zh-CN" w:bidi="ar"/>
              </w:rPr>
              <w:t>CA_n257K</w:t>
            </w:r>
          </w:p>
        </w:tc>
        <w:tc>
          <w:tcPr>
            <w:tcW w:w="2126" w:type="dxa"/>
            <w:gridSpan w:val="2"/>
            <w:tcBorders>
              <w:top w:val="nil"/>
              <w:left w:val="single" w:sz="4" w:space="0" w:color="auto"/>
              <w:bottom w:val="single" w:sz="4" w:space="0" w:color="auto"/>
              <w:right w:val="single" w:sz="4" w:space="0" w:color="auto"/>
            </w:tcBorders>
          </w:tcPr>
          <w:p w14:paraId="0E81A06C" w14:textId="77777777" w:rsidR="009058BA" w:rsidRDefault="009058BA">
            <w:pPr>
              <w:pStyle w:val="TAC1"/>
              <w:overflowPunct w:val="0"/>
              <w:autoSpaceDE w:val="0"/>
              <w:adjustRightInd w:val="0"/>
              <w:rPr>
                <w:szCs w:val="18"/>
                <w:lang w:eastAsia="zh-CN"/>
              </w:rPr>
            </w:pPr>
          </w:p>
        </w:tc>
      </w:tr>
      <w:tr w:rsidR="009058BA" w14:paraId="109935E8"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35D0C983"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3616" w:type="dxa"/>
            <w:tcBorders>
              <w:top w:val="single" w:sz="4" w:space="0" w:color="auto"/>
              <w:left w:val="single" w:sz="4" w:space="0" w:color="auto"/>
              <w:bottom w:val="nil"/>
              <w:right w:val="single" w:sz="4" w:space="0" w:color="auto"/>
            </w:tcBorders>
            <w:hideMark/>
          </w:tcPr>
          <w:p w14:paraId="25CF84C7"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/G/H/I/J/K</w:t>
            </w:r>
          </w:p>
        </w:tc>
        <w:tc>
          <w:tcPr>
            <w:tcW w:w="1134" w:type="dxa"/>
            <w:tcBorders>
              <w:top w:val="single" w:sz="4" w:space="0" w:color="auto"/>
              <w:left w:val="single" w:sz="4" w:space="0" w:color="auto"/>
              <w:bottom w:val="single" w:sz="4" w:space="0" w:color="auto"/>
              <w:right w:val="single" w:sz="4" w:space="0" w:color="auto"/>
            </w:tcBorders>
            <w:hideMark/>
          </w:tcPr>
          <w:p w14:paraId="25258622"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B9796E7"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7184D98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2FFCF37"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0B5CB7D"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394C5BD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416B3FDC"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A7DBA15" w14:textId="77777777" w:rsidR="009058BA" w:rsidRDefault="009058BA">
            <w:pPr>
              <w:pStyle w:val="TAC1"/>
              <w:rPr>
                <w:szCs w:val="20"/>
                <w:lang w:eastAsia="zh-CN"/>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tcPr>
          <w:p w14:paraId="54588554" w14:textId="77777777" w:rsidR="009058BA" w:rsidRDefault="009058BA">
            <w:pPr>
              <w:pStyle w:val="TAC1"/>
              <w:overflowPunct w:val="0"/>
              <w:autoSpaceDE w:val="0"/>
              <w:adjustRightInd w:val="0"/>
              <w:rPr>
                <w:szCs w:val="18"/>
                <w:lang w:eastAsia="zh-CN"/>
              </w:rPr>
            </w:pPr>
          </w:p>
        </w:tc>
      </w:tr>
      <w:tr w:rsidR="009058BA" w14:paraId="0E2CB6B6"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ABD59CF"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3616" w:type="dxa"/>
            <w:tcBorders>
              <w:top w:val="single" w:sz="4" w:space="0" w:color="auto"/>
              <w:left w:val="single" w:sz="4" w:space="0" w:color="auto"/>
              <w:bottom w:val="nil"/>
              <w:right w:val="single" w:sz="4" w:space="0" w:color="auto"/>
            </w:tcBorders>
            <w:hideMark/>
          </w:tcPr>
          <w:p w14:paraId="1D2B1219"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/G/H/IJ/K</w:t>
            </w:r>
          </w:p>
        </w:tc>
        <w:tc>
          <w:tcPr>
            <w:tcW w:w="1134" w:type="dxa"/>
            <w:tcBorders>
              <w:top w:val="single" w:sz="4" w:space="0" w:color="auto"/>
              <w:left w:val="single" w:sz="4" w:space="0" w:color="auto"/>
              <w:bottom w:val="single" w:sz="4" w:space="0" w:color="auto"/>
              <w:right w:val="single" w:sz="4" w:space="0" w:color="auto"/>
            </w:tcBorders>
            <w:hideMark/>
          </w:tcPr>
          <w:p w14:paraId="18620FE4"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5086A42"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2EE123F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3D4A13C"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46A15A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54CD374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5FCD8A0F"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B364C4B" w14:textId="77777777" w:rsidR="009058BA" w:rsidRDefault="009058BA">
            <w:pPr>
              <w:pStyle w:val="TAC1"/>
              <w:rPr>
                <w:szCs w:val="20"/>
                <w:lang w:eastAsia="zh-CN"/>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tcPr>
          <w:p w14:paraId="1D19DA33" w14:textId="77777777" w:rsidR="009058BA" w:rsidRDefault="009058BA">
            <w:pPr>
              <w:pStyle w:val="TAC1"/>
              <w:overflowPunct w:val="0"/>
              <w:autoSpaceDE w:val="0"/>
              <w:adjustRightInd w:val="0"/>
              <w:rPr>
                <w:szCs w:val="18"/>
                <w:lang w:eastAsia="zh-CN"/>
              </w:rPr>
            </w:pPr>
          </w:p>
        </w:tc>
      </w:tr>
      <w:tr w:rsidR="009058BA" w14:paraId="455B023A"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F3A31F3"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616" w:type="dxa"/>
            <w:tcBorders>
              <w:top w:val="single" w:sz="4" w:space="0" w:color="auto"/>
              <w:left w:val="single" w:sz="4" w:space="0" w:color="auto"/>
              <w:bottom w:val="nil"/>
              <w:right w:val="single" w:sz="4" w:space="0" w:color="auto"/>
            </w:tcBorders>
            <w:hideMark/>
          </w:tcPr>
          <w:p w14:paraId="469ADEC4"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134" w:type="dxa"/>
            <w:tcBorders>
              <w:top w:val="single" w:sz="4" w:space="0" w:color="auto"/>
              <w:left w:val="single" w:sz="4" w:space="0" w:color="auto"/>
              <w:bottom w:val="single" w:sz="4" w:space="0" w:color="auto"/>
              <w:right w:val="single" w:sz="4" w:space="0" w:color="auto"/>
            </w:tcBorders>
            <w:hideMark/>
          </w:tcPr>
          <w:p w14:paraId="3E60D47A" w14:textId="77777777" w:rsidR="009058BA" w:rsidRDefault="009058BA">
            <w:pPr>
              <w:pStyle w:val="TAC1"/>
              <w:overflowPunct w:val="0"/>
              <w:autoSpaceDE w:val="0"/>
              <w:adjustRightInd w:val="0"/>
              <w:rPr>
                <w:szCs w:val="18"/>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3C42CE8"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37FB78EE"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8832604"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4F7134A6"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44FDAC6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52CAEA8A" w14:textId="77777777" w:rsidR="009058BA" w:rsidRDefault="009058BA">
            <w:pPr>
              <w:pStyle w:val="TAC1"/>
              <w:overflowPunct w:val="0"/>
              <w:autoSpaceDE w:val="0"/>
              <w:adjustRightInd w:val="0"/>
              <w:rPr>
                <w:szCs w:val="18"/>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D94A026" w14:textId="77777777" w:rsidR="009058BA" w:rsidRDefault="009058BA">
            <w:pPr>
              <w:pStyle w:val="TAC1"/>
              <w:rPr>
                <w:szCs w:val="20"/>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59D0C0D9" w14:textId="77777777" w:rsidR="009058BA" w:rsidRDefault="009058BA">
            <w:pPr>
              <w:pStyle w:val="TAC1"/>
              <w:overflowPunct w:val="0"/>
              <w:autoSpaceDE w:val="0"/>
              <w:adjustRightInd w:val="0"/>
              <w:rPr>
                <w:szCs w:val="18"/>
                <w:lang w:eastAsia="zh-CN"/>
              </w:rPr>
            </w:pPr>
          </w:p>
        </w:tc>
      </w:tr>
      <w:tr w:rsidR="009058BA" w14:paraId="336A09D5"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1A56317C" w14:textId="77777777" w:rsidR="009058BA" w:rsidRDefault="009058BA">
            <w:pPr>
              <w:pStyle w:val="TAC1"/>
              <w:overflowPunct w:val="0"/>
              <w:autoSpaceDE w:val="0"/>
              <w:adjustRightInd w:val="0"/>
              <w:rPr>
                <w:szCs w:val="18"/>
              </w:rPr>
            </w:pPr>
            <w:r>
              <w:t>CA_n8A-n258B</w:t>
            </w:r>
          </w:p>
        </w:tc>
        <w:tc>
          <w:tcPr>
            <w:tcW w:w="3618" w:type="dxa"/>
            <w:tcBorders>
              <w:top w:val="single" w:sz="4" w:space="0" w:color="auto"/>
              <w:left w:val="single" w:sz="4" w:space="0" w:color="auto"/>
              <w:bottom w:val="nil"/>
              <w:right w:val="single" w:sz="4" w:space="0" w:color="auto"/>
            </w:tcBorders>
            <w:hideMark/>
          </w:tcPr>
          <w:p w14:paraId="77B52734" w14:textId="77777777" w:rsidR="009058BA" w:rsidRDefault="009058BA">
            <w:pPr>
              <w:pStyle w:val="TAC1"/>
              <w:overflowPunct w:val="0"/>
              <w:autoSpaceDE w:val="0"/>
              <w:adjustRightInd w:val="0"/>
              <w:rPr>
                <w:szCs w:val="18"/>
              </w:rPr>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BADE8D4" w14:textId="77777777" w:rsidR="009058BA" w:rsidRDefault="009058BA">
            <w:pPr>
              <w:pStyle w:val="TAC1"/>
              <w:overflowPunct w:val="0"/>
              <w:autoSpaceDE w:val="0"/>
              <w:adjustRightInd w:val="0"/>
              <w:rPr>
                <w:szCs w:val="18"/>
                <w:lang w:eastAsia="zh-CN"/>
              </w:rPr>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59C9FF6E" w14:textId="77777777" w:rsidR="009058BA" w:rsidRDefault="009058BA">
            <w:pPr>
              <w:pStyle w:val="TAC1"/>
              <w:rPr>
                <w:szCs w:val="20"/>
                <w:lang w:val="en-US" w:eastAsia="zh-CN" w:bidi="ar"/>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355906E3" w14:textId="77777777" w:rsidR="009058BA" w:rsidRDefault="009058BA">
            <w:pPr>
              <w:pStyle w:val="TAC1"/>
              <w:overflowPunct w:val="0"/>
              <w:autoSpaceDE w:val="0"/>
              <w:adjustRightInd w:val="0"/>
              <w:rPr>
                <w:szCs w:val="18"/>
                <w:lang w:eastAsia="zh-CN"/>
              </w:rPr>
            </w:pPr>
            <w:r>
              <w:t>0</w:t>
            </w:r>
          </w:p>
        </w:tc>
      </w:tr>
      <w:tr w:rsidR="009058BA" w14:paraId="784D40CE"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6080248" w14:textId="77777777" w:rsidR="009058BA" w:rsidRDefault="009058BA">
            <w:pPr>
              <w:pStyle w:val="TAC1"/>
              <w:overflowPunct w:val="0"/>
              <w:autoSpaceDE w:val="0"/>
              <w:adjustRightInd w:val="0"/>
              <w:rPr>
                <w:szCs w:val="20"/>
              </w:rPr>
            </w:pPr>
          </w:p>
        </w:tc>
        <w:tc>
          <w:tcPr>
            <w:tcW w:w="3618" w:type="dxa"/>
            <w:tcBorders>
              <w:top w:val="nil"/>
              <w:left w:val="single" w:sz="4" w:space="0" w:color="auto"/>
              <w:bottom w:val="single" w:sz="4" w:space="0" w:color="auto"/>
              <w:right w:val="single" w:sz="4" w:space="0" w:color="auto"/>
            </w:tcBorders>
          </w:tcPr>
          <w:p w14:paraId="7C4C25B9"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1050126F"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6ADFF946" w14:textId="77777777" w:rsidR="009058BA" w:rsidRDefault="009058BA">
            <w:pPr>
              <w:pStyle w:val="TAC1"/>
              <w:rPr>
                <w:lang w:eastAsia="zh-CN"/>
              </w:rPr>
            </w:pPr>
            <w:r>
              <w:rPr>
                <w:lang w:eastAsia="zh-CN"/>
              </w:rPr>
              <w:t>CA_n258B</w:t>
            </w:r>
          </w:p>
        </w:tc>
        <w:tc>
          <w:tcPr>
            <w:tcW w:w="2111" w:type="dxa"/>
            <w:tcBorders>
              <w:top w:val="nil"/>
              <w:left w:val="single" w:sz="4" w:space="0" w:color="auto"/>
              <w:bottom w:val="single" w:sz="4" w:space="0" w:color="auto"/>
              <w:right w:val="single" w:sz="4" w:space="0" w:color="auto"/>
            </w:tcBorders>
          </w:tcPr>
          <w:p w14:paraId="2D6AE12D" w14:textId="77777777" w:rsidR="009058BA" w:rsidRDefault="009058BA">
            <w:pPr>
              <w:pStyle w:val="TAC1"/>
              <w:overflowPunct w:val="0"/>
              <w:autoSpaceDE w:val="0"/>
              <w:adjustRightInd w:val="0"/>
            </w:pPr>
          </w:p>
        </w:tc>
      </w:tr>
      <w:tr w:rsidR="009058BA" w14:paraId="09BCDEAA"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46BC0749" w14:textId="77777777" w:rsidR="009058BA" w:rsidRDefault="009058BA">
            <w:pPr>
              <w:pStyle w:val="TAC1"/>
              <w:overflowPunct w:val="0"/>
              <w:autoSpaceDE w:val="0"/>
              <w:adjustRightInd w:val="0"/>
            </w:pPr>
            <w:r>
              <w:t>CA_n8A-n258C</w:t>
            </w:r>
          </w:p>
        </w:tc>
        <w:tc>
          <w:tcPr>
            <w:tcW w:w="3618" w:type="dxa"/>
            <w:tcBorders>
              <w:top w:val="single" w:sz="4" w:space="0" w:color="auto"/>
              <w:left w:val="single" w:sz="4" w:space="0" w:color="auto"/>
              <w:bottom w:val="nil"/>
              <w:right w:val="single" w:sz="4" w:space="0" w:color="auto"/>
            </w:tcBorders>
            <w:hideMark/>
          </w:tcPr>
          <w:p w14:paraId="36705D74"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0FBDEE21"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04652A4E"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38149C4C" w14:textId="77777777" w:rsidR="009058BA" w:rsidRDefault="009058BA">
            <w:pPr>
              <w:pStyle w:val="TAC1"/>
              <w:overflowPunct w:val="0"/>
              <w:autoSpaceDE w:val="0"/>
              <w:adjustRightInd w:val="0"/>
            </w:pPr>
            <w:r>
              <w:t>0</w:t>
            </w:r>
          </w:p>
        </w:tc>
      </w:tr>
      <w:tr w:rsidR="009058BA" w14:paraId="4E062E3C"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2DB6C513"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57B32EE9"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101B85A7"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0AE30574" w14:textId="77777777" w:rsidR="009058BA" w:rsidRDefault="009058BA">
            <w:pPr>
              <w:pStyle w:val="TAC1"/>
              <w:rPr>
                <w:lang w:eastAsia="zh-CN"/>
              </w:rPr>
            </w:pPr>
            <w:r>
              <w:rPr>
                <w:lang w:eastAsia="zh-CN"/>
              </w:rPr>
              <w:t>CA_n258C</w:t>
            </w:r>
          </w:p>
        </w:tc>
        <w:tc>
          <w:tcPr>
            <w:tcW w:w="2111" w:type="dxa"/>
            <w:tcBorders>
              <w:top w:val="nil"/>
              <w:left w:val="single" w:sz="4" w:space="0" w:color="auto"/>
              <w:bottom w:val="single" w:sz="4" w:space="0" w:color="auto"/>
              <w:right w:val="single" w:sz="4" w:space="0" w:color="auto"/>
            </w:tcBorders>
          </w:tcPr>
          <w:p w14:paraId="4254E5F1" w14:textId="77777777" w:rsidR="009058BA" w:rsidRDefault="009058BA">
            <w:pPr>
              <w:pStyle w:val="TAC1"/>
              <w:overflowPunct w:val="0"/>
              <w:autoSpaceDE w:val="0"/>
              <w:adjustRightInd w:val="0"/>
            </w:pPr>
          </w:p>
        </w:tc>
      </w:tr>
      <w:tr w:rsidR="009058BA" w14:paraId="7784C60E"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E288BE9" w14:textId="77777777" w:rsidR="009058BA" w:rsidRDefault="009058BA">
            <w:pPr>
              <w:pStyle w:val="TAC1"/>
              <w:overflowPunct w:val="0"/>
              <w:autoSpaceDE w:val="0"/>
              <w:adjustRightInd w:val="0"/>
            </w:pPr>
            <w:r>
              <w:t>CA_n8A-n258D</w:t>
            </w:r>
          </w:p>
        </w:tc>
        <w:tc>
          <w:tcPr>
            <w:tcW w:w="3618" w:type="dxa"/>
            <w:tcBorders>
              <w:top w:val="single" w:sz="4" w:space="0" w:color="auto"/>
              <w:left w:val="single" w:sz="4" w:space="0" w:color="auto"/>
              <w:bottom w:val="nil"/>
              <w:right w:val="single" w:sz="4" w:space="0" w:color="auto"/>
            </w:tcBorders>
            <w:hideMark/>
          </w:tcPr>
          <w:p w14:paraId="548C5ADC"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2786955F"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711D231E"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05D92C4A" w14:textId="77777777" w:rsidR="009058BA" w:rsidRDefault="009058BA">
            <w:pPr>
              <w:pStyle w:val="TAC1"/>
              <w:overflowPunct w:val="0"/>
              <w:autoSpaceDE w:val="0"/>
              <w:adjustRightInd w:val="0"/>
            </w:pPr>
            <w:r>
              <w:t>0</w:t>
            </w:r>
          </w:p>
        </w:tc>
      </w:tr>
      <w:tr w:rsidR="009058BA" w14:paraId="37AFD55A"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BAF099D"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45108FB2"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27657A54"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7B12BA1C" w14:textId="77777777" w:rsidR="009058BA" w:rsidRDefault="009058BA">
            <w:pPr>
              <w:pStyle w:val="TAC1"/>
              <w:rPr>
                <w:lang w:eastAsia="zh-CN"/>
              </w:rPr>
            </w:pPr>
            <w:r>
              <w:rPr>
                <w:lang w:eastAsia="zh-CN"/>
              </w:rPr>
              <w:t>CA_n258D</w:t>
            </w:r>
          </w:p>
        </w:tc>
        <w:tc>
          <w:tcPr>
            <w:tcW w:w="2111" w:type="dxa"/>
            <w:tcBorders>
              <w:top w:val="nil"/>
              <w:left w:val="single" w:sz="4" w:space="0" w:color="auto"/>
              <w:bottom w:val="single" w:sz="4" w:space="0" w:color="auto"/>
              <w:right w:val="single" w:sz="4" w:space="0" w:color="auto"/>
            </w:tcBorders>
          </w:tcPr>
          <w:p w14:paraId="187ABCF6" w14:textId="77777777" w:rsidR="009058BA" w:rsidRDefault="009058BA">
            <w:pPr>
              <w:pStyle w:val="TAC1"/>
              <w:overflowPunct w:val="0"/>
              <w:autoSpaceDE w:val="0"/>
              <w:adjustRightInd w:val="0"/>
            </w:pPr>
          </w:p>
        </w:tc>
      </w:tr>
      <w:tr w:rsidR="009058BA" w14:paraId="4AD85A19"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6F98A912" w14:textId="77777777" w:rsidR="009058BA" w:rsidRDefault="009058BA">
            <w:pPr>
              <w:pStyle w:val="TAC1"/>
              <w:overflowPunct w:val="0"/>
              <w:autoSpaceDE w:val="0"/>
              <w:adjustRightInd w:val="0"/>
            </w:pPr>
            <w:r>
              <w:t>CA_n8A-n258E</w:t>
            </w:r>
          </w:p>
        </w:tc>
        <w:tc>
          <w:tcPr>
            <w:tcW w:w="3618" w:type="dxa"/>
            <w:tcBorders>
              <w:top w:val="single" w:sz="4" w:space="0" w:color="auto"/>
              <w:left w:val="single" w:sz="4" w:space="0" w:color="auto"/>
              <w:bottom w:val="nil"/>
              <w:right w:val="single" w:sz="4" w:space="0" w:color="auto"/>
            </w:tcBorders>
            <w:hideMark/>
          </w:tcPr>
          <w:p w14:paraId="4E9B0D67"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2D5DF79E"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08F14204"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2A7E5039" w14:textId="77777777" w:rsidR="009058BA" w:rsidRDefault="009058BA">
            <w:pPr>
              <w:pStyle w:val="TAC1"/>
              <w:overflowPunct w:val="0"/>
              <w:autoSpaceDE w:val="0"/>
              <w:adjustRightInd w:val="0"/>
            </w:pPr>
            <w:r>
              <w:t>0</w:t>
            </w:r>
          </w:p>
        </w:tc>
      </w:tr>
      <w:tr w:rsidR="009058BA" w14:paraId="3ECCF323"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9053E2E"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092F6765"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7A9E4AC1"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25A6CFBE" w14:textId="77777777" w:rsidR="009058BA" w:rsidRDefault="009058BA">
            <w:pPr>
              <w:pStyle w:val="TAC1"/>
              <w:rPr>
                <w:lang w:eastAsia="zh-CN"/>
              </w:rPr>
            </w:pPr>
            <w:r>
              <w:rPr>
                <w:lang w:eastAsia="zh-CN"/>
              </w:rPr>
              <w:t>CA_n258E</w:t>
            </w:r>
          </w:p>
        </w:tc>
        <w:tc>
          <w:tcPr>
            <w:tcW w:w="2111" w:type="dxa"/>
            <w:tcBorders>
              <w:top w:val="nil"/>
              <w:left w:val="single" w:sz="4" w:space="0" w:color="auto"/>
              <w:bottom w:val="single" w:sz="4" w:space="0" w:color="auto"/>
              <w:right w:val="single" w:sz="4" w:space="0" w:color="auto"/>
            </w:tcBorders>
          </w:tcPr>
          <w:p w14:paraId="0B7C68CB" w14:textId="77777777" w:rsidR="009058BA" w:rsidRDefault="009058BA">
            <w:pPr>
              <w:pStyle w:val="TAC1"/>
              <w:overflowPunct w:val="0"/>
              <w:autoSpaceDE w:val="0"/>
              <w:adjustRightInd w:val="0"/>
            </w:pPr>
          </w:p>
        </w:tc>
      </w:tr>
      <w:tr w:rsidR="009058BA" w14:paraId="483A051D"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79852D1" w14:textId="77777777" w:rsidR="009058BA" w:rsidRDefault="009058BA">
            <w:pPr>
              <w:pStyle w:val="TAC1"/>
              <w:overflowPunct w:val="0"/>
              <w:autoSpaceDE w:val="0"/>
              <w:adjustRightInd w:val="0"/>
            </w:pPr>
            <w:r>
              <w:t>CA_n8A-n258F</w:t>
            </w:r>
          </w:p>
        </w:tc>
        <w:tc>
          <w:tcPr>
            <w:tcW w:w="3618" w:type="dxa"/>
            <w:tcBorders>
              <w:top w:val="single" w:sz="4" w:space="0" w:color="auto"/>
              <w:left w:val="single" w:sz="4" w:space="0" w:color="auto"/>
              <w:bottom w:val="nil"/>
              <w:right w:val="single" w:sz="4" w:space="0" w:color="auto"/>
            </w:tcBorders>
            <w:hideMark/>
          </w:tcPr>
          <w:p w14:paraId="09ADF23F"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13317F3"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502AC6E7"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141D6F0D" w14:textId="77777777" w:rsidR="009058BA" w:rsidRDefault="009058BA">
            <w:pPr>
              <w:pStyle w:val="TAC1"/>
              <w:overflowPunct w:val="0"/>
              <w:autoSpaceDE w:val="0"/>
              <w:adjustRightInd w:val="0"/>
            </w:pPr>
            <w:r>
              <w:t>0</w:t>
            </w:r>
          </w:p>
        </w:tc>
      </w:tr>
      <w:tr w:rsidR="009058BA" w14:paraId="615826C8"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74E2F6A2"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421CA188"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5F6DC1D6"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10B20A02" w14:textId="77777777" w:rsidR="009058BA" w:rsidRDefault="009058BA">
            <w:pPr>
              <w:pStyle w:val="TAC1"/>
              <w:rPr>
                <w:lang w:eastAsia="zh-CN"/>
              </w:rPr>
            </w:pPr>
            <w:r>
              <w:rPr>
                <w:lang w:eastAsia="zh-CN"/>
              </w:rPr>
              <w:t>CA_n258F</w:t>
            </w:r>
          </w:p>
        </w:tc>
        <w:tc>
          <w:tcPr>
            <w:tcW w:w="2111" w:type="dxa"/>
            <w:tcBorders>
              <w:top w:val="nil"/>
              <w:left w:val="single" w:sz="4" w:space="0" w:color="auto"/>
              <w:bottom w:val="single" w:sz="4" w:space="0" w:color="auto"/>
              <w:right w:val="single" w:sz="4" w:space="0" w:color="auto"/>
            </w:tcBorders>
          </w:tcPr>
          <w:p w14:paraId="1936AB59" w14:textId="77777777" w:rsidR="009058BA" w:rsidRDefault="009058BA">
            <w:pPr>
              <w:pStyle w:val="TAC1"/>
              <w:overflowPunct w:val="0"/>
              <w:autoSpaceDE w:val="0"/>
              <w:adjustRightInd w:val="0"/>
            </w:pPr>
          </w:p>
        </w:tc>
      </w:tr>
      <w:tr w:rsidR="009058BA" w14:paraId="7AF1F049"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DD4C25E" w14:textId="77777777" w:rsidR="009058BA" w:rsidRDefault="009058BA">
            <w:pPr>
              <w:pStyle w:val="TAC1"/>
              <w:overflowPunct w:val="0"/>
              <w:autoSpaceDE w:val="0"/>
              <w:adjustRightInd w:val="0"/>
            </w:pPr>
            <w:r>
              <w:t>CA_n8A-n258G</w:t>
            </w:r>
          </w:p>
        </w:tc>
        <w:tc>
          <w:tcPr>
            <w:tcW w:w="3618" w:type="dxa"/>
            <w:tcBorders>
              <w:top w:val="single" w:sz="4" w:space="0" w:color="auto"/>
              <w:left w:val="single" w:sz="4" w:space="0" w:color="auto"/>
              <w:bottom w:val="nil"/>
              <w:right w:val="single" w:sz="4" w:space="0" w:color="auto"/>
            </w:tcBorders>
            <w:hideMark/>
          </w:tcPr>
          <w:p w14:paraId="36313F5B"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1A584A2C"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482231BB"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62DAB22A" w14:textId="77777777" w:rsidR="009058BA" w:rsidRDefault="009058BA">
            <w:pPr>
              <w:pStyle w:val="TAC1"/>
              <w:overflowPunct w:val="0"/>
              <w:autoSpaceDE w:val="0"/>
              <w:adjustRightInd w:val="0"/>
            </w:pPr>
            <w:r>
              <w:t>0</w:t>
            </w:r>
          </w:p>
        </w:tc>
      </w:tr>
      <w:tr w:rsidR="009058BA" w14:paraId="2D3AEDA2"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2E9C2A77"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3815DA24"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395E78C9"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784C8B76" w14:textId="77777777" w:rsidR="009058BA" w:rsidRDefault="009058BA">
            <w:pPr>
              <w:pStyle w:val="TAC1"/>
              <w:rPr>
                <w:lang w:eastAsia="zh-CN"/>
              </w:rPr>
            </w:pPr>
            <w:r>
              <w:rPr>
                <w:lang w:eastAsia="zh-CN"/>
              </w:rPr>
              <w:t>CA_n258G</w:t>
            </w:r>
          </w:p>
        </w:tc>
        <w:tc>
          <w:tcPr>
            <w:tcW w:w="2111" w:type="dxa"/>
            <w:tcBorders>
              <w:top w:val="nil"/>
              <w:left w:val="single" w:sz="4" w:space="0" w:color="auto"/>
              <w:bottom w:val="single" w:sz="4" w:space="0" w:color="auto"/>
              <w:right w:val="single" w:sz="4" w:space="0" w:color="auto"/>
            </w:tcBorders>
          </w:tcPr>
          <w:p w14:paraId="2B8F22E8" w14:textId="77777777" w:rsidR="009058BA" w:rsidRDefault="009058BA">
            <w:pPr>
              <w:pStyle w:val="TAC1"/>
              <w:overflowPunct w:val="0"/>
              <w:autoSpaceDE w:val="0"/>
              <w:adjustRightInd w:val="0"/>
            </w:pPr>
          </w:p>
        </w:tc>
      </w:tr>
      <w:tr w:rsidR="009058BA" w14:paraId="4CF33D85"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48BB210A" w14:textId="77777777" w:rsidR="009058BA" w:rsidRDefault="009058BA">
            <w:pPr>
              <w:pStyle w:val="TAC1"/>
              <w:overflowPunct w:val="0"/>
              <w:autoSpaceDE w:val="0"/>
              <w:adjustRightInd w:val="0"/>
            </w:pPr>
            <w:r>
              <w:t>CA_n8A-n258H</w:t>
            </w:r>
          </w:p>
        </w:tc>
        <w:tc>
          <w:tcPr>
            <w:tcW w:w="3618" w:type="dxa"/>
            <w:tcBorders>
              <w:top w:val="single" w:sz="4" w:space="0" w:color="auto"/>
              <w:left w:val="single" w:sz="4" w:space="0" w:color="auto"/>
              <w:bottom w:val="nil"/>
              <w:right w:val="single" w:sz="4" w:space="0" w:color="auto"/>
            </w:tcBorders>
            <w:hideMark/>
          </w:tcPr>
          <w:p w14:paraId="4DEF5785"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1FD6FD1"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22B79159"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774FD6E0" w14:textId="77777777" w:rsidR="009058BA" w:rsidRDefault="009058BA">
            <w:pPr>
              <w:pStyle w:val="TAC1"/>
              <w:overflowPunct w:val="0"/>
              <w:autoSpaceDE w:val="0"/>
              <w:adjustRightInd w:val="0"/>
            </w:pPr>
            <w:r>
              <w:t>0</w:t>
            </w:r>
          </w:p>
        </w:tc>
      </w:tr>
      <w:tr w:rsidR="009058BA" w14:paraId="5A65AE49"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2A8BF1C2"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55C65C2B"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35CABC68"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3DAAB301" w14:textId="77777777" w:rsidR="009058BA" w:rsidRDefault="009058BA">
            <w:pPr>
              <w:pStyle w:val="TAC1"/>
              <w:rPr>
                <w:lang w:eastAsia="zh-CN"/>
              </w:rPr>
            </w:pPr>
            <w:r>
              <w:rPr>
                <w:lang w:eastAsia="zh-CN"/>
              </w:rPr>
              <w:t>CA_n258H</w:t>
            </w:r>
          </w:p>
        </w:tc>
        <w:tc>
          <w:tcPr>
            <w:tcW w:w="2111" w:type="dxa"/>
            <w:tcBorders>
              <w:top w:val="nil"/>
              <w:left w:val="single" w:sz="4" w:space="0" w:color="auto"/>
              <w:bottom w:val="single" w:sz="4" w:space="0" w:color="auto"/>
              <w:right w:val="single" w:sz="4" w:space="0" w:color="auto"/>
            </w:tcBorders>
          </w:tcPr>
          <w:p w14:paraId="58A2034E" w14:textId="77777777" w:rsidR="009058BA" w:rsidRDefault="009058BA">
            <w:pPr>
              <w:pStyle w:val="TAC1"/>
              <w:overflowPunct w:val="0"/>
              <w:autoSpaceDE w:val="0"/>
              <w:adjustRightInd w:val="0"/>
            </w:pPr>
          </w:p>
        </w:tc>
      </w:tr>
      <w:tr w:rsidR="009058BA" w14:paraId="4E44B0AB"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9DC1664" w14:textId="77777777" w:rsidR="009058BA" w:rsidRDefault="009058BA">
            <w:pPr>
              <w:pStyle w:val="TAC1"/>
              <w:overflowPunct w:val="0"/>
              <w:autoSpaceDE w:val="0"/>
              <w:adjustRightInd w:val="0"/>
            </w:pPr>
            <w:r>
              <w:t>CA_n8A-n258I</w:t>
            </w:r>
          </w:p>
        </w:tc>
        <w:tc>
          <w:tcPr>
            <w:tcW w:w="3618" w:type="dxa"/>
            <w:tcBorders>
              <w:top w:val="single" w:sz="4" w:space="0" w:color="auto"/>
              <w:left w:val="single" w:sz="4" w:space="0" w:color="auto"/>
              <w:bottom w:val="nil"/>
              <w:right w:val="single" w:sz="4" w:space="0" w:color="auto"/>
            </w:tcBorders>
            <w:hideMark/>
          </w:tcPr>
          <w:p w14:paraId="5B53B512"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35565CF7"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4D393903"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274CF44B" w14:textId="77777777" w:rsidR="009058BA" w:rsidRDefault="009058BA">
            <w:pPr>
              <w:pStyle w:val="TAC1"/>
              <w:overflowPunct w:val="0"/>
              <w:autoSpaceDE w:val="0"/>
              <w:adjustRightInd w:val="0"/>
            </w:pPr>
            <w:r>
              <w:t>0</w:t>
            </w:r>
          </w:p>
        </w:tc>
      </w:tr>
      <w:tr w:rsidR="009058BA" w14:paraId="0EB4E64C"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C3A7EA4"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2B193059"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006086D9"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1221F55F" w14:textId="77777777" w:rsidR="009058BA" w:rsidRDefault="009058BA">
            <w:pPr>
              <w:pStyle w:val="TAC1"/>
              <w:rPr>
                <w:lang w:eastAsia="zh-CN"/>
              </w:rPr>
            </w:pPr>
            <w:r>
              <w:rPr>
                <w:lang w:eastAsia="zh-CN"/>
              </w:rPr>
              <w:t>CA_n258I</w:t>
            </w:r>
          </w:p>
        </w:tc>
        <w:tc>
          <w:tcPr>
            <w:tcW w:w="2111" w:type="dxa"/>
            <w:tcBorders>
              <w:top w:val="nil"/>
              <w:left w:val="single" w:sz="4" w:space="0" w:color="auto"/>
              <w:bottom w:val="single" w:sz="4" w:space="0" w:color="auto"/>
              <w:right w:val="single" w:sz="4" w:space="0" w:color="auto"/>
            </w:tcBorders>
          </w:tcPr>
          <w:p w14:paraId="3BCEFC61" w14:textId="77777777" w:rsidR="009058BA" w:rsidRDefault="009058BA">
            <w:pPr>
              <w:pStyle w:val="TAC1"/>
              <w:overflowPunct w:val="0"/>
              <w:autoSpaceDE w:val="0"/>
              <w:adjustRightInd w:val="0"/>
            </w:pPr>
          </w:p>
        </w:tc>
      </w:tr>
      <w:tr w:rsidR="009058BA" w14:paraId="35FE0FB0"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4CF39B1F" w14:textId="77777777" w:rsidR="009058BA" w:rsidRDefault="009058BA">
            <w:pPr>
              <w:pStyle w:val="TAC1"/>
              <w:overflowPunct w:val="0"/>
              <w:autoSpaceDE w:val="0"/>
              <w:adjustRightInd w:val="0"/>
            </w:pPr>
            <w:r>
              <w:t>CA_n8A-n258J</w:t>
            </w:r>
          </w:p>
        </w:tc>
        <w:tc>
          <w:tcPr>
            <w:tcW w:w="3618" w:type="dxa"/>
            <w:tcBorders>
              <w:top w:val="single" w:sz="4" w:space="0" w:color="auto"/>
              <w:left w:val="single" w:sz="4" w:space="0" w:color="auto"/>
              <w:bottom w:val="nil"/>
              <w:right w:val="single" w:sz="4" w:space="0" w:color="auto"/>
            </w:tcBorders>
            <w:hideMark/>
          </w:tcPr>
          <w:p w14:paraId="3892BFDD"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0D765B0"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1264FA11"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46DA0BA8" w14:textId="77777777" w:rsidR="009058BA" w:rsidRDefault="009058BA">
            <w:pPr>
              <w:pStyle w:val="TAC1"/>
              <w:overflowPunct w:val="0"/>
              <w:autoSpaceDE w:val="0"/>
              <w:adjustRightInd w:val="0"/>
            </w:pPr>
            <w:r>
              <w:t>0</w:t>
            </w:r>
          </w:p>
        </w:tc>
      </w:tr>
      <w:tr w:rsidR="009058BA" w14:paraId="01268927"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EAC9CBD"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6F05FBA3"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53939B84"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60C2082B" w14:textId="77777777" w:rsidR="009058BA" w:rsidRDefault="009058BA">
            <w:pPr>
              <w:pStyle w:val="TAC1"/>
              <w:rPr>
                <w:lang w:eastAsia="zh-CN"/>
              </w:rPr>
            </w:pPr>
            <w:r>
              <w:rPr>
                <w:lang w:eastAsia="zh-CN"/>
              </w:rPr>
              <w:t>CA_n258J</w:t>
            </w:r>
          </w:p>
        </w:tc>
        <w:tc>
          <w:tcPr>
            <w:tcW w:w="2111" w:type="dxa"/>
            <w:tcBorders>
              <w:top w:val="nil"/>
              <w:left w:val="single" w:sz="4" w:space="0" w:color="auto"/>
              <w:bottom w:val="single" w:sz="4" w:space="0" w:color="auto"/>
              <w:right w:val="single" w:sz="4" w:space="0" w:color="auto"/>
            </w:tcBorders>
          </w:tcPr>
          <w:p w14:paraId="0EC04512" w14:textId="77777777" w:rsidR="009058BA" w:rsidRDefault="009058BA">
            <w:pPr>
              <w:pStyle w:val="TAC1"/>
              <w:overflowPunct w:val="0"/>
              <w:autoSpaceDE w:val="0"/>
              <w:adjustRightInd w:val="0"/>
            </w:pPr>
          </w:p>
        </w:tc>
      </w:tr>
      <w:tr w:rsidR="009058BA" w14:paraId="60957C09"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3E6846D4" w14:textId="77777777" w:rsidR="009058BA" w:rsidRDefault="009058BA">
            <w:pPr>
              <w:pStyle w:val="TAC1"/>
              <w:overflowPunct w:val="0"/>
              <w:autoSpaceDE w:val="0"/>
              <w:adjustRightInd w:val="0"/>
            </w:pPr>
            <w:r>
              <w:t>CA_n8A-n258K</w:t>
            </w:r>
          </w:p>
        </w:tc>
        <w:tc>
          <w:tcPr>
            <w:tcW w:w="3618" w:type="dxa"/>
            <w:tcBorders>
              <w:top w:val="single" w:sz="4" w:space="0" w:color="auto"/>
              <w:left w:val="single" w:sz="4" w:space="0" w:color="auto"/>
              <w:bottom w:val="nil"/>
              <w:right w:val="single" w:sz="4" w:space="0" w:color="auto"/>
            </w:tcBorders>
            <w:hideMark/>
          </w:tcPr>
          <w:p w14:paraId="41720C8E"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4F588B36"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12E1787A"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6ED79C56" w14:textId="77777777" w:rsidR="009058BA" w:rsidRDefault="009058BA">
            <w:pPr>
              <w:pStyle w:val="TAC1"/>
              <w:overflowPunct w:val="0"/>
              <w:autoSpaceDE w:val="0"/>
              <w:adjustRightInd w:val="0"/>
            </w:pPr>
            <w:r>
              <w:t>0</w:t>
            </w:r>
          </w:p>
        </w:tc>
      </w:tr>
      <w:tr w:rsidR="009058BA" w14:paraId="7736425F"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1C45B94"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44FA35B3"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4DEAF44F"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49AB6433" w14:textId="77777777" w:rsidR="009058BA" w:rsidRDefault="009058BA">
            <w:pPr>
              <w:pStyle w:val="TAC1"/>
              <w:rPr>
                <w:lang w:eastAsia="zh-CN"/>
              </w:rPr>
            </w:pPr>
            <w:r>
              <w:rPr>
                <w:lang w:eastAsia="zh-CN"/>
              </w:rPr>
              <w:t>CA_n258K</w:t>
            </w:r>
          </w:p>
        </w:tc>
        <w:tc>
          <w:tcPr>
            <w:tcW w:w="2111" w:type="dxa"/>
            <w:tcBorders>
              <w:top w:val="nil"/>
              <w:left w:val="single" w:sz="4" w:space="0" w:color="auto"/>
              <w:bottom w:val="single" w:sz="4" w:space="0" w:color="auto"/>
              <w:right w:val="single" w:sz="4" w:space="0" w:color="auto"/>
            </w:tcBorders>
          </w:tcPr>
          <w:p w14:paraId="4F2FC8C6" w14:textId="77777777" w:rsidR="009058BA" w:rsidRDefault="009058BA">
            <w:pPr>
              <w:pStyle w:val="TAC1"/>
              <w:overflowPunct w:val="0"/>
              <w:autoSpaceDE w:val="0"/>
              <w:adjustRightInd w:val="0"/>
            </w:pPr>
          </w:p>
        </w:tc>
      </w:tr>
      <w:tr w:rsidR="009058BA" w14:paraId="59DE2288"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779D2CAC" w14:textId="77777777" w:rsidR="009058BA" w:rsidRDefault="009058BA">
            <w:pPr>
              <w:pStyle w:val="TAC1"/>
              <w:overflowPunct w:val="0"/>
              <w:autoSpaceDE w:val="0"/>
              <w:adjustRightInd w:val="0"/>
            </w:pPr>
            <w:r>
              <w:t>CA_n8A-n258L</w:t>
            </w:r>
          </w:p>
        </w:tc>
        <w:tc>
          <w:tcPr>
            <w:tcW w:w="3618" w:type="dxa"/>
            <w:tcBorders>
              <w:top w:val="single" w:sz="4" w:space="0" w:color="auto"/>
              <w:left w:val="single" w:sz="4" w:space="0" w:color="auto"/>
              <w:bottom w:val="nil"/>
              <w:right w:val="single" w:sz="4" w:space="0" w:color="auto"/>
            </w:tcBorders>
            <w:hideMark/>
          </w:tcPr>
          <w:p w14:paraId="63C7AD8E"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E5A1027"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602A93C3"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5C7399BF" w14:textId="77777777" w:rsidR="009058BA" w:rsidRDefault="009058BA">
            <w:pPr>
              <w:pStyle w:val="TAC1"/>
              <w:overflowPunct w:val="0"/>
              <w:autoSpaceDE w:val="0"/>
              <w:adjustRightInd w:val="0"/>
            </w:pPr>
            <w:r>
              <w:t>0</w:t>
            </w:r>
          </w:p>
        </w:tc>
      </w:tr>
      <w:tr w:rsidR="009058BA" w14:paraId="452B0CC5"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9DF95B2"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517EA2C8"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0237B9B0"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2EDB3F0C" w14:textId="77777777" w:rsidR="009058BA" w:rsidRDefault="009058BA">
            <w:pPr>
              <w:pStyle w:val="TAC1"/>
              <w:rPr>
                <w:lang w:eastAsia="zh-CN"/>
              </w:rPr>
            </w:pPr>
            <w:r>
              <w:rPr>
                <w:lang w:eastAsia="zh-CN"/>
              </w:rPr>
              <w:t>CA_n258L</w:t>
            </w:r>
          </w:p>
        </w:tc>
        <w:tc>
          <w:tcPr>
            <w:tcW w:w="2111" w:type="dxa"/>
            <w:tcBorders>
              <w:top w:val="nil"/>
              <w:left w:val="single" w:sz="4" w:space="0" w:color="auto"/>
              <w:bottom w:val="single" w:sz="4" w:space="0" w:color="auto"/>
              <w:right w:val="single" w:sz="4" w:space="0" w:color="auto"/>
            </w:tcBorders>
          </w:tcPr>
          <w:p w14:paraId="2C0E8C59" w14:textId="77777777" w:rsidR="009058BA" w:rsidRDefault="009058BA">
            <w:pPr>
              <w:pStyle w:val="TAC1"/>
              <w:overflowPunct w:val="0"/>
              <w:autoSpaceDE w:val="0"/>
              <w:adjustRightInd w:val="0"/>
            </w:pPr>
          </w:p>
        </w:tc>
      </w:tr>
      <w:tr w:rsidR="009058BA" w14:paraId="226CF9C8"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1F95C4A0" w14:textId="77777777" w:rsidR="009058BA" w:rsidRDefault="009058BA">
            <w:pPr>
              <w:pStyle w:val="TAC1"/>
              <w:overflowPunct w:val="0"/>
              <w:autoSpaceDE w:val="0"/>
              <w:adjustRightInd w:val="0"/>
            </w:pPr>
            <w:r>
              <w:t>CA_n8A-n258M</w:t>
            </w:r>
          </w:p>
        </w:tc>
        <w:tc>
          <w:tcPr>
            <w:tcW w:w="3618" w:type="dxa"/>
            <w:tcBorders>
              <w:top w:val="single" w:sz="4" w:space="0" w:color="auto"/>
              <w:left w:val="single" w:sz="4" w:space="0" w:color="auto"/>
              <w:bottom w:val="nil"/>
              <w:right w:val="single" w:sz="4" w:space="0" w:color="auto"/>
            </w:tcBorders>
            <w:hideMark/>
          </w:tcPr>
          <w:p w14:paraId="4FA4E68C"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042D5A16"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5AE5AD92"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3840A0FE" w14:textId="77777777" w:rsidR="009058BA" w:rsidRDefault="009058BA">
            <w:pPr>
              <w:pStyle w:val="TAC1"/>
              <w:overflowPunct w:val="0"/>
              <w:autoSpaceDE w:val="0"/>
              <w:adjustRightInd w:val="0"/>
            </w:pPr>
            <w:r>
              <w:t>0</w:t>
            </w:r>
          </w:p>
        </w:tc>
      </w:tr>
      <w:tr w:rsidR="009058BA" w14:paraId="2E15F368"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49B72866"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1295BA7B"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151FC9F7"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7F93D4EE" w14:textId="77777777" w:rsidR="009058BA" w:rsidRDefault="009058BA">
            <w:pPr>
              <w:pStyle w:val="TAC1"/>
              <w:rPr>
                <w:lang w:eastAsia="zh-CN"/>
              </w:rPr>
            </w:pPr>
            <w:r>
              <w:rPr>
                <w:lang w:eastAsia="zh-CN"/>
              </w:rPr>
              <w:t>CA_n258M</w:t>
            </w:r>
          </w:p>
        </w:tc>
        <w:tc>
          <w:tcPr>
            <w:tcW w:w="2111" w:type="dxa"/>
            <w:tcBorders>
              <w:top w:val="nil"/>
              <w:left w:val="single" w:sz="4" w:space="0" w:color="auto"/>
              <w:bottom w:val="single" w:sz="4" w:space="0" w:color="auto"/>
              <w:right w:val="single" w:sz="4" w:space="0" w:color="auto"/>
            </w:tcBorders>
          </w:tcPr>
          <w:p w14:paraId="655CA43F" w14:textId="77777777" w:rsidR="009058BA" w:rsidRDefault="009058BA">
            <w:pPr>
              <w:pStyle w:val="TAC1"/>
              <w:overflowPunct w:val="0"/>
              <w:autoSpaceDE w:val="0"/>
              <w:adjustRightInd w:val="0"/>
            </w:pPr>
          </w:p>
        </w:tc>
      </w:tr>
    </w:tbl>
    <w:p w14:paraId="1B27B38D" w14:textId="77777777" w:rsidR="009058BA" w:rsidRDefault="009058BA" w:rsidP="009058BA">
      <w:pPr>
        <w:rPr>
          <w:sz w:val="20"/>
          <w:szCs w:val="20"/>
          <w:lang w:val="en-GB"/>
        </w:rPr>
      </w:pPr>
    </w:p>
    <w:p w14:paraId="5D1FE8BC" w14:textId="77777777" w:rsidR="009058BA" w:rsidRDefault="009058BA" w:rsidP="009058BA">
      <w:pPr>
        <w:pStyle w:val="TH"/>
      </w:pPr>
      <w:r>
        <w:t>Table 5.5</w:t>
      </w:r>
      <w:r>
        <w:rPr>
          <w:lang w:val="en-US" w:eastAsia="zh-CN"/>
        </w:rPr>
        <w:t>A.1</w:t>
      </w:r>
      <w:r>
        <w:t>-1</w:t>
      </w:r>
      <w:r>
        <w:rPr>
          <w:lang w:val="en-US" w:eastAsia="zh-CN"/>
        </w:rPr>
        <w:t>f</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089"/>
        <w:gridCol w:w="841"/>
        <w:gridCol w:w="29"/>
        <w:gridCol w:w="2852"/>
        <w:gridCol w:w="1661"/>
      </w:tblGrid>
      <w:tr w:rsidR="009058BA" w14:paraId="168A879B" w14:textId="77777777" w:rsidTr="009058BA">
        <w:trPr>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2C305D33" w14:textId="77777777" w:rsidR="009058BA" w:rsidRDefault="009058BA">
            <w:pPr>
              <w:pStyle w:val="TAH1"/>
              <w:overflowPunct w:val="0"/>
              <w:autoSpaceDE w:val="0"/>
              <w:adjustRightInd w:val="0"/>
              <w:rPr>
                <w:szCs w:val="18"/>
              </w:rPr>
            </w:pPr>
            <w:r>
              <w:t>NR CA configuration</w:t>
            </w:r>
          </w:p>
        </w:tc>
        <w:tc>
          <w:tcPr>
            <w:tcW w:w="2453" w:type="dxa"/>
            <w:tcBorders>
              <w:top w:val="single" w:sz="4" w:space="0" w:color="auto"/>
              <w:left w:val="single" w:sz="4" w:space="0" w:color="auto"/>
              <w:bottom w:val="single" w:sz="4" w:space="0" w:color="auto"/>
              <w:right w:val="single" w:sz="4" w:space="0" w:color="auto"/>
            </w:tcBorders>
            <w:hideMark/>
          </w:tcPr>
          <w:p w14:paraId="56742C64"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hideMark/>
          </w:tcPr>
          <w:p w14:paraId="41D7E161" w14:textId="77777777" w:rsidR="009058BA" w:rsidRDefault="009058BA">
            <w:pPr>
              <w:pStyle w:val="TAH1"/>
              <w:overflowPunct w:val="0"/>
              <w:autoSpaceDE w:val="0"/>
              <w:adjustRightInd w:val="0"/>
              <w:rPr>
                <w:szCs w:val="18"/>
                <w:lang w:eastAsia="zh-CN"/>
              </w:rPr>
            </w:pPr>
            <w:r>
              <w:t>NR Band</w:t>
            </w:r>
          </w:p>
        </w:tc>
        <w:tc>
          <w:tcPr>
            <w:tcW w:w="5706" w:type="dxa"/>
            <w:tcBorders>
              <w:top w:val="single" w:sz="4" w:space="0" w:color="auto"/>
              <w:left w:val="single" w:sz="4" w:space="0" w:color="auto"/>
              <w:bottom w:val="single" w:sz="4" w:space="0" w:color="auto"/>
              <w:right w:val="single" w:sz="4" w:space="0" w:color="auto"/>
            </w:tcBorders>
            <w:hideMark/>
          </w:tcPr>
          <w:p w14:paraId="11EE130B"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77" w:type="dxa"/>
            <w:tcBorders>
              <w:top w:val="single" w:sz="4" w:space="0" w:color="auto"/>
              <w:left w:val="single" w:sz="4" w:space="0" w:color="auto"/>
              <w:bottom w:val="nil"/>
              <w:right w:val="single" w:sz="4" w:space="0" w:color="auto"/>
            </w:tcBorders>
            <w:hideMark/>
          </w:tcPr>
          <w:p w14:paraId="755D4770" w14:textId="77777777" w:rsidR="009058BA" w:rsidRDefault="009058BA">
            <w:pPr>
              <w:pStyle w:val="TAH1"/>
              <w:overflowPunct w:val="0"/>
              <w:autoSpaceDE w:val="0"/>
              <w:adjustRightInd w:val="0"/>
              <w:rPr>
                <w:rFonts w:cs="Times New Roman"/>
                <w:szCs w:val="18"/>
                <w:lang w:val="en-US" w:eastAsia="zh-CN"/>
              </w:rPr>
            </w:pPr>
            <w:r>
              <w:t>Bandwidth combination set</w:t>
            </w:r>
          </w:p>
        </w:tc>
      </w:tr>
      <w:tr w:rsidR="00356EEF" w14:paraId="5C82134F" w14:textId="77777777">
        <w:trPr>
          <w:jc w:val="center"/>
        </w:trPr>
        <w:tc>
          <w:tcPr>
            <w:tcW w:w="2528" w:type="dxa"/>
            <w:tcBorders>
              <w:bottom w:val="nil"/>
            </w:tcBorders>
            <w:cellIns w:id="521" w:author="" w:date="2023-08-10T15:04:00Z"/>
          </w:tcPr>
          <w:p w14:paraId="506FB392" w14:textId="77777777" w:rsidR="00356EEF" w:rsidRDefault="00EA5406">
            <w:pPr>
              <w:jc w:val="center"/>
            </w:pPr>
            <w:ins w:id="522" w:author="" w:date="2023-08-10T15:04:00Z">
              <w:r>
                <w:rPr>
                  <w:rFonts w:ascii="Arial" w:eastAsia="Arial" w:hAnsi="Arial" w:cs="Arial"/>
                  <w:sz w:val="18"/>
                </w:rPr>
                <w:t>CA_n12A-n257A</w:t>
              </w:r>
            </w:ins>
          </w:p>
        </w:tc>
        <w:tc>
          <w:tcPr>
            <w:tcW w:w="2453" w:type="dxa"/>
            <w:tcBorders>
              <w:bottom w:val="nil"/>
            </w:tcBorders>
            <w:cellIns w:id="523" w:author="" w:date="2023-08-10T15:04:00Z"/>
          </w:tcPr>
          <w:p w14:paraId="6848B97C" w14:textId="77777777" w:rsidR="00356EEF" w:rsidRDefault="00EA5406">
            <w:pPr>
              <w:jc w:val="center"/>
            </w:pPr>
            <w:ins w:id="524" w:author="" w:date="2023-08-10T15:04:00Z">
              <w:r>
                <w:rPr>
                  <w:rFonts w:ascii="Arial" w:eastAsia="Arial" w:hAnsi="Arial" w:cs="Arial"/>
                  <w:sz w:val="18"/>
                </w:rPr>
                <w:t>CA_n12A-n257A</w:t>
              </w:r>
            </w:ins>
          </w:p>
        </w:tc>
        <w:tc>
          <w:tcPr>
            <w:tcW w:w="1206" w:type="dxa"/>
            <w:gridSpan w:val="2"/>
            <w:cellIns w:id="525" w:author="" w:date="2023-08-10T15:04:00Z"/>
          </w:tcPr>
          <w:p w14:paraId="4900CBE6" w14:textId="77777777" w:rsidR="00356EEF" w:rsidRDefault="00EA5406">
            <w:pPr>
              <w:jc w:val="center"/>
            </w:pPr>
            <w:ins w:id="526" w:author="" w:date="2023-08-10T15:04:00Z">
              <w:r>
                <w:rPr>
                  <w:rFonts w:ascii="Arial" w:eastAsia="Arial" w:hAnsi="Arial" w:cs="Arial"/>
                  <w:sz w:val="18"/>
                </w:rPr>
                <w:t>n12</w:t>
              </w:r>
            </w:ins>
          </w:p>
        </w:tc>
        <w:tc>
          <w:tcPr>
            <w:tcW w:w="5706" w:type="dxa"/>
            <w:cellIns w:id="527" w:author="" w:date="2023-08-10T15:04:00Z"/>
          </w:tcPr>
          <w:p w14:paraId="3E9B0814" w14:textId="77777777" w:rsidR="00356EEF" w:rsidRDefault="00EA5406">
            <w:pPr>
              <w:jc w:val="center"/>
            </w:pPr>
            <w:ins w:id="528" w:author="" w:date="2023-08-10T15:04:00Z">
              <w:r>
                <w:rPr>
                  <w:rFonts w:ascii="Arial" w:eastAsia="Arial" w:hAnsi="Arial" w:cs="Arial"/>
                  <w:sz w:val="18"/>
                </w:rPr>
                <w:t>5, 10, 15</w:t>
              </w:r>
            </w:ins>
          </w:p>
        </w:tc>
        <w:tc>
          <w:tcPr>
            <w:tcW w:w="2277" w:type="dxa"/>
            <w:tcBorders>
              <w:bottom w:val="nil"/>
            </w:tcBorders>
            <w:cellIns w:id="529" w:author="" w:date="2023-08-10T15:04:00Z"/>
          </w:tcPr>
          <w:p w14:paraId="5C91B2B8" w14:textId="77777777" w:rsidR="00356EEF" w:rsidRDefault="00EA5406">
            <w:pPr>
              <w:jc w:val="center"/>
            </w:pPr>
            <w:ins w:id="530" w:author="" w:date="2023-08-10T15:04:00Z">
              <w:r>
                <w:rPr>
                  <w:rFonts w:ascii="Arial" w:eastAsia="Arial" w:hAnsi="Arial" w:cs="Arial"/>
                  <w:sz w:val="18"/>
                </w:rPr>
                <w:t>0</w:t>
              </w:r>
            </w:ins>
          </w:p>
        </w:tc>
      </w:tr>
      <w:tr w:rsidR="00356EEF" w14:paraId="6F811246" w14:textId="77777777">
        <w:trPr>
          <w:jc w:val="center"/>
        </w:trPr>
        <w:tc>
          <w:tcPr>
            <w:tcW w:w="2528" w:type="dxa"/>
            <w:tcBorders>
              <w:top w:val="nil"/>
            </w:tcBorders>
            <w:cellIns w:id="531" w:author="" w:date="2023-08-10T15:04:00Z"/>
          </w:tcPr>
          <w:p w14:paraId="052BAF12" w14:textId="77777777" w:rsidR="00356EEF" w:rsidRDefault="00356EEF">
            <w:pPr>
              <w:jc w:val="center"/>
            </w:pPr>
          </w:p>
        </w:tc>
        <w:tc>
          <w:tcPr>
            <w:tcW w:w="2453" w:type="dxa"/>
            <w:tcBorders>
              <w:top w:val="nil"/>
            </w:tcBorders>
            <w:cellIns w:id="532" w:author="" w:date="2023-08-10T15:04:00Z"/>
          </w:tcPr>
          <w:p w14:paraId="77E7F231" w14:textId="77777777" w:rsidR="00356EEF" w:rsidRDefault="00356EEF">
            <w:pPr>
              <w:jc w:val="center"/>
            </w:pPr>
          </w:p>
        </w:tc>
        <w:tc>
          <w:tcPr>
            <w:tcW w:w="1206" w:type="dxa"/>
            <w:gridSpan w:val="2"/>
            <w:cellIns w:id="533" w:author="" w:date="2023-08-10T15:04:00Z"/>
          </w:tcPr>
          <w:p w14:paraId="18434BE5" w14:textId="77777777" w:rsidR="00356EEF" w:rsidRDefault="00EA5406">
            <w:pPr>
              <w:jc w:val="center"/>
            </w:pPr>
            <w:ins w:id="534" w:author="" w:date="2023-08-10T15:04:00Z">
              <w:r>
                <w:rPr>
                  <w:rFonts w:ascii="Arial" w:eastAsia="Arial" w:hAnsi="Arial" w:cs="Arial"/>
                  <w:sz w:val="18"/>
                </w:rPr>
                <w:t>n257</w:t>
              </w:r>
            </w:ins>
          </w:p>
        </w:tc>
        <w:tc>
          <w:tcPr>
            <w:tcW w:w="5706" w:type="dxa"/>
            <w:cellIns w:id="535" w:author="" w:date="2023-08-10T15:04:00Z"/>
          </w:tcPr>
          <w:p w14:paraId="68C36109" w14:textId="77777777" w:rsidR="00356EEF" w:rsidRDefault="00EA5406">
            <w:pPr>
              <w:jc w:val="center"/>
            </w:pPr>
            <w:ins w:id="536" w:author="" w:date="2023-08-10T15:04:00Z">
              <w:r>
                <w:rPr>
                  <w:rFonts w:ascii="Arial" w:eastAsia="Arial" w:hAnsi="Arial" w:cs="Arial"/>
                  <w:sz w:val="18"/>
                </w:rPr>
                <w:t>50, 100, 200, 400</w:t>
              </w:r>
            </w:ins>
          </w:p>
        </w:tc>
        <w:tc>
          <w:tcPr>
            <w:tcW w:w="2277" w:type="dxa"/>
            <w:tcBorders>
              <w:top w:val="nil"/>
              <w:bottom w:val="nil"/>
            </w:tcBorders>
            <w:cellIns w:id="537" w:author="" w:date="2023-08-10T15:04:00Z"/>
          </w:tcPr>
          <w:p w14:paraId="2A6E9619" w14:textId="77777777" w:rsidR="00356EEF" w:rsidRDefault="00356EEF">
            <w:pPr>
              <w:jc w:val="center"/>
            </w:pPr>
          </w:p>
        </w:tc>
      </w:tr>
      <w:tr w:rsidR="00356EEF" w14:paraId="1BA37BB8" w14:textId="77777777">
        <w:trPr>
          <w:jc w:val="center"/>
        </w:trPr>
        <w:tc>
          <w:tcPr>
            <w:tcW w:w="2528" w:type="dxa"/>
            <w:tcBorders>
              <w:bottom w:val="nil"/>
            </w:tcBorders>
            <w:cellIns w:id="538" w:author="" w:date="2023-08-10T15:04:00Z"/>
          </w:tcPr>
          <w:p w14:paraId="45A6F56D" w14:textId="77777777" w:rsidR="00356EEF" w:rsidRDefault="00EA5406">
            <w:pPr>
              <w:jc w:val="center"/>
            </w:pPr>
            <w:ins w:id="539" w:author="" w:date="2023-08-10T15:04:00Z">
              <w:r>
                <w:rPr>
                  <w:rFonts w:ascii="Arial" w:eastAsia="Arial" w:hAnsi="Arial" w:cs="Arial"/>
                  <w:sz w:val="18"/>
                </w:rPr>
                <w:t>CA_n12A-n257G</w:t>
              </w:r>
            </w:ins>
          </w:p>
        </w:tc>
        <w:tc>
          <w:tcPr>
            <w:tcW w:w="2453" w:type="dxa"/>
            <w:tcBorders>
              <w:bottom w:val="nil"/>
            </w:tcBorders>
            <w:cellIns w:id="540" w:author="" w:date="2023-08-10T15:04:00Z"/>
          </w:tcPr>
          <w:p w14:paraId="312222F3" w14:textId="77777777" w:rsidR="00356EEF" w:rsidRDefault="00EA5406">
            <w:pPr>
              <w:jc w:val="center"/>
            </w:pPr>
            <w:ins w:id="541" w:author="" w:date="2023-08-10T15:04:00Z">
              <w:r>
                <w:rPr>
                  <w:rFonts w:ascii="Arial" w:eastAsia="Arial" w:hAnsi="Arial" w:cs="Arial"/>
                  <w:sz w:val="18"/>
                </w:rPr>
                <w:t>CA_n12A-n257A/G</w:t>
              </w:r>
            </w:ins>
          </w:p>
        </w:tc>
        <w:tc>
          <w:tcPr>
            <w:tcW w:w="1206" w:type="dxa"/>
            <w:gridSpan w:val="2"/>
            <w:cellIns w:id="542" w:author="" w:date="2023-08-10T15:04:00Z"/>
          </w:tcPr>
          <w:p w14:paraId="05A3A1A4" w14:textId="77777777" w:rsidR="00356EEF" w:rsidRDefault="00EA5406">
            <w:pPr>
              <w:jc w:val="center"/>
            </w:pPr>
            <w:ins w:id="543" w:author="" w:date="2023-08-10T15:04:00Z">
              <w:r>
                <w:rPr>
                  <w:rFonts w:ascii="Arial" w:eastAsia="Arial" w:hAnsi="Arial" w:cs="Arial"/>
                  <w:sz w:val="18"/>
                </w:rPr>
                <w:t>n12</w:t>
              </w:r>
            </w:ins>
          </w:p>
        </w:tc>
        <w:tc>
          <w:tcPr>
            <w:tcW w:w="5706" w:type="dxa"/>
            <w:cellIns w:id="544" w:author="" w:date="2023-08-10T15:04:00Z"/>
          </w:tcPr>
          <w:p w14:paraId="717CD07D" w14:textId="77777777" w:rsidR="00356EEF" w:rsidRDefault="00EA5406">
            <w:pPr>
              <w:jc w:val="center"/>
            </w:pPr>
            <w:ins w:id="545" w:author="" w:date="2023-08-10T15:04:00Z">
              <w:r>
                <w:rPr>
                  <w:rFonts w:ascii="Arial" w:eastAsia="Arial" w:hAnsi="Arial" w:cs="Arial"/>
                  <w:sz w:val="18"/>
                </w:rPr>
                <w:t>5, 10, 15</w:t>
              </w:r>
            </w:ins>
          </w:p>
        </w:tc>
        <w:tc>
          <w:tcPr>
            <w:tcW w:w="2277" w:type="dxa"/>
            <w:tcBorders>
              <w:bottom w:val="nil"/>
            </w:tcBorders>
            <w:cellIns w:id="546" w:author="" w:date="2023-08-10T15:04:00Z"/>
          </w:tcPr>
          <w:p w14:paraId="5C57494A" w14:textId="77777777" w:rsidR="00356EEF" w:rsidRDefault="00EA5406">
            <w:pPr>
              <w:jc w:val="center"/>
            </w:pPr>
            <w:ins w:id="547" w:author="" w:date="2023-08-10T15:04:00Z">
              <w:r>
                <w:rPr>
                  <w:rFonts w:ascii="Arial" w:eastAsia="Arial" w:hAnsi="Arial" w:cs="Arial"/>
                  <w:sz w:val="18"/>
                </w:rPr>
                <w:t>0</w:t>
              </w:r>
            </w:ins>
          </w:p>
        </w:tc>
      </w:tr>
      <w:tr w:rsidR="00356EEF" w14:paraId="3A08E3D2" w14:textId="77777777">
        <w:trPr>
          <w:jc w:val="center"/>
        </w:trPr>
        <w:tc>
          <w:tcPr>
            <w:tcW w:w="2528" w:type="dxa"/>
            <w:tcBorders>
              <w:top w:val="nil"/>
            </w:tcBorders>
            <w:cellIns w:id="548" w:author="" w:date="2023-08-10T15:04:00Z"/>
          </w:tcPr>
          <w:p w14:paraId="69CE0188" w14:textId="77777777" w:rsidR="00356EEF" w:rsidRDefault="00356EEF">
            <w:pPr>
              <w:jc w:val="center"/>
            </w:pPr>
          </w:p>
        </w:tc>
        <w:tc>
          <w:tcPr>
            <w:tcW w:w="2453" w:type="dxa"/>
            <w:tcBorders>
              <w:top w:val="nil"/>
            </w:tcBorders>
            <w:cellIns w:id="549" w:author="" w:date="2023-08-10T15:04:00Z"/>
          </w:tcPr>
          <w:p w14:paraId="1F1DA762" w14:textId="77777777" w:rsidR="00356EEF" w:rsidRDefault="00356EEF">
            <w:pPr>
              <w:jc w:val="center"/>
            </w:pPr>
          </w:p>
        </w:tc>
        <w:tc>
          <w:tcPr>
            <w:tcW w:w="1206" w:type="dxa"/>
            <w:gridSpan w:val="2"/>
            <w:cellIns w:id="550" w:author="" w:date="2023-08-10T15:04:00Z"/>
          </w:tcPr>
          <w:p w14:paraId="4FAB206F" w14:textId="77777777" w:rsidR="00356EEF" w:rsidRDefault="00EA5406">
            <w:pPr>
              <w:jc w:val="center"/>
            </w:pPr>
            <w:ins w:id="551" w:author="" w:date="2023-08-10T15:04:00Z">
              <w:r>
                <w:rPr>
                  <w:rFonts w:ascii="Arial" w:eastAsia="Arial" w:hAnsi="Arial" w:cs="Arial"/>
                  <w:sz w:val="18"/>
                </w:rPr>
                <w:t>n257</w:t>
              </w:r>
            </w:ins>
          </w:p>
        </w:tc>
        <w:tc>
          <w:tcPr>
            <w:tcW w:w="5706" w:type="dxa"/>
            <w:cellIns w:id="552" w:author="" w:date="2023-08-10T15:04:00Z"/>
          </w:tcPr>
          <w:p w14:paraId="73082740" w14:textId="77777777" w:rsidR="00356EEF" w:rsidRDefault="00EA5406">
            <w:pPr>
              <w:jc w:val="center"/>
            </w:pPr>
            <w:ins w:id="553" w:author="" w:date="2023-08-10T15:04:00Z">
              <w:r>
                <w:rPr>
                  <w:rFonts w:ascii="Arial" w:eastAsia="Arial" w:hAnsi="Arial" w:cs="Arial"/>
                  <w:sz w:val="18"/>
                </w:rPr>
                <w:t>CA_n257G</w:t>
              </w:r>
            </w:ins>
          </w:p>
        </w:tc>
        <w:tc>
          <w:tcPr>
            <w:tcW w:w="2277" w:type="dxa"/>
            <w:tcBorders>
              <w:top w:val="nil"/>
              <w:bottom w:val="nil"/>
            </w:tcBorders>
            <w:cellIns w:id="554" w:author="" w:date="2023-08-10T15:04:00Z"/>
          </w:tcPr>
          <w:p w14:paraId="1AD6B5CB" w14:textId="77777777" w:rsidR="00356EEF" w:rsidRDefault="00356EEF">
            <w:pPr>
              <w:jc w:val="center"/>
            </w:pPr>
          </w:p>
        </w:tc>
      </w:tr>
      <w:tr w:rsidR="00356EEF" w14:paraId="3B087FE6" w14:textId="77777777">
        <w:trPr>
          <w:jc w:val="center"/>
        </w:trPr>
        <w:tc>
          <w:tcPr>
            <w:tcW w:w="2528" w:type="dxa"/>
            <w:tcBorders>
              <w:bottom w:val="nil"/>
            </w:tcBorders>
            <w:cellIns w:id="555" w:author="" w:date="2023-08-10T15:04:00Z"/>
          </w:tcPr>
          <w:p w14:paraId="0218B62D" w14:textId="77777777" w:rsidR="00356EEF" w:rsidRDefault="00EA5406">
            <w:pPr>
              <w:jc w:val="center"/>
            </w:pPr>
            <w:ins w:id="556" w:author="" w:date="2023-08-10T15:04:00Z">
              <w:r>
                <w:rPr>
                  <w:rFonts w:ascii="Arial" w:eastAsia="Arial" w:hAnsi="Arial" w:cs="Arial"/>
                  <w:sz w:val="18"/>
                </w:rPr>
                <w:t>CA_n12A-n257H</w:t>
              </w:r>
            </w:ins>
          </w:p>
        </w:tc>
        <w:tc>
          <w:tcPr>
            <w:tcW w:w="2453" w:type="dxa"/>
            <w:tcBorders>
              <w:bottom w:val="nil"/>
            </w:tcBorders>
            <w:cellIns w:id="557" w:author="" w:date="2023-08-10T15:04:00Z"/>
          </w:tcPr>
          <w:p w14:paraId="09118962" w14:textId="77777777" w:rsidR="00356EEF" w:rsidRDefault="00EA5406">
            <w:pPr>
              <w:jc w:val="center"/>
            </w:pPr>
            <w:ins w:id="558" w:author="" w:date="2023-08-10T15:04:00Z">
              <w:r>
                <w:rPr>
                  <w:rFonts w:ascii="Arial" w:eastAsia="Arial" w:hAnsi="Arial" w:cs="Arial"/>
                  <w:sz w:val="18"/>
                </w:rPr>
                <w:t>CA_n12A-n257A/G/H</w:t>
              </w:r>
            </w:ins>
          </w:p>
        </w:tc>
        <w:tc>
          <w:tcPr>
            <w:tcW w:w="1206" w:type="dxa"/>
            <w:gridSpan w:val="2"/>
            <w:cellIns w:id="559" w:author="" w:date="2023-08-10T15:04:00Z"/>
          </w:tcPr>
          <w:p w14:paraId="00D02E74" w14:textId="77777777" w:rsidR="00356EEF" w:rsidRDefault="00EA5406">
            <w:pPr>
              <w:jc w:val="center"/>
            </w:pPr>
            <w:ins w:id="560" w:author="" w:date="2023-08-10T15:04:00Z">
              <w:r>
                <w:rPr>
                  <w:rFonts w:ascii="Arial" w:eastAsia="Arial" w:hAnsi="Arial" w:cs="Arial"/>
                  <w:sz w:val="18"/>
                </w:rPr>
                <w:t>n12</w:t>
              </w:r>
            </w:ins>
          </w:p>
        </w:tc>
        <w:tc>
          <w:tcPr>
            <w:tcW w:w="5706" w:type="dxa"/>
            <w:cellIns w:id="561" w:author="" w:date="2023-08-10T15:04:00Z"/>
          </w:tcPr>
          <w:p w14:paraId="4D92C4F0" w14:textId="77777777" w:rsidR="00356EEF" w:rsidRDefault="00EA5406">
            <w:pPr>
              <w:jc w:val="center"/>
            </w:pPr>
            <w:ins w:id="562" w:author="" w:date="2023-08-10T15:04:00Z">
              <w:r>
                <w:rPr>
                  <w:rFonts w:ascii="Arial" w:eastAsia="Arial" w:hAnsi="Arial" w:cs="Arial"/>
                  <w:sz w:val="18"/>
                </w:rPr>
                <w:t>5, 10, 15</w:t>
              </w:r>
            </w:ins>
          </w:p>
        </w:tc>
        <w:tc>
          <w:tcPr>
            <w:tcW w:w="2277" w:type="dxa"/>
            <w:tcBorders>
              <w:bottom w:val="nil"/>
            </w:tcBorders>
            <w:cellIns w:id="563" w:author="" w:date="2023-08-10T15:04:00Z"/>
          </w:tcPr>
          <w:p w14:paraId="129A0D9A" w14:textId="77777777" w:rsidR="00356EEF" w:rsidRDefault="00EA5406">
            <w:pPr>
              <w:jc w:val="center"/>
            </w:pPr>
            <w:ins w:id="564" w:author="" w:date="2023-08-10T15:04:00Z">
              <w:r>
                <w:rPr>
                  <w:rFonts w:ascii="Arial" w:eastAsia="Arial" w:hAnsi="Arial" w:cs="Arial"/>
                  <w:sz w:val="18"/>
                </w:rPr>
                <w:t>0</w:t>
              </w:r>
            </w:ins>
          </w:p>
        </w:tc>
      </w:tr>
      <w:tr w:rsidR="00356EEF" w14:paraId="428A11C9" w14:textId="77777777">
        <w:trPr>
          <w:jc w:val="center"/>
        </w:trPr>
        <w:tc>
          <w:tcPr>
            <w:tcW w:w="2528" w:type="dxa"/>
            <w:tcBorders>
              <w:top w:val="nil"/>
            </w:tcBorders>
            <w:cellIns w:id="565" w:author="" w:date="2023-08-10T15:04:00Z"/>
          </w:tcPr>
          <w:p w14:paraId="501F61D0" w14:textId="77777777" w:rsidR="00356EEF" w:rsidRDefault="00356EEF">
            <w:pPr>
              <w:jc w:val="center"/>
            </w:pPr>
          </w:p>
        </w:tc>
        <w:tc>
          <w:tcPr>
            <w:tcW w:w="2453" w:type="dxa"/>
            <w:tcBorders>
              <w:top w:val="nil"/>
            </w:tcBorders>
            <w:cellIns w:id="566" w:author="" w:date="2023-08-10T15:04:00Z"/>
          </w:tcPr>
          <w:p w14:paraId="5EF8386F" w14:textId="77777777" w:rsidR="00356EEF" w:rsidRDefault="00356EEF">
            <w:pPr>
              <w:jc w:val="center"/>
            </w:pPr>
          </w:p>
        </w:tc>
        <w:tc>
          <w:tcPr>
            <w:tcW w:w="1206" w:type="dxa"/>
            <w:gridSpan w:val="2"/>
            <w:cellIns w:id="567" w:author="" w:date="2023-08-10T15:04:00Z"/>
          </w:tcPr>
          <w:p w14:paraId="7399EC4A" w14:textId="77777777" w:rsidR="00356EEF" w:rsidRDefault="00EA5406">
            <w:pPr>
              <w:jc w:val="center"/>
            </w:pPr>
            <w:ins w:id="568" w:author="" w:date="2023-08-10T15:04:00Z">
              <w:r>
                <w:rPr>
                  <w:rFonts w:ascii="Arial" w:eastAsia="Arial" w:hAnsi="Arial" w:cs="Arial"/>
                  <w:sz w:val="18"/>
                </w:rPr>
                <w:t>n257</w:t>
              </w:r>
            </w:ins>
          </w:p>
        </w:tc>
        <w:tc>
          <w:tcPr>
            <w:tcW w:w="5706" w:type="dxa"/>
            <w:cellIns w:id="569" w:author="" w:date="2023-08-10T15:04:00Z"/>
          </w:tcPr>
          <w:p w14:paraId="730AB749" w14:textId="77777777" w:rsidR="00356EEF" w:rsidRDefault="00EA5406">
            <w:pPr>
              <w:jc w:val="center"/>
            </w:pPr>
            <w:ins w:id="570" w:author="" w:date="2023-08-10T15:04:00Z">
              <w:r>
                <w:rPr>
                  <w:rFonts w:ascii="Arial" w:eastAsia="Arial" w:hAnsi="Arial" w:cs="Arial"/>
                  <w:sz w:val="18"/>
                </w:rPr>
                <w:t>CA_n257H</w:t>
              </w:r>
            </w:ins>
          </w:p>
        </w:tc>
        <w:tc>
          <w:tcPr>
            <w:tcW w:w="2277" w:type="dxa"/>
            <w:tcBorders>
              <w:top w:val="nil"/>
              <w:bottom w:val="nil"/>
            </w:tcBorders>
            <w:cellIns w:id="571" w:author="" w:date="2023-08-10T15:04:00Z"/>
          </w:tcPr>
          <w:p w14:paraId="7D2654A4" w14:textId="77777777" w:rsidR="00356EEF" w:rsidRDefault="00356EEF">
            <w:pPr>
              <w:jc w:val="center"/>
            </w:pPr>
          </w:p>
        </w:tc>
      </w:tr>
      <w:tr w:rsidR="00356EEF" w14:paraId="6B741153" w14:textId="77777777">
        <w:trPr>
          <w:jc w:val="center"/>
        </w:trPr>
        <w:tc>
          <w:tcPr>
            <w:tcW w:w="2528" w:type="dxa"/>
            <w:tcBorders>
              <w:bottom w:val="nil"/>
            </w:tcBorders>
            <w:cellIns w:id="572" w:author="" w:date="2023-08-10T15:04:00Z"/>
          </w:tcPr>
          <w:p w14:paraId="45D92FC0" w14:textId="77777777" w:rsidR="00356EEF" w:rsidRDefault="00EA5406">
            <w:pPr>
              <w:jc w:val="center"/>
            </w:pPr>
            <w:ins w:id="573" w:author="" w:date="2023-08-10T15:04:00Z">
              <w:r>
                <w:rPr>
                  <w:rFonts w:ascii="Arial" w:eastAsia="Arial" w:hAnsi="Arial" w:cs="Arial"/>
                  <w:sz w:val="18"/>
                </w:rPr>
                <w:t>CA_n12A-n257I</w:t>
              </w:r>
            </w:ins>
          </w:p>
        </w:tc>
        <w:tc>
          <w:tcPr>
            <w:tcW w:w="2453" w:type="dxa"/>
            <w:tcBorders>
              <w:bottom w:val="nil"/>
            </w:tcBorders>
            <w:cellIns w:id="574" w:author="" w:date="2023-08-10T15:04:00Z"/>
          </w:tcPr>
          <w:p w14:paraId="3809A986" w14:textId="77777777" w:rsidR="00356EEF" w:rsidRDefault="00EA5406">
            <w:pPr>
              <w:jc w:val="center"/>
            </w:pPr>
            <w:ins w:id="575" w:author="" w:date="2023-08-10T15:04:00Z">
              <w:r>
                <w:rPr>
                  <w:rFonts w:ascii="Arial" w:eastAsia="Arial" w:hAnsi="Arial" w:cs="Arial"/>
                  <w:sz w:val="18"/>
                </w:rPr>
                <w:t>CA_n12A-n257A/G/H/I</w:t>
              </w:r>
            </w:ins>
          </w:p>
        </w:tc>
        <w:tc>
          <w:tcPr>
            <w:tcW w:w="1206" w:type="dxa"/>
            <w:gridSpan w:val="2"/>
            <w:cellIns w:id="576" w:author="" w:date="2023-08-10T15:04:00Z"/>
          </w:tcPr>
          <w:p w14:paraId="65B94C2C" w14:textId="77777777" w:rsidR="00356EEF" w:rsidRDefault="00EA5406">
            <w:pPr>
              <w:jc w:val="center"/>
            </w:pPr>
            <w:ins w:id="577" w:author="" w:date="2023-08-10T15:04:00Z">
              <w:r>
                <w:rPr>
                  <w:rFonts w:ascii="Arial" w:eastAsia="Arial" w:hAnsi="Arial" w:cs="Arial"/>
                  <w:sz w:val="18"/>
                </w:rPr>
                <w:t>n12</w:t>
              </w:r>
            </w:ins>
          </w:p>
        </w:tc>
        <w:tc>
          <w:tcPr>
            <w:tcW w:w="5706" w:type="dxa"/>
            <w:cellIns w:id="578" w:author="" w:date="2023-08-10T15:04:00Z"/>
          </w:tcPr>
          <w:p w14:paraId="10AC33AA" w14:textId="77777777" w:rsidR="00356EEF" w:rsidRDefault="00EA5406">
            <w:pPr>
              <w:jc w:val="center"/>
            </w:pPr>
            <w:ins w:id="579" w:author="" w:date="2023-08-10T15:04:00Z">
              <w:r>
                <w:rPr>
                  <w:rFonts w:ascii="Arial" w:eastAsia="Arial" w:hAnsi="Arial" w:cs="Arial"/>
                  <w:sz w:val="18"/>
                </w:rPr>
                <w:t>5, 10, 15</w:t>
              </w:r>
            </w:ins>
          </w:p>
        </w:tc>
        <w:tc>
          <w:tcPr>
            <w:tcW w:w="2277" w:type="dxa"/>
            <w:tcBorders>
              <w:bottom w:val="nil"/>
            </w:tcBorders>
            <w:cellIns w:id="580" w:author="" w:date="2023-08-10T15:04:00Z"/>
          </w:tcPr>
          <w:p w14:paraId="3946C804" w14:textId="77777777" w:rsidR="00356EEF" w:rsidRDefault="00EA5406">
            <w:pPr>
              <w:jc w:val="center"/>
            </w:pPr>
            <w:ins w:id="581" w:author="" w:date="2023-08-10T15:04:00Z">
              <w:r>
                <w:rPr>
                  <w:rFonts w:ascii="Arial" w:eastAsia="Arial" w:hAnsi="Arial" w:cs="Arial"/>
                  <w:sz w:val="18"/>
                </w:rPr>
                <w:t>0</w:t>
              </w:r>
            </w:ins>
          </w:p>
        </w:tc>
      </w:tr>
      <w:tr w:rsidR="00356EEF" w14:paraId="07298545" w14:textId="77777777">
        <w:trPr>
          <w:jc w:val="center"/>
        </w:trPr>
        <w:tc>
          <w:tcPr>
            <w:tcW w:w="2528" w:type="dxa"/>
            <w:tcBorders>
              <w:top w:val="nil"/>
            </w:tcBorders>
            <w:cellIns w:id="582" w:author="" w:date="2023-08-10T15:04:00Z"/>
          </w:tcPr>
          <w:p w14:paraId="5EC98F1E" w14:textId="77777777" w:rsidR="00356EEF" w:rsidRDefault="00356EEF">
            <w:pPr>
              <w:jc w:val="center"/>
            </w:pPr>
          </w:p>
        </w:tc>
        <w:tc>
          <w:tcPr>
            <w:tcW w:w="2453" w:type="dxa"/>
            <w:tcBorders>
              <w:top w:val="nil"/>
            </w:tcBorders>
            <w:cellIns w:id="583" w:author="" w:date="2023-08-10T15:04:00Z"/>
          </w:tcPr>
          <w:p w14:paraId="75845660" w14:textId="77777777" w:rsidR="00356EEF" w:rsidRDefault="00356EEF">
            <w:pPr>
              <w:jc w:val="center"/>
            </w:pPr>
          </w:p>
        </w:tc>
        <w:tc>
          <w:tcPr>
            <w:tcW w:w="1206" w:type="dxa"/>
            <w:gridSpan w:val="2"/>
            <w:cellIns w:id="584" w:author="" w:date="2023-08-10T15:04:00Z"/>
          </w:tcPr>
          <w:p w14:paraId="70F290F7" w14:textId="77777777" w:rsidR="00356EEF" w:rsidRDefault="00EA5406">
            <w:pPr>
              <w:jc w:val="center"/>
            </w:pPr>
            <w:ins w:id="585" w:author="" w:date="2023-08-10T15:04:00Z">
              <w:r>
                <w:rPr>
                  <w:rFonts w:ascii="Arial" w:eastAsia="Arial" w:hAnsi="Arial" w:cs="Arial"/>
                  <w:sz w:val="18"/>
                </w:rPr>
                <w:t>n257</w:t>
              </w:r>
            </w:ins>
          </w:p>
        </w:tc>
        <w:tc>
          <w:tcPr>
            <w:tcW w:w="5706" w:type="dxa"/>
            <w:cellIns w:id="586" w:author="" w:date="2023-08-10T15:04:00Z"/>
          </w:tcPr>
          <w:p w14:paraId="24B049BF" w14:textId="77777777" w:rsidR="00356EEF" w:rsidRDefault="00EA5406">
            <w:pPr>
              <w:jc w:val="center"/>
            </w:pPr>
            <w:ins w:id="587" w:author="" w:date="2023-08-10T15:04:00Z">
              <w:r>
                <w:rPr>
                  <w:rFonts w:ascii="Arial" w:eastAsia="Arial" w:hAnsi="Arial" w:cs="Arial"/>
                  <w:sz w:val="18"/>
                </w:rPr>
                <w:t>CA_n257I</w:t>
              </w:r>
            </w:ins>
          </w:p>
        </w:tc>
        <w:tc>
          <w:tcPr>
            <w:tcW w:w="2277" w:type="dxa"/>
            <w:tcBorders>
              <w:top w:val="nil"/>
              <w:bottom w:val="nil"/>
            </w:tcBorders>
            <w:cellIns w:id="588" w:author="" w:date="2023-08-10T15:04:00Z"/>
          </w:tcPr>
          <w:p w14:paraId="1A09DB29" w14:textId="77777777" w:rsidR="00356EEF" w:rsidRDefault="00356EEF">
            <w:pPr>
              <w:jc w:val="center"/>
            </w:pPr>
          </w:p>
        </w:tc>
      </w:tr>
      <w:tr w:rsidR="00356EEF" w14:paraId="408DCE3A" w14:textId="77777777">
        <w:trPr>
          <w:jc w:val="center"/>
        </w:trPr>
        <w:tc>
          <w:tcPr>
            <w:tcW w:w="2528" w:type="dxa"/>
            <w:tcBorders>
              <w:bottom w:val="nil"/>
            </w:tcBorders>
            <w:cellIns w:id="589" w:author="" w:date="2023-08-10T15:04:00Z"/>
          </w:tcPr>
          <w:p w14:paraId="5EEA6595" w14:textId="77777777" w:rsidR="00356EEF" w:rsidRDefault="00EA5406">
            <w:pPr>
              <w:jc w:val="center"/>
            </w:pPr>
            <w:ins w:id="590" w:author="" w:date="2023-08-10T15:04:00Z">
              <w:r>
                <w:rPr>
                  <w:rFonts w:ascii="Arial" w:eastAsia="Arial" w:hAnsi="Arial" w:cs="Arial"/>
                  <w:sz w:val="18"/>
                </w:rPr>
                <w:t>CA_n12A-n257J</w:t>
              </w:r>
            </w:ins>
          </w:p>
        </w:tc>
        <w:tc>
          <w:tcPr>
            <w:tcW w:w="2453" w:type="dxa"/>
            <w:tcBorders>
              <w:bottom w:val="nil"/>
            </w:tcBorders>
            <w:cellIns w:id="591" w:author="" w:date="2023-08-10T15:04:00Z"/>
          </w:tcPr>
          <w:p w14:paraId="6147E3D6" w14:textId="77777777" w:rsidR="00356EEF" w:rsidRDefault="00EA5406">
            <w:pPr>
              <w:jc w:val="center"/>
            </w:pPr>
            <w:ins w:id="592" w:author="" w:date="2023-08-10T15:04:00Z">
              <w:r>
                <w:rPr>
                  <w:rFonts w:ascii="Arial" w:eastAsia="Arial" w:hAnsi="Arial" w:cs="Arial"/>
                  <w:sz w:val="18"/>
                </w:rPr>
                <w:t>CA_n12A-n257A/G/H/I/J</w:t>
              </w:r>
            </w:ins>
          </w:p>
        </w:tc>
        <w:tc>
          <w:tcPr>
            <w:tcW w:w="1206" w:type="dxa"/>
            <w:gridSpan w:val="2"/>
            <w:cellIns w:id="593" w:author="" w:date="2023-08-10T15:04:00Z"/>
          </w:tcPr>
          <w:p w14:paraId="1DFC795D" w14:textId="77777777" w:rsidR="00356EEF" w:rsidRDefault="00EA5406">
            <w:pPr>
              <w:jc w:val="center"/>
            </w:pPr>
            <w:ins w:id="594" w:author="" w:date="2023-08-10T15:04:00Z">
              <w:r>
                <w:rPr>
                  <w:rFonts w:ascii="Arial" w:eastAsia="Arial" w:hAnsi="Arial" w:cs="Arial"/>
                  <w:sz w:val="18"/>
                </w:rPr>
                <w:t>n12</w:t>
              </w:r>
            </w:ins>
          </w:p>
        </w:tc>
        <w:tc>
          <w:tcPr>
            <w:tcW w:w="5706" w:type="dxa"/>
            <w:cellIns w:id="595" w:author="" w:date="2023-08-10T15:04:00Z"/>
          </w:tcPr>
          <w:p w14:paraId="79C8987C" w14:textId="77777777" w:rsidR="00356EEF" w:rsidRDefault="00EA5406">
            <w:pPr>
              <w:jc w:val="center"/>
            </w:pPr>
            <w:ins w:id="596" w:author="" w:date="2023-08-10T15:04:00Z">
              <w:r>
                <w:rPr>
                  <w:rFonts w:ascii="Arial" w:eastAsia="Arial" w:hAnsi="Arial" w:cs="Arial"/>
                  <w:sz w:val="18"/>
                </w:rPr>
                <w:t>5, 10, 15</w:t>
              </w:r>
            </w:ins>
          </w:p>
        </w:tc>
        <w:tc>
          <w:tcPr>
            <w:tcW w:w="2277" w:type="dxa"/>
            <w:tcBorders>
              <w:bottom w:val="nil"/>
            </w:tcBorders>
            <w:cellIns w:id="597" w:author="" w:date="2023-08-10T15:04:00Z"/>
          </w:tcPr>
          <w:p w14:paraId="1F8EB3A0" w14:textId="77777777" w:rsidR="00356EEF" w:rsidRDefault="00EA5406">
            <w:pPr>
              <w:jc w:val="center"/>
            </w:pPr>
            <w:ins w:id="598" w:author="" w:date="2023-08-10T15:04:00Z">
              <w:r>
                <w:rPr>
                  <w:rFonts w:ascii="Arial" w:eastAsia="Arial" w:hAnsi="Arial" w:cs="Arial"/>
                  <w:sz w:val="18"/>
                </w:rPr>
                <w:t>0</w:t>
              </w:r>
            </w:ins>
          </w:p>
        </w:tc>
      </w:tr>
      <w:tr w:rsidR="00356EEF" w14:paraId="1621801D" w14:textId="77777777">
        <w:trPr>
          <w:jc w:val="center"/>
        </w:trPr>
        <w:tc>
          <w:tcPr>
            <w:tcW w:w="2528" w:type="dxa"/>
            <w:tcBorders>
              <w:top w:val="nil"/>
            </w:tcBorders>
            <w:cellIns w:id="599" w:author="" w:date="2023-08-10T15:04:00Z"/>
          </w:tcPr>
          <w:p w14:paraId="1B2D5D64" w14:textId="77777777" w:rsidR="00356EEF" w:rsidRDefault="00356EEF">
            <w:pPr>
              <w:jc w:val="center"/>
            </w:pPr>
          </w:p>
        </w:tc>
        <w:tc>
          <w:tcPr>
            <w:tcW w:w="2453" w:type="dxa"/>
            <w:tcBorders>
              <w:top w:val="nil"/>
            </w:tcBorders>
            <w:cellIns w:id="600" w:author="" w:date="2023-08-10T15:04:00Z"/>
          </w:tcPr>
          <w:p w14:paraId="36648265" w14:textId="77777777" w:rsidR="00356EEF" w:rsidRDefault="00356EEF">
            <w:pPr>
              <w:jc w:val="center"/>
            </w:pPr>
          </w:p>
        </w:tc>
        <w:tc>
          <w:tcPr>
            <w:tcW w:w="1206" w:type="dxa"/>
            <w:gridSpan w:val="2"/>
            <w:cellIns w:id="601" w:author="" w:date="2023-08-10T15:04:00Z"/>
          </w:tcPr>
          <w:p w14:paraId="48EB37F4" w14:textId="77777777" w:rsidR="00356EEF" w:rsidRDefault="00EA5406">
            <w:pPr>
              <w:jc w:val="center"/>
            </w:pPr>
            <w:ins w:id="602" w:author="" w:date="2023-08-10T15:04:00Z">
              <w:r>
                <w:rPr>
                  <w:rFonts w:ascii="Arial" w:eastAsia="Arial" w:hAnsi="Arial" w:cs="Arial"/>
                  <w:sz w:val="18"/>
                </w:rPr>
                <w:t>n257</w:t>
              </w:r>
            </w:ins>
          </w:p>
        </w:tc>
        <w:tc>
          <w:tcPr>
            <w:tcW w:w="5706" w:type="dxa"/>
            <w:cellIns w:id="603" w:author="" w:date="2023-08-10T15:04:00Z"/>
          </w:tcPr>
          <w:p w14:paraId="02CE6EA0" w14:textId="77777777" w:rsidR="00356EEF" w:rsidRDefault="00EA5406">
            <w:pPr>
              <w:jc w:val="center"/>
            </w:pPr>
            <w:ins w:id="604" w:author="" w:date="2023-08-10T15:04:00Z">
              <w:r>
                <w:rPr>
                  <w:rFonts w:ascii="Arial" w:eastAsia="Arial" w:hAnsi="Arial" w:cs="Arial"/>
                  <w:sz w:val="18"/>
                </w:rPr>
                <w:t>CA_n257J</w:t>
              </w:r>
            </w:ins>
          </w:p>
        </w:tc>
        <w:tc>
          <w:tcPr>
            <w:tcW w:w="2277" w:type="dxa"/>
            <w:tcBorders>
              <w:top w:val="nil"/>
              <w:bottom w:val="nil"/>
            </w:tcBorders>
            <w:cellIns w:id="605" w:author="" w:date="2023-08-10T15:04:00Z"/>
          </w:tcPr>
          <w:p w14:paraId="4476A194" w14:textId="77777777" w:rsidR="00356EEF" w:rsidRDefault="00356EEF">
            <w:pPr>
              <w:jc w:val="center"/>
            </w:pPr>
          </w:p>
        </w:tc>
      </w:tr>
      <w:tr w:rsidR="00356EEF" w14:paraId="7328DE35" w14:textId="77777777">
        <w:trPr>
          <w:jc w:val="center"/>
        </w:trPr>
        <w:tc>
          <w:tcPr>
            <w:tcW w:w="2528" w:type="dxa"/>
            <w:tcBorders>
              <w:bottom w:val="nil"/>
            </w:tcBorders>
            <w:cellIns w:id="606" w:author="" w:date="2023-08-10T15:04:00Z"/>
          </w:tcPr>
          <w:p w14:paraId="1E3C9EBF" w14:textId="77777777" w:rsidR="00356EEF" w:rsidRDefault="00EA5406">
            <w:pPr>
              <w:jc w:val="center"/>
            </w:pPr>
            <w:ins w:id="607" w:author="" w:date="2023-08-10T15:04:00Z">
              <w:r>
                <w:rPr>
                  <w:rFonts w:ascii="Arial" w:eastAsia="Arial" w:hAnsi="Arial" w:cs="Arial"/>
                  <w:sz w:val="18"/>
                </w:rPr>
                <w:t>CA_n12A-n257K</w:t>
              </w:r>
            </w:ins>
          </w:p>
        </w:tc>
        <w:tc>
          <w:tcPr>
            <w:tcW w:w="2453" w:type="dxa"/>
            <w:tcBorders>
              <w:bottom w:val="nil"/>
            </w:tcBorders>
            <w:cellIns w:id="608" w:author="" w:date="2023-08-10T15:04:00Z"/>
          </w:tcPr>
          <w:p w14:paraId="16A2C06F" w14:textId="77777777" w:rsidR="00356EEF" w:rsidRDefault="00EA5406">
            <w:pPr>
              <w:jc w:val="center"/>
            </w:pPr>
            <w:ins w:id="609" w:author="" w:date="2023-08-10T15:04:00Z">
              <w:r>
                <w:rPr>
                  <w:rFonts w:ascii="Arial" w:eastAsia="Arial" w:hAnsi="Arial" w:cs="Arial"/>
                  <w:sz w:val="18"/>
                </w:rPr>
                <w:t>CA_n12A-n257A/G/H/I/J/K</w:t>
              </w:r>
            </w:ins>
          </w:p>
        </w:tc>
        <w:tc>
          <w:tcPr>
            <w:tcW w:w="1206" w:type="dxa"/>
            <w:gridSpan w:val="2"/>
            <w:cellIns w:id="610" w:author="" w:date="2023-08-10T15:04:00Z"/>
          </w:tcPr>
          <w:p w14:paraId="7CBD1AE4" w14:textId="77777777" w:rsidR="00356EEF" w:rsidRDefault="00EA5406">
            <w:pPr>
              <w:jc w:val="center"/>
            </w:pPr>
            <w:ins w:id="611" w:author="" w:date="2023-08-10T15:04:00Z">
              <w:r>
                <w:rPr>
                  <w:rFonts w:ascii="Arial" w:eastAsia="Arial" w:hAnsi="Arial" w:cs="Arial"/>
                  <w:sz w:val="18"/>
                </w:rPr>
                <w:t>n12</w:t>
              </w:r>
            </w:ins>
          </w:p>
        </w:tc>
        <w:tc>
          <w:tcPr>
            <w:tcW w:w="5706" w:type="dxa"/>
            <w:cellIns w:id="612" w:author="" w:date="2023-08-10T15:04:00Z"/>
          </w:tcPr>
          <w:p w14:paraId="7DBDA259" w14:textId="77777777" w:rsidR="00356EEF" w:rsidRDefault="00EA5406">
            <w:pPr>
              <w:jc w:val="center"/>
            </w:pPr>
            <w:ins w:id="613" w:author="" w:date="2023-08-10T15:04:00Z">
              <w:r>
                <w:rPr>
                  <w:rFonts w:ascii="Arial" w:eastAsia="Arial" w:hAnsi="Arial" w:cs="Arial"/>
                  <w:sz w:val="18"/>
                </w:rPr>
                <w:t>5, 10, 15</w:t>
              </w:r>
            </w:ins>
          </w:p>
        </w:tc>
        <w:tc>
          <w:tcPr>
            <w:tcW w:w="2277" w:type="dxa"/>
            <w:tcBorders>
              <w:bottom w:val="nil"/>
            </w:tcBorders>
            <w:cellIns w:id="614" w:author="" w:date="2023-08-10T15:04:00Z"/>
          </w:tcPr>
          <w:p w14:paraId="6F0A248B" w14:textId="77777777" w:rsidR="00356EEF" w:rsidRDefault="00EA5406">
            <w:pPr>
              <w:jc w:val="center"/>
            </w:pPr>
            <w:ins w:id="615" w:author="" w:date="2023-08-10T15:04:00Z">
              <w:r>
                <w:rPr>
                  <w:rFonts w:ascii="Arial" w:eastAsia="Arial" w:hAnsi="Arial" w:cs="Arial"/>
                  <w:sz w:val="18"/>
                </w:rPr>
                <w:t>0</w:t>
              </w:r>
            </w:ins>
          </w:p>
        </w:tc>
      </w:tr>
      <w:tr w:rsidR="00356EEF" w14:paraId="6F0132CF" w14:textId="77777777">
        <w:trPr>
          <w:jc w:val="center"/>
        </w:trPr>
        <w:tc>
          <w:tcPr>
            <w:tcW w:w="2528" w:type="dxa"/>
            <w:tcBorders>
              <w:top w:val="nil"/>
            </w:tcBorders>
            <w:cellIns w:id="616" w:author="" w:date="2023-08-10T15:04:00Z"/>
          </w:tcPr>
          <w:p w14:paraId="01E17EE2" w14:textId="77777777" w:rsidR="00356EEF" w:rsidRDefault="00356EEF">
            <w:pPr>
              <w:jc w:val="center"/>
            </w:pPr>
          </w:p>
        </w:tc>
        <w:tc>
          <w:tcPr>
            <w:tcW w:w="2453" w:type="dxa"/>
            <w:tcBorders>
              <w:top w:val="nil"/>
            </w:tcBorders>
            <w:cellIns w:id="617" w:author="" w:date="2023-08-10T15:04:00Z"/>
          </w:tcPr>
          <w:p w14:paraId="42CD5FAB" w14:textId="77777777" w:rsidR="00356EEF" w:rsidRDefault="00356EEF">
            <w:pPr>
              <w:jc w:val="center"/>
            </w:pPr>
          </w:p>
        </w:tc>
        <w:tc>
          <w:tcPr>
            <w:tcW w:w="1206" w:type="dxa"/>
            <w:gridSpan w:val="2"/>
            <w:cellIns w:id="618" w:author="" w:date="2023-08-10T15:04:00Z"/>
          </w:tcPr>
          <w:p w14:paraId="5BDC0C79" w14:textId="77777777" w:rsidR="00356EEF" w:rsidRDefault="00EA5406">
            <w:pPr>
              <w:jc w:val="center"/>
            </w:pPr>
            <w:ins w:id="619" w:author="" w:date="2023-08-10T15:04:00Z">
              <w:r>
                <w:rPr>
                  <w:rFonts w:ascii="Arial" w:eastAsia="Arial" w:hAnsi="Arial" w:cs="Arial"/>
                  <w:sz w:val="18"/>
                </w:rPr>
                <w:t>n257</w:t>
              </w:r>
            </w:ins>
          </w:p>
        </w:tc>
        <w:tc>
          <w:tcPr>
            <w:tcW w:w="5706" w:type="dxa"/>
            <w:cellIns w:id="620" w:author="" w:date="2023-08-10T15:04:00Z"/>
          </w:tcPr>
          <w:p w14:paraId="23D75746" w14:textId="77777777" w:rsidR="00356EEF" w:rsidRDefault="00EA5406">
            <w:pPr>
              <w:jc w:val="center"/>
            </w:pPr>
            <w:ins w:id="621" w:author="" w:date="2023-08-10T15:04:00Z">
              <w:r>
                <w:rPr>
                  <w:rFonts w:ascii="Arial" w:eastAsia="Arial" w:hAnsi="Arial" w:cs="Arial"/>
                  <w:sz w:val="18"/>
                </w:rPr>
                <w:t>CA_n257K</w:t>
              </w:r>
            </w:ins>
          </w:p>
        </w:tc>
        <w:tc>
          <w:tcPr>
            <w:tcW w:w="2277" w:type="dxa"/>
            <w:tcBorders>
              <w:top w:val="nil"/>
              <w:bottom w:val="nil"/>
            </w:tcBorders>
            <w:cellIns w:id="622" w:author="" w:date="2023-08-10T15:04:00Z"/>
          </w:tcPr>
          <w:p w14:paraId="173BDFB0" w14:textId="77777777" w:rsidR="00356EEF" w:rsidRDefault="00356EEF">
            <w:pPr>
              <w:jc w:val="center"/>
            </w:pPr>
          </w:p>
        </w:tc>
      </w:tr>
      <w:tr w:rsidR="00356EEF" w14:paraId="408FAA81" w14:textId="77777777">
        <w:trPr>
          <w:jc w:val="center"/>
        </w:trPr>
        <w:tc>
          <w:tcPr>
            <w:tcW w:w="2528" w:type="dxa"/>
            <w:tcBorders>
              <w:bottom w:val="nil"/>
            </w:tcBorders>
            <w:cellIns w:id="623" w:author="" w:date="2023-08-10T15:04:00Z"/>
          </w:tcPr>
          <w:p w14:paraId="1C07212B" w14:textId="77777777" w:rsidR="00356EEF" w:rsidRDefault="00EA5406">
            <w:pPr>
              <w:jc w:val="center"/>
            </w:pPr>
            <w:ins w:id="624" w:author="" w:date="2023-08-10T15:04:00Z">
              <w:r>
                <w:rPr>
                  <w:rFonts w:ascii="Arial" w:eastAsia="Arial" w:hAnsi="Arial" w:cs="Arial"/>
                  <w:sz w:val="18"/>
                </w:rPr>
                <w:t>CA_n12A-n257L</w:t>
              </w:r>
            </w:ins>
          </w:p>
        </w:tc>
        <w:tc>
          <w:tcPr>
            <w:tcW w:w="2453" w:type="dxa"/>
            <w:tcBorders>
              <w:bottom w:val="nil"/>
            </w:tcBorders>
            <w:cellIns w:id="625" w:author="" w:date="2023-08-10T15:04:00Z"/>
          </w:tcPr>
          <w:p w14:paraId="58902CBC" w14:textId="77777777" w:rsidR="00356EEF" w:rsidRDefault="00EA5406">
            <w:pPr>
              <w:jc w:val="center"/>
            </w:pPr>
            <w:ins w:id="626" w:author="" w:date="2023-08-10T15:04:00Z">
              <w:r>
                <w:rPr>
                  <w:rFonts w:ascii="Arial" w:eastAsia="Arial" w:hAnsi="Arial" w:cs="Arial"/>
                  <w:sz w:val="18"/>
                </w:rPr>
                <w:t>CA_n12A-n257A/G/H/I/J/K/L</w:t>
              </w:r>
            </w:ins>
          </w:p>
        </w:tc>
        <w:tc>
          <w:tcPr>
            <w:tcW w:w="1206" w:type="dxa"/>
            <w:gridSpan w:val="2"/>
            <w:cellIns w:id="627" w:author="" w:date="2023-08-10T15:04:00Z"/>
          </w:tcPr>
          <w:p w14:paraId="2E111864" w14:textId="77777777" w:rsidR="00356EEF" w:rsidRDefault="00EA5406">
            <w:pPr>
              <w:jc w:val="center"/>
            </w:pPr>
            <w:ins w:id="628" w:author="" w:date="2023-08-10T15:04:00Z">
              <w:r>
                <w:rPr>
                  <w:rFonts w:ascii="Arial" w:eastAsia="Arial" w:hAnsi="Arial" w:cs="Arial"/>
                  <w:sz w:val="18"/>
                </w:rPr>
                <w:t>n12</w:t>
              </w:r>
            </w:ins>
          </w:p>
        </w:tc>
        <w:tc>
          <w:tcPr>
            <w:tcW w:w="5706" w:type="dxa"/>
            <w:cellIns w:id="629" w:author="" w:date="2023-08-10T15:04:00Z"/>
          </w:tcPr>
          <w:p w14:paraId="60E183FA" w14:textId="77777777" w:rsidR="00356EEF" w:rsidRDefault="00EA5406">
            <w:pPr>
              <w:jc w:val="center"/>
            </w:pPr>
            <w:ins w:id="630" w:author="" w:date="2023-08-10T15:04:00Z">
              <w:r>
                <w:rPr>
                  <w:rFonts w:ascii="Arial" w:eastAsia="Arial" w:hAnsi="Arial" w:cs="Arial"/>
                  <w:sz w:val="18"/>
                </w:rPr>
                <w:t>5, 10, 15</w:t>
              </w:r>
            </w:ins>
          </w:p>
        </w:tc>
        <w:tc>
          <w:tcPr>
            <w:tcW w:w="2277" w:type="dxa"/>
            <w:tcBorders>
              <w:bottom w:val="nil"/>
            </w:tcBorders>
            <w:cellIns w:id="631" w:author="" w:date="2023-08-10T15:04:00Z"/>
          </w:tcPr>
          <w:p w14:paraId="4690EAE2" w14:textId="77777777" w:rsidR="00356EEF" w:rsidRDefault="00EA5406">
            <w:pPr>
              <w:jc w:val="center"/>
            </w:pPr>
            <w:ins w:id="632" w:author="" w:date="2023-08-10T15:04:00Z">
              <w:r>
                <w:rPr>
                  <w:rFonts w:ascii="Arial" w:eastAsia="Arial" w:hAnsi="Arial" w:cs="Arial"/>
                  <w:sz w:val="18"/>
                </w:rPr>
                <w:t>0</w:t>
              </w:r>
            </w:ins>
          </w:p>
        </w:tc>
      </w:tr>
      <w:tr w:rsidR="00356EEF" w14:paraId="5C7260F6" w14:textId="77777777">
        <w:trPr>
          <w:jc w:val="center"/>
        </w:trPr>
        <w:tc>
          <w:tcPr>
            <w:tcW w:w="2528" w:type="dxa"/>
            <w:tcBorders>
              <w:top w:val="nil"/>
            </w:tcBorders>
            <w:cellIns w:id="633" w:author="" w:date="2023-08-10T15:04:00Z"/>
          </w:tcPr>
          <w:p w14:paraId="628CFEDD" w14:textId="77777777" w:rsidR="00356EEF" w:rsidRDefault="00356EEF">
            <w:pPr>
              <w:jc w:val="center"/>
            </w:pPr>
          </w:p>
        </w:tc>
        <w:tc>
          <w:tcPr>
            <w:tcW w:w="2453" w:type="dxa"/>
            <w:tcBorders>
              <w:top w:val="nil"/>
            </w:tcBorders>
            <w:cellIns w:id="634" w:author="" w:date="2023-08-10T15:04:00Z"/>
          </w:tcPr>
          <w:p w14:paraId="561A429E" w14:textId="77777777" w:rsidR="00356EEF" w:rsidRDefault="00356EEF">
            <w:pPr>
              <w:jc w:val="center"/>
            </w:pPr>
          </w:p>
        </w:tc>
        <w:tc>
          <w:tcPr>
            <w:tcW w:w="1206" w:type="dxa"/>
            <w:gridSpan w:val="2"/>
            <w:cellIns w:id="635" w:author="" w:date="2023-08-10T15:04:00Z"/>
          </w:tcPr>
          <w:p w14:paraId="487A9B89" w14:textId="77777777" w:rsidR="00356EEF" w:rsidRDefault="00EA5406">
            <w:pPr>
              <w:jc w:val="center"/>
            </w:pPr>
            <w:ins w:id="636" w:author="" w:date="2023-08-10T15:04:00Z">
              <w:r>
                <w:rPr>
                  <w:rFonts w:ascii="Arial" w:eastAsia="Arial" w:hAnsi="Arial" w:cs="Arial"/>
                  <w:sz w:val="18"/>
                </w:rPr>
                <w:t>n257</w:t>
              </w:r>
            </w:ins>
          </w:p>
        </w:tc>
        <w:tc>
          <w:tcPr>
            <w:tcW w:w="5706" w:type="dxa"/>
            <w:cellIns w:id="637" w:author="" w:date="2023-08-10T15:04:00Z"/>
          </w:tcPr>
          <w:p w14:paraId="22ADC571" w14:textId="77777777" w:rsidR="00356EEF" w:rsidRDefault="00EA5406">
            <w:pPr>
              <w:jc w:val="center"/>
            </w:pPr>
            <w:ins w:id="638" w:author="" w:date="2023-08-10T15:04:00Z">
              <w:r>
                <w:rPr>
                  <w:rFonts w:ascii="Arial" w:eastAsia="Arial" w:hAnsi="Arial" w:cs="Arial"/>
                  <w:sz w:val="18"/>
                </w:rPr>
                <w:t>CA_n257L</w:t>
              </w:r>
            </w:ins>
          </w:p>
        </w:tc>
        <w:tc>
          <w:tcPr>
            <w:tcW w:w="2277" w:type="dxa"/>
            <w:tcBorders>
              <w:top w:val="nil"/>
              <w:bottom w:val="nil"/>
            </w:tcBorders>
            <w:cellIns w:id="639" w:author="" w:date="2023-08-10T15:04:00Z"/>
          </w:tcPr>
          <w:p w14:paraId="7F7C3E63" w14:textId="77777777" w:rsidR="00356EEF" w:rsidRDefault="00356EEF">
            <w:pPr>
              <w:jc w:val="center"/>
            </w:pPr>
          </w:p>
        </w:tc>
      </w:tr>
      <w:tr w:rsidR="00356EEF" w14:paraId="51CE4550" w14:textId="77777777">
        <w:trPr>
          <w:jc w:val="center"/>
        </w:trPr>
        <w:tc>
          <w:tcPr>
            <w:tcW w:w="2528" w:type="dxa"/>
            <w:tcBorders>
              <w:bottom w:val="nil"/>
            </w:tcBorders>
            <w:cellIns w:id="640" w:author="" w:date="2023-08-10T15:04:00Z"/>
          </w:tcPr>
          <w:p w14:paraId="2AFEA718" w14:textId="77777777" w:rsidR="00356EEF" w:rsidRDefault="00EA5406">
            <w:pPr>
              <w:jc w:val="center"/>
            </w:pPr>
            <w:ins w:id="641" w:author="" w:date="2023-08-10T15:04:00Z">
              <w:r>
                <w:rPr>
                  <w:rFonts w:ascii="Arial" w:eastAsia="Arial" w:hAnsi="Arial" w:cs="Arial"/>
                  <w:sz w:val="18"/>
                </w:rPr>
                <w:t>CA_n12A-n257M</w:t>
              </w:r>
            </w:ins>
          </w:p>
        </w:tc>
        <w:tc>
          <w:tcPr>
            <w:tcW w:w="2453" w:type="dxa"/>
            <w:tcBorders>
              <w:bottom w:val="nil"/>
            </w:tcBorders>
            <w:cellIns w:id="642" w:author="" w:date="2023-08-10T15:04:00Z"/>
          </w:tcPr>
          <w:p w14:paraId="065D0283" w14:textId="77777777" w:rsidR="00356EEF" w:rsidRDefault="00EA5406">
            <w:pPr>
              <w:jc w:val="center"/>
            </w:pPr>
            <w:ins w:id="643" w:author="" w:date="2023-08-10T15:04:00Z">
              <w:r>
                <w:rPr>
                  <w:rFonts w:ascii="Arial" w:eastAsia="Arial" w:hAnsi="Arial" w:cs="Arial"/>
                  <w:sz w:val="18"/>
                </w:rPr>
                <w:t>CA_n12A-n257A/G/H/I/J/K/L/M</w:t>
              </w:r>
            </w:ins>
          </w:p>
        </w:tc>
        <w:tc>
          <w:tcPr>
            <w:tcW w:w="1206" w:type="dxa"/>
            <w:gridSpan w:val="2"/>
            <w:cellIns w:id="644" w:author="" w:date="2023-08-10T15:04:00Z"/>
          </w:tcPr>
          <w:p w14:paraId="3936174F" w14:textId="77777777" w:rsidR="00356EEF" w:rsidRDefault="00EA5406">
            <w:pPr>
              <w:jc w:val="center"/>
            </w:pPr>
            <w:ins w:id="645" w:author="" w:date="2023-08-10T15:04:00Z">
              <w:r>
                <w:rPr>
                  <w:rFonts w:ascii="Arial" w:eastAsia="Arial" w:hAnsi="Arial" w:cs="Arial"/>
                  <w:sz w:val="18"/>
                </w:rPr>
                <w:t>n12</w:t>
              </w:r>
            </w:ins>
          </w:p>
        </w:tc>
        <w:tc>
          <w:tcPr>
            <w:tcW w:w="5706" w:type="dxa"/>
            <w:cellIns w:id="646" w:author="" w:date="2023-08-10T15:04:00Z"/>
          </w:tcPr>
          <w:p w14:paraId="6B29029F" w14:textId="77777777" w:rsidR="00356EEF" w:rsidRDefault="00EA5406">
            <w:pPr>
              <w:jc w:val="center"/>
            </w:pPr>
            <w:ins w:id="647" w:author="" w:date="2023-08-10T15:04:00Z">
              <w:r>
                <w:rPr>
                  <w:rFonts w:ascii="Arial" w:eastAsia="Arial" w:hAnsi="Arial" w:cs="Arial"/>
                  <w:sz w:val="18"/>
                </w:rPr>
                <w:t>5, 10, 15</w:t>
              </w:r>
            </w:ins>
          </w:p>
        </w:tc>
        <w:tc>
          <w:tcPr>
            <w:tcW w:w="2277" w:type="dxa"/>
            <w:tcBorders>
              <w:bottom w:val="nil"/>
            </w:tcBorders>
            <w:cellIns w:id="648" w:author="" w:date="2023-08-10T15:04:00Z"/>
          </w:tcPr>
          <w:p w14:paraId="1F566E32" w14:textId="77777777" w:rsidR="00356EEF" w:rsidRDefault="00EA5406">
            <w:pPr>
              <w:jc w:val="center"/>
            </w:pPr>
            <w:ins w:id="649" w:author="" w:date="2023-08-10T15:04:00Z">
              <w:r>
                <w:rPr>
                  <w:rFonts w:ascii="Arial" w:eastAsia="Arial" w:hAnsi="Arial" w:cs="Arial"/>
                  <w:sz w:val="18"/>
                </w:rPr>
                <w:t>0</w:t>
              </w:r>
            </w:ins>
          </w:p>
        </w:tc>
      </w:tr>
      <w:tr w:rsidR="00356EEF" w14:paraId="58C3B4A1" w14:textId="77777777">
        <w:trPr>
          <w:jc w:val="center"/>
        </w:trPr>
        <w:tc>
          <w:tcPr>
            <w:tcW w:w="2528" w:type="dxa"/>
            <w:tcBorders>
              <w:top w:val="nil"/>
            </w:tcBorders>
            <w:cellIns w:id="650" w:author="" w:date="2023-08-10T15:04:00Z"/>
          </w:tcPr>
          <w:p w14:paraId="7145DD09" w14:textId="77777777" w:rsidR="00356EEF" w:rsidRDefault="00356EEF">
            <w:pPr>
              <w:jc w:val="center"/>
            </w:pPr>
          </w:p>
        </w:tc>
        <w:tc>
          <w:tcPr>
            <w:tcW w:w="2453" w:type="dxa"/>
            <w:tcBorders>
              <w:top w:val="nil"/>
            </w:tcBorders>
            <w:cellIns w:id="651" w:author="" w:date="2023-08-10T15:04:00Z"/>
          </w:tcPr>
          <w:p w14:paraId="203D8D58" w14:textId="77777777" w:rsidR="00356EEF" w:rsidRDefault="00356EEF">
            <w:pPr>
              <w:jc w:val="center"/>
            </w:pPr>
          </w:p>
        </w:tc>
        <w:tc>
          <w:tcPr>
            <w:tcW w:w="1206" w:type="dxa"/>
            <w:gridSpan w:val="2"/>
            <w:cellIns w:id="652" w:author="" w:date="2023-08-10T15:04:00Z"/>
          </w:tcPr>
          <w:p w14:paraId="7464322C" w14:textId="77777777" w:rsidR="00356EEF" w:rsidRDefault="00EA5406">
            <w:pPr>
              <w:jc w:val="center"/>
            </w:pPr>
            <w:ins w:id="653" w:author="" w:date="2023-08-10T15:04:00Z">
              <w:r>
                <w:rPr>
                  <w:rFonts w:ascii="Arial" w:eastAsia="Arial" w:hAnsi="Arial" w:cs="Arial"/>
                  <w:sz w:val="18"/>
                </w:rPr>
                <w:t>n257</w:t>
              </w:r>
            </w:ins>
          </w:p>
        </w:tc>
        <w:tc>
          <w:tcPr>
            <w:tcW w:w="5706" w:type="dxa"/>
            <w:cellIns w:id="654" w:author="" w:date="2023-08-10T15:04:00Z"/>
          </w:tcPr>
          <w:p w14:paraId="42E5AD95" w14:textId="77777777" w:rsidR="00356EEF" w:rsidRDefault="00EA5406">
            <w:pPr>
              <w:jc w:val="center"/>
            </w:pPr>
            <w:ins w:id="655" w:author="" w:date="2023-08-10T15:04:00Z">
              <w:r>
                <w:rPr>
                  <w:rFonts w:ascii="Arial" w:eastAsia="Arial" w:hAnsi="Arial" w:cs="Arial"/>
                  <w:sz w:val="18"/>
                </w:rPr>
                <w:t>CA_n257M</w:t>
              </w:r>
            </w:ins>
          </w:p>
        </w:tc>
        <w:tc>
          <w:tcPr>
            <w:tcW w:w="2277" w:type="dxa"/>
            <w:tcBorders>
              <w:top w:val="nil"/>
              <w:bottom w:val="nil"/>
            </w:tcBorders>
            <w:cellIns w:id="656" w:author="" w:date="2023-08-10T15:04:00Z"/>
          </w:tcPr>
          <w:p w14:paraId="004100AE" w14:textId="77777777" w:rsidR="00356EEF" w:rsidRDefault="00356EEF">
            <w:pPr>
              <w:jc w:val="center"/>
            </w:pPr>
          </w:p>
        </w:tc>
      </w:tr>
      <w:tr w:rsidR="00356EEF" w14:paraId="6A325AD1" w14:textId="77777777">
        <w:trPr>
          <w:jc w:val="center"/>
        </w:trPr>
        <w:tc>
          <w:tcPr>
            <w:tcW w:w="2528" w:type="dxa"/>
            <w:tcBorders>
              <w:bottom w:val="nil"/>
            </w:tcBorders>
            <w:cellIns w:id="657" w:author="" w:date="2023-08-10T15:04:00Z"/>
          </w:tcPr>
          <w:p w14:paraId="66F55EC7" w14:textId="77777777" w:rsidR="00356EEF" w:rsidRDefault="00EA5406">
            <w:pPr>
              <w:jc w:val="center"/>
            </w:pPr>
            <w:ins w:id="658" w:author="" w:date="2023-08-10T15:04:00Z">
              <w:r>
                <w:rPr>
                  <w:rFonts w:ascii="Arial" w:eastAsia="Arial" w:hAnsi="Arial" w:cs="Arial"/>
                  <w:sz w:val="18"/>
                </w:rPr>
                <w:t>CA_n12A-n257O</w:t>
              </w:r>
            </w:ins>
          </w:p>
        </w:tc>
        <w:tc>
          <w:tcPr>
            <w:tcW w:w="2453" w:type="dxa"/>
            <w:tcBorders>
              <w:bottom w:val="nil"/>
            </w:tcBorders>
            <w:cellIns w:id="659" w:author="" w:date="2023-08-10T15:04:00Z"/>
          </w:tcPr>
          <w:p w14:paraId="6E41DBCC" w14:textId="77777777" w:rsidR="00356EEF" w:rsidRDefault="00EA5406">
            <w:pPr>
              <w:jc w:val="center"/>
            </w:pPr>
            <w:ins w:id="660" w:author="" w:date="2023-08-10T15:04:00Z">
              <w:r>
                <w:rPr>
                  <w:rFonts w:ascii="Arial" w:eastAsia="Arial" w:hAnsi="Arial" w:cs="Arial"/>
                  <w:sz w:val="18"/>
                </w:rPr>
                <w:t>CA_n12A-n257A/O</w:t>
              </w:r>
            </w:ins>
          </w:p>
        </w:tc>
        <w:tc>
          <w:tcPr>
            <w:tcW w:w="1206" w:type="dxa"/>
            <w:gridSpan w:val="2"/>
            <w:cellIns w:id="661" w:author="" w:date="2023-08-10T15:04:00Z"/>
          </w:tcPr>
          <w:p w14:paraId="6F9A0356" w14:textId="77777777" w:rsidR="00356EEF" w:rsidRDefault="00EA5406">
            <w:pPr>
              <w:jc w:val="center"/>
            </w:pPr>
            <w:ins w:id="662" w:author="" w:date="2023-08-10T15:04:00Z">
              <w:r>
                <w:rPr>
                  <w:rFonts w:ascii="Arial" w:eastAsia="Arial" w:hAnsi="Arial" w:cs="Arial"/>
                  <w:sz w:val="18"/>
                </w:rPr>
                <w:t>n12</w:t>
              </w:r>
            </w:ins>
          </w:p>
        </w:tc>
        <w:tc>
          <w:tcPr>
            <w:tcW w:w="5706" w:type="dxa"/>
            <w:cellIns w:id="663" w:author="" w:date="2023-08-10T15:04:00Z"/>
          </w:tcPr>
          <w:p w14:paraId="027EFF8B" w14:textId="77777777" w:rsidR="00356EEF" w:rsidRDefault="00EA5406">
            <w:pPr>
              <w:jc w:val="center"/>
            </w:pPr>
            <w:ins w:id="664" w:author="" w:date="2023-08-10T15:04:00Z">
              <w:r>
                <w:rPr>
                  <w:rFonts w:ascii="Arial" w:eastAsia="Arial" w:hAnsi="Arial" w:cs="Arial"/>
                  <w:sz w:val="18"/>
                </w:rPr>
                <w:t>5, 10, 15</w:t>
              </w:r>
            </w:ins>
          </w:p>
        </w:tc>
        <w:tc>
          <w:tcPr>
            <w:tcW w:w="2277" w:type="dxa"/>
            <w:tcBorders>
              <w:bottom w:val="nil"/>
            </w:tcBorders>
            <w:cellIns w:id="665" w:author="" w:date="2023-08-10T15:04:00Z"/>
          </w:tcPr>
          <w:p w14:paraId="5D1E305D" w14:textId="77777777" w:rsidR="00356EEF" w:rsidRDefault="00EA5406">
            <w:pPr>
              <w:jc w:val="center"/>
            </w:pPr>
            <w:ins w:id="666" w:author="" w:date="2023-08-10T15:04:00Z">
              <w:r>
                <w:rPr>
                  <w:rFonts w:ascii="Arial" w:eastAsia="Arial" w:hAnsi="Arial" w:cs="Arial"/>
                  <w:sz w:val="18"/>
                </w:rPr>
                <w:t>0</w:t>
              </w:r>
            </w:ins>
          </w:p>
        </w:tc>
      </w:tr>
      <w:tr w:rsidR="00356EEF" w14:paraId="19376993" w14:textId="77777777">
        <w:trPr>
          <w:jc w:val="center"/>
        </w:trPr>
        <w:tc>
          <w:tcPr>
            <w:tcW w:w="2528" w:type="dxa"/>
            <w:tcBorders>
              <w:top w:val="nil"/>
            </w:tcBorders>
            <w:cellIns w:id="667" w:author="" w:date="2023-08-10T15:04:00Z"/>
          </w:tcPr>
          <w:p w14:paraId="28D2FE83" w14:textId="77777777" w:rsidR="00356EEF" w:rsidRDefault="00356EEF">
            <w:pPr>
              <w:jc w:val="center"/>
            </w:pPr>
          </w:p>
        </w:tc>
        <w:tc>
          <w:tcPr>
            <w:tcW w:w="2453" w:type="dxa"/>
            <w:tcBorders>
              <w:top w:val="nil"/>
            </w:tcBorders>
            <w:cellIns w:id="668" w:author="" w:date="2023-08-10T15:04:00Z"/>
          </w:tcPr>
          <w:p w14:paraId="417AA15C" w14:textId="77777777" w:rsidR="00356EEF" w:rsidRDefault="00356EEF">
            <w:pPr>
              <w:jc w:val="center"/>
            </w:pPr>
          </w:p>
        </w:tc>
        <w:tc>
          <w:tcPr>
            <w:tcW w:w="1206" w:type="dxa"/>
            <w:gridSpan w:val="2"/>
            <w:cellIns w:id="669" w:author="" w:date="2023-08-10T15:04:00Z"/>
          </w:tcPr>
          <w:p w14:paraId="188D21FD" w14:textId="77777777" w:rsidR="00356EEF" w:rsidRDefault="00EA5406">
            <w:pPr>
              <w:jc w:val="center"/>
            </w:pPr>
            <w:ins w:id="670" w:author="" w:date="2023-08-10T15:04:00Z">
              <w:r>
                <w:rPr>
                  <w:rFonts w:ascii="Arial" w:eastAsia="Arial" w:hAnsi="Arial" w:cs="Arial"/>
                  <w:sz w:val="18"/>
                </w:rPr>
                <w:t>n257</w:t>
              </w:r>
            </w:ins>
          </w:p>
        </w:tc>
        <w:tc>
          <w:tcPr>
            <w:tcW w:w="5706" w:type="dxa"/>
            <w:cellIns w:id="671" w:author="" w:date="2023-08-10T15:04:00Z"/>
          </w:tcPr>
          <w:p w14:paraId="795D9909" w14:textId="77777777" w:rsidR="00356EEF" w:rsidRDefault="00EA5406">
            <w:pPr>
              <w:jc w:val="center"/>
            </w:pPr>
            <w:ins w:id="672" w:author="" w:date="2023-08-10T15:04:00Z">
              <w:r>
                <w:rPr>
                  <w:rFonts w:ascii="Arial" w:eastAsia="Arial" w:hAnsi="Arial" w:cs="Arial"/>
                  <w:sz w:val="18"/>
                </w:rPr>
                <w:t>CA_n257O</w:t>
              </w:r>
            </w:ins>
          </w:p>
        </w:tc>
        <w:tc>
          <w:tcPr>
            <w:tcW w:w="2277" w:type="dxa"/>
            <w:tcBorders>
              <w:top w:val="nil"/>
              <w:bottom w:val="nil"/>
            </w:tcBorders>
            <w:cellIns w:id="673" w:author="" w:date="2023-08-10T15:04:00Z"/>
          </w:tcPr>
          <w:p w14:paraId="16C4DBF8" w14:textId="77777777" w:rsidR="00356EEF" w:rsidRDefault="00356EEF">
            <w:pPr>
              <w:jc w:val="center"/>
            </w:pPr>
          </w:p>
        </w:tc>
      </w:tr>
      <w:tr w:rsidR="00356EEF" w14:paraId="325B8C87" w14:textId="77777777">
        <w:trPr>
          <w:jc w:val="center"/>
        </w:trPr>
        <w:tc>
          <w:tcPr>
            <w:tcW w:w="2528" w:type="dxa"/>
            <w:tcBorders>
              <w:bottom w:val="nil"/>
            </w:tcBorders>
            <w:cellIns w:id="674" w:author="" w:date="2023-08-10T15:04:00Z"/>
          </w:tcPr>
          <w:p w14:paraId="7DD9F3E1" w14:textId="77777777" w:rsidR="00356EEF" w:rsidRDefault="00EA5406">
            <w:pPr>
              <w:jc w:val="center"/>
            </w:pPr>
            <w:ins w:id="675" w:author="" w:date="2023-08-10T15:04:00Z">
              <w:r>
                <w:rPr>
                  <w:rFonts w:ascii="Arial" w:eastAsia="Arial" w:hAnsi="Arial" w:cs="Arial"/>
                  <w:sz w:val="18"/>
                </w:rPr>
                <w:t>CA_n12A-n257P</w:t>
              </w:r>
            </w:ins>
          </w:p>
        </w:tc>
        <w:tc>
          <w:tcPr>
            <w:tcW w:w="2453" w:type="dxa"/>
            <w:tcBorders>
              <w:bottom w:val="nil"/>
            </w:tcBorders>
            <w:cellIns w:id="676" w:author="" w:date="2023-08-10T15:04:00Z"/>
          </w:tcPr>
          <w:p w14:paraId="2D6E09E2" w14:textId="77777777" w:rsidR="00356EEF" w:rsidRDefault="00EA5406">
            <w:pPr>
              <w:jc w:val="center"/>
            </w:pPr>
            <w:ins w:id="677" w:author="" w:date="2023-08-10T15:04:00Z">
              <w:r>
                <w:rPr>
                  <w:rFonts w:ascii="Arial" w:eastAsia="Arial" w:hAnsi="Arial" w:cs="Arial"/>
                  <w:sz w:val="18"/>
                </w:rPr>
                <w:t>CA_n12A-n257A/O/P</w:t>
              </w:r>
            </w:ins>
          </w:p>
        </w:tc>
        <w:tc>
          <w:tcPr>
            <w:tcW w:w="1206" w:type="dxa"/>
            <w:gridSpan w:val="2"/>
            <w:cellIns w:id="678" w:author="" w:date="2023-08-10T15:04:00Z"/>
          </w:tcPr>
          <w:p w14:paraId="717DE26A" w14:textId="77777777" w:rsidR="00356EEF" w:rsidRDefault="00EA5406">
            <w:pPr>
              <w:jc w:val="center"/>
            </w:pPr>
            <w:ins w:id="679" w:author="" w:date="2023-08-10T15:04:00Z">
              <w:r>
                <w:rPr>
                  <w:rFonts w:ascii="Arial" w:eastAsia="Arial" w:hAnsi="Arial" w:cs="Arial"/>
                  <w:sz w:val="18"/>
                </w:rPr>
                <w:t>n12</w:t>
              </w:r>
            </w:ins>
          </w:p>
        </w:tc>
        <w:tc>
          <w:tcPr>
            <w:tcW w:w="5706" w:type="dxa"/>
            <w:cellIns w:id="680" w:author="" w:date="2023-08-10T15:04:00Z"/>
          </w:tcPr>
          <w:p w14:paraId="0563E902" w14:textId="77777777" w:rsidR="00356EEF" w:rsidRDefault="00EA5406">
            <w:pPr>
              <w:jc w:val="center"/>
            </w:pPr>
            <w:ins w:id="681" w:author="" w:date="2023-08-10T15:04:00Z">
              <w:r>
                <w:rPr>
                  <w:rFonts w:ascii="Arial" w:eastAsia="Arial" w:hAnsi="Arial" w:cs="Arial"/>
                  <w:sz w:val="18"/>
                </w:rPr>
                <w:t>5, 10, 15</w:t>
              </w:r>
            </w:ins>
          </w:p>
        </w:tc>
        <w:tc>
          <w:tcPr>
            <w:tcW w:w="2277" w:type="dxa"/>
            <w:tcBorders>
              <w:bottom w:val="nil"/>
            </w:tcBorders>
            <w:cellIns w:id="682" w:author="" w:date="2023-08-10T15:04:00Z"/>
          </w:tcPr>
          <w:p w14:paraId="64EEA5CD" w14:textId="77777777" w:rsidR="00356EEF" w:rsidRDefault="00EA5406">
            <w:pPr>
              <w:jc w:val="center"/>
            </w:pPr>
            <w:ins w:id="683" w:author="" w:date="2023-08-10T15:04:00Z">
              <w:r>
                <w:rPr>
                  <w:rFonts w:ascii="Arial" w:eastAsia="Arial" w:hAnsi="Arial" w:cs="Arial"/>
                  <w:sz w:val="18"/>
                </w:rPr>
                <w:t>0</w:t>
              </w:r>
            </w:ins>
          </w:p>
        </w:tc>
      </w:tr>
      <w:tr w:rsidR="00356EEF" w14:paraId="7B4297F2" w14:textId="77777777">
        <w:trPr>
          <w:jc w:val="center"/>
        </w:trPr>
        <w:tc>
          <w:tcPr>
            <w:tcW w:w="2528" w:type="dxa"/>
            <w:tcBorders>
              <w:top w:val="nil"/>
            </w:tcBorders>
            <w:cellIns w:id="684" w:author="" w:date="2023-08-10T15:04:00Z"/>
          </w:tcPr>
          <w:p w14:paraId="7D2AF5D3" w14:textId="77777777" w:rsidR="00356EEF" w:rsidRDefault="00356EEF">
            <w:pPr>
              <w:jc w:val="center"/>
            </w:pPr>
          </w:p>
        </w:tc>
        <w:tc>
          <w:tcPr>
            <w:tcW w:w="2453" w:type="dxa"/>
            <w:tcBorders>
              <w:top w:val="nil"/>
            </w:tcBorders>
            <w:cellIns w:id="685" w:author="" w:date="2023-08-10T15:04:00Z"/>
          </w:tcPr>
          <w:p w14:paraId="7425973C" w14:textId="77777777" w:rsidR="00356EEF" w:rsidRDefault="00356EEF">
            <w:pPr>
              <w:jc w:val="center"/>
            </w:pPr>
          </w:p>
        </w:tc>
        <w:tc>
          <w:tcPr>
            <w:tcW w:w="1206" w:type="dxa"/>
            <w:gridSpan w:val="2"/>
            <w:cellIns w:id="686" w:author="" w:date="2023-08-10T15:04:00Z"/>
          </w:tcPr>
          <w:p w14:paraId="6127D51A" w14:textId="77777777" w:rsidR="00356EEF" w:rsidRDefault="00EA5406">
            <w:pPr>
              <w:jc w:val="center"/>
            </w:pPr>
            <w:ins w:id="687" w:author="" w:date="2023-08-10T15:04:00Z">
              <w:r>
                <w:rPr>
                  <w:rFonts w:ascii="Arial" w:eastAsia="Arial" w:hAnsi="Arial" w:cs="Arial"/>
                  <w:sz w:val="18"/>
                </w:rPr>
                <w:t>n257</w:t>
              </w:r>
            </w:ins>
          </w:p>
        </w:tc>
        <w:tc>
          <w:tcPr>
            <w:tcW w:w="5706" w:type="dxa"/>
            <w:cellIns w:id="688" w:author="" w:date="2023-08-10T15:04:00Z"/>
          </w:tcPr>
          <w:p w14:paraId="50272D79" w14:textId="77777777" w:rsidR="00356EEF" w:rsidRDefault="00EA5406">
            <w:pPr>
              <w:jc w:val="center"/>
            </w:pPr>
            <w:ins w:id="689" w:author="" w:date="2023-08-10T15:04:00Z">
              <w:r>
                <w:rPr>
                  <w:rFonts w:ascii="Arial" w:eastAsia="Arial" w:hAnsi="Arial" w:cs="Arial"/>
                  <w:sz w:val="18"/>
                </w:rPr>
                <w:t>CA_n257P</w:t>
              </w:r>
            </w:ins>
          </w:p>
        </w:tc>
        <w:tc>
          <w:tcPr>
            <w:tcW w:w="2277" w:type="dxa"/>
            <w:tcBorders>
              <w:top w:val="nil"/>
              <w:bottom w:val="nil"/>
            </w:tcBorders>
            <w:cellIns w:id="690" w:author="" w:date="2023-08-10T15:04:00Z"/>
          </w:tcPr>
          <w:p w14:paraId="0A084B6F" w14:textId="77777777" w:rsidR="00356EEF" w:rsidRDefault="00356EEF">
            <w:pPr>
              <w:jc w:val="center"/>
            </w:pPr>
          </w:p>
        </w:tc>
      </w:tr>
      <w:tr w:rsidR="00356EEF" w14:paraId="2A22A6C1" w14:textId="77777777">
        <w:trPr>
          <w:jc w:val="center"/>
        </w:trPr>
        <w:tc>
          <w:tcPr>
            <w:tcW w:w="2528" w:type="dxa"/>
            <w:tcBorders>
              <w:bottom w:val="nil"/>
            </w:tcBorders>
            <w:cellIns w:id="691" w:author="" w:date="2023-08-10T15:04:00Z"/>
          </w:tcPr>
          <w:p w14:paraId="44CC08B6" w14:textId="77777777" w:rsidR="00356EEF" w:rsidRDefault="00EA5406">
            <w:pPr>
              <w:jc w:val="center"/>
            </w:pPr>
            <w:ins w:id="692" w:author="" w:date="2023-08-10T15:04:00Z">
              <w:r>
                <w:rPr>
                  <w:rFonts w:ascii="Arial" w:eastAsia="Arial" w:hAnsi="Arial" w:cs="Arial"/>
                  <w:sz w:val="18"/>
                </w:rPr>
                <w:t>CA_n12A-n257Q</w:t>
              </w:r>
            </w:ins>
          </w:p>
        </w:tc>
        <w:tc>
          <w:tcPr>
            <w:tcW w:w="2453" w:type="dxa"/>
            <w:tcBorders>
              <w:bottom w:val="nil"/>
            </w:tcBorders>
            <w:cellIns w:id="693" w:author="" w:date="2023-08-10T15:04:00Z"/>
          </w:tcPr>
          <w:p w14:paraId="62771A3D" w14:textId="77777777" w:rsidR="00356EEF" w:rsidRDefault="00EA5406">
            <w:pPr>
              <w:jc w:val="center"/>
            </w:pPr>
            <w:ins w:id="694" w:author="" w:date="2023-08-10T15:04:00Z">
              <w:r>
                <w:rPr>
                  <w:rFonts w:ascii="Arial" w:eastAsia="Arial" w:hAnsi="Arial" w:cs="Arial"/>
                  <w:sz w:val="18"/>
                </w:rPr>
                <w:t>CA_n12A-n257A/O/P/Q</w:t>
              </w:r>
            </w:ins>
          </w:p>
        </w:tc>
        <w:tc>
          <w:tcPr>
            <w:tcW w:w="1206" w:type="dxa"/>
            <w:gridSpan w:val="2"/>
            <w:cellIns w:id="695" w:author="" w:date="2023-08-10T15:04:00Z"/>
          </w:tcPr>
          <w:p w14:paraId="0E367420" w14:textId="77777777" w:rsidR="00356EEF" w:rsidRDefault="00EA5406">
            <w:pPr>
              <w:jc w:val="center"/>
            </w:pPr>
            <w:ins w:id="696" w:author="" w:date="2023-08-10T15:04:00Z">
              <w:r>
                <w:rPr>
                  <w:rFonts w:ascii="Arial" w:eastAsia="Arial" w:hAnsi="Arial" w:cs="Arial"/>
                  <w:sz w:val="18"/>
                </w:rPr>
                <w:t>n12</w:t>
              </w:r>
            </w:ins>
          </w:p>
        </w:tc>
        <w:tc>
          <w:tcPr>
            <w:tcW w:w="5706" w:type="dxa"/>
            <w:cellIns w:id="697" w:author="" w:date="2023-08-10T15:04:00Z"/>
          </w:tcPr>
          <w:p w14:paraId="5A119A8F" w14:textId="77777777" w:rsidR="00356EEF" w:rsidRDefault="00EA5406">
            <w:pPr>
              <w:jc w:val="center"/>
            </w:pPr>
            <w:ins w:id="698" w:author="" w:date="2023-08-10T15:04:00Z">
              <w:r>
                <w:rPr>
                  <w:rFonts w:ascii="Arial" w:eastAsia="Arial" w:hAnsi="Arial" w:cs="Arial"/>
                  <w:sz w:val="18"/>
                </w:rPr>
                <w:t>5, 10, 15</w:t>
              </w:r>
            </w:ins>
          </w:p>
        </w:tc>
        <w:tc>
          <w:tcPr>
            <w:tcW w:w="2277" w:type="dxa"/>
            <w:tcBorders>
              <w:bottom w:val="nil"/>
            </w:tcBorders>
            <w:cellIns w:id="699" w:author="" w:date="2023-08-10T15:04:00Z"/>
          </w:tcPr>
          <w:p w14:paraId="70633CDC" w14:textId="77777777" w:rsidR="00356EEF" w:rsidRDefault="00EA5406">
            <w:pPr>
              <w:jc w:val="center"/>
            </w:pPr>
            <w:ins w:id="700" w:author="" w:date="2023-08-10T15:04:00Z">
              <w:r>
                <w:rPr>
                  <w:rFonts w:ascii="Arial" w:eastAsia="Arial" w:hAnsi="Arial" w:cs="Arial"/>
                  <w:sz w:val="18"/>
                </w:rPr>
                <w:t>0</w:t>
              </w:r>
            </w:ins>
          </w:p>
        </w:tc>
      </w:tr>
      <w:tr w:rsidR="00356EEF" w14:paraId="3DD235CE" w14:textId="77777777">
        <w:trPr>
          <w:jc w:val="center"/>
        </w:trPr>
        <w:tc>
          <w:tcPr>
            <w:tcW w:w="2528" w:type="dxa"/>
            <w:tcBorders>
              <w:top w:val="nil"/>
            </w:tcBorders>
            <w:cellIns w:id="701" w:author="" w:date="2023-08-10T15:04:00Z"/>
          </w:tcPr>
          <w:p w14:paraId="0E640412" w14:textId="77777777" w:rsidR="00356EEF" w:rsidRDefault="00356EEF">
            <w:pPr>
              <w:jc w:val="center"/>
            </w:pPr>
          </w:p>
        </w:tc>
        <w:tc>
          <w:tcPr>
            <w:tcW w:w="2453" w:type="dxa"/>
            <w:tcBorders>
              <w:top w:val="nil"/>
            </w:tcBorders>
            <w:cellIns w:id="702" w:author="" w:date="2023-08-10T15:04:00Z"/>
          </w:tcPr>
          <w:p w14:paraId="2DFCE4BB" w14:textId="77777777" w:rsidR="00356EEF" w:rsidRDefault="00356EEF">
            <w:pPr>
              <w:jc w:val="center"/>
            </w:pPr>
          </w:p>
        </w:tc>
        <w:tc>
          <w:tcPr>
            <w:tcW w:w="1206" w:type="dxa"/>
            <w:gridSpan w:val="2"/>
            <w:cellIns w:id="703" w:author="" w:date="2023-08-10T15:04:00Z"/>
          </w:tcPr>
          <w:p w14:paraId="59DFAAA1" w14:textId="77777777" w:rsidR="00356EEF" w:rsidRDefault="00EA5406">
            <w:pPr>
              <w:jc w:val="center"/>
            </w:pPr>
            <w:ins w:id="704" w:author="" w:date="2023-08-10T15:04:00Z">
              <w:r>
                <w:rPr>
                  <w:rFonts w:ascii="Arial" w:eastAsia="Arial" w:hAnsi="Arial" w:cs="Arial"/>
                  <w:sz w:val="18"/>
                </w:rPr>
                <w:t>n257</w:t>
              </w:r>
            </w:ins>
          </w:p>
        </w:tc>
        <w:tc>
          <w:tcPr>
            <w:tcW w:w="5706" w:type="dxa"/>
            <w:cellIns w:id="705" w:author="" w:date="2023-08-10T15:04:00Z"/>
          </w:tcPr>
          <w:p w14:paraId="74A1D460" w14:textId="77777777" w:rsidR="00356EEF" w:rsidRDefault="00EA5406">
            <w:pPr>
              <w:jc w:val="center"/>
            </w:pPr>
            <w:ins w:id="706" w:author="" w:date="2023-08-10T15:04:00Z">
              <w:r>
                <w:rPr>
                  <w:rFonts w:ascii="Arial" w:eastAsia="Arial" w:hAnsi="Arial" w:cs="Arial"/>
                  <w:sz w:val="18"/>
                </w:rPr>
                <w:t>CA_n257Q</w:t>
              </w:r>
            </w:ins>
          </w:p>
        </w:tc>
        <w:tc>
          <w:tcPr>
            <w:tcW w:w="2277" w:type="dxa"/>
            <w:tcBorders>
              <w:top w:val="nil"/>
              <w:bottom w:val="nil"/>
            </w:tcBorders>
            <w:cellIns w:id="707" w:author="" w:date="2023-08-10T15:04:00Z"/>
          </w:tcPr>
          <w:p w14:paraId="7F5D6AAC" w14:textId="77777777" w:rsidR="00356EEF" w:rsidRDefault="00356EEF">
            <w:pPr>
              <w:jc w:val="center"/>
            </w:pPr>
          </w:p>
        </w:tc>
      </w:tr>
      <w:tr w:rsidR="009058BA" w14:paraId="5A5D2CD9"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5B80F8C8" w14:textId="77777777" w:rsidR="009058BA" w:rsidRDefault="009058BA">
            <w:pPr>
              <w:pStyle w:val="TAC1"/>
              <w:overflowPunct w:val="0"/>
              <w:autoSpaceDE w:val="0"/>
              <w:adjustRightInd w:val="0"/>
              <w:rPr>
                <w:szCs w:val="18"/>
              </w:rPr>
            </w:pPr>
            <w:r>
              <w:rPr>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DD508B0" w14:textId="77777777" w:rsidR="009058BA" w:rsidRDefault="009058BA">
            <w:pPr>
              <w:pStyle w:val="TAC1"/>
              <w:overflowPunct w:val="0"/>
              <w:autoSpaceDE w:val="0"/>
              <w:adjustRightInd w:val="0"/>
              <w:rPr>
                <w:szCs w:val="18"/>
              </w:rPr>
            </w:pPr>
            <w:r>
              <w:rPr>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hideMark/>
          </w:tcPr>
          <w:p w14:paraId="70BB47B0" w14:textId="77777777" w:rsidR="009058BA" w:rsidRDefault="009058BA">
            <w:pPr>
              <w:pStyle w:val="TAC1"/>
              <w:overflowPunct w:val="0"/>
              <w:autoSpaceDE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hideMark/>
          </w:tcPr>
          <w:p w14:paraId="5BBA1F99"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0E5B29B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137B620"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E5DF8"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477" w14:textId="77777777" w:rsidR="009058BA" w:rsidRDefault="009058BA">
            <w:pPr>
              <w:spacing w:after="0"/>
              <w:rPr>
                <w:rFonts w:ascii="Arial" w:hAnsi="Arial"/>
                <w:sz w:val="18"/>
                <w:szCs w:val="18"/>
                <w:lang w:val="en-GB"/>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6FF8ED1B" w14:textId="77777777" w:rsidR="009058BA" w:rsidRDefault="009058BA">
            <w:pPr>
              <w:pStyle w:val="TAC1"/>
              <w:overflowPunct w:val="0"/>
              <w:autoSpaceDE w:val="0"/>
              <w:adjustRightInd w:val="0"/>
              <w:rPr>
                <w:szCs w:val="18"/>
                <w:lang w:eastAsia="zh-CN"/>
              </w:rPr>
            </w:pPr>
            <w:r>
              <w:rPr>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3BAD29E2" w14:textId="77777777" w:rsidR="009058BA" w:rsidRDefault="009058BA">
            <w:pPr>
              <w:pStyle w:val="TAC1"/>
              <w:rPr>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D2C8D5A" w14:textId="77777777" w:rsidR="009058BA" w:rsidRDefault="009058BA">
            <w:pPr>
              <w:pStyle w:val="TAC1"/>
              <w:overflowPunct w:val="0"/>
              <w:autoSpaceDE w:val="0"/>
              <w:adjustRightInd w:val="0"/>
              <w:rPr>
                <w:szCs w:val="18"/>
                <w:lang w:val="en-US" w:eastAsia="zh-CN"/>
              </w:rPr>
            </w:pPr>
          </w:p>
        </w:tc>
      </w:tr>
      <w:tr w:rsidR="00356EEF" w14:paraId="33D43D6B" w14:textId="77777777">
        <w:trPr>
          <w:jc w:val="center"/>
        </w:trPr>
        <w:tc>
          <w:tcPr>
            <w:tcW w:w="2528" w:type="dxa"/>
            <w:tcBorders>
              <w:bottom w:val="nil"/>
            </w:tcBorders>
            <w:cellIns w:id="708" w:author="" w:date="2023-08-10T15:04:00Z"/>
          </w:tcPr>
          <w:p w14:paraId="4466FA46" w14:textId="77777777" w:rsidR="00356EEF" w:rsidRDefault="00EA5406">
            <w:pPr>
              <w:jc w:val="center"/>
            </w:pPr>
            <w:ins w:id="709" w:author="" w:date="2023-08-10T15:04:00Z">
              <w:r>
                <w:rPr>
                  <w:rFonts w:ascii="Arial" w:eastAsia="Arial" w:hAnsi="Arial" w:cs="Arial"/>
                  <w:sz w:val="18"/>
                </w:rPr>
                <w:t>CA_n12A-n258G</w:t>
              </w:r>
            </w:ins>
          </w:p>
        </w:tc>
        <w:tc>
          <w:tcPr>
            <w:tcW w:w="2453" w:type="dxa"/>
            <w:tcBorders>
              <w:bottom w:val="nil"/>
            </w:tcBorders>
            <w:cellIns w:id="710" w:author="" w:date="2023-08-10T15:04:00Z"/>
          </w:tcPr>
          <w:p w14:paraId="3D9C327C" w14:textId="77777777" w:rsidR="00356EEF" w:rsidRDefault="00EA5406">
            <w:pPr>
              <w:jc w:val="center"/>
            </w:pPr>
            <w:ins w:id="711" w:author="" w:date="2023-08-10T15:04:00Z">
              <w:r>
                <w:rPr>
                  <w:rFonts w:ascii="Arial" w:eastAsia="Arial" w:hAnsi="Arial" w:cs="Arial"/>
                  <w:sz w:val="18"/>
                </w:rPr>
                <w:t>CA_n12A-n258A/G</w:t>
              </w:r>
            </w:ins>
          </w:p>
        </w:tc>
        <w:tc>
          <w:tcPr>
            <w:tcW w:w="1206" w:type="dxa"/>
            <w:gridSpan w:val="2"/>
            <w:cellIns w:id="712" w:author="" w:date="2023-08-10T15:04:00Z"/>
          </w:tcPr>
          <w:p w14:paraId="2C499DD5" w14:textId="77777777" w:rsidR="00356EEF" w:rsidRDefault="00EA5406">
            <w:pPr>
              <w:jc w:val="center"/>
            </w:pPr>
            <w:ins w:id="713" w:author="" w:date="2023-08-10T15:04:00Z">
              <w:r>
                <w:rPr>
                  <w:rFonts w:ascii="Arial" w:eastAsia="Arial" w:hAnsi="Arial" w:cs="Arial"/>
                  <w:sz w:val="18"/>
                </w:rPr>
                <w:t>n12</w:t>
              </w:r>
            </w:ins>
          </w:p>
        </w:tc>
        <w:tc>
          <w:tcPr>
            <w:tcW w:w="5706" w:type="dxa"/>
            <w:cellIns w:id="714" w:author="" w:date="2023-08-10T15:04:00Z"/>
          </w:tcPr>
          <w:p w14:paraId="1F38C59A" w14:textId="77777777" w:rsidR="00356EEF" w:rsidRDefault="00EA5406">
            <w:pPr>
              <w:jc w:val="center"/>
            </w:pPr>
            <w:ins w:id="715" w:author="" w:date="2023-08-10T15:04:00Z">
              <w:r>
                <w:rPr>
                  <w:rFonts w:ascii="Arial" w:eastAsia="Arial" w:hAnsi="Arial" w:cs="Arial"/>
                  <w:sz w:val="18"/>
                </w:rPr>
                <w:t>5, 10, 15</w:t>
              </w:r>
            </w:ins>
          </w:p>
        </w:tc>
        <w:tc>
          <w:tcPr>
            <w:tcW w:w="2277" w:type="dxa"/>
            <w:tcBorders>
              <w:bottom w:val="nil"/>
            </w:tcBorders>
            <w:cellIns w:id="716" w:author="" w:date="2023-08-10T15:04:00Z"/>
          </w:tcPr>
          <w:p w14:paraId="60017AE3" w14:textId="77777777" w:rsidR="00356EEF" w:rsidRDefault="00EA5406">
            <w:pPr>
              <w:jc w:val="center"/>
            </w:pPr>
            <w:ins w:id="717" w:author="" w:date="2023-08-10T15:04:00Z">
              <w:r>
                <w:rPr>
                  <w:rFonts w:ascii="Arial" w:eastAsia="Arial" w:hAnsi="Arial" w:cs="Arial"/>
                  <w:sz w:val="18"/>
                </w:rPr>
                <w:t>0</w:t>
              </w:r>
            </w:ins>
          </w:p>
        </w:tc>
      </w:tr>
      <w:tr w:rsidR="00356EEF" w14:paraId="06807AE6" w14:textId="77777777">
        <w:trPr>
          <w:jc w:val="center"/>
        </w:trPr>
        <w:tc>
          <w:tcPr>
            <w:tcW w:w="2528" w:type="dxa"/>
            <w:tcBorders>
              <w:top w:val="nil"/>
            </w:tcBorders>
            <w:cellIns w:id="718" w:author="" w:date="2023-08-10T15:04:00Z"/>
          </w:tcPr>
          <w:p w14:paraId="7044FB60" w14:textId="77777777" w:rsidR="00356EEF" w:rsidRDefault="00356EEF">
            <w:pPr>
              <w:jc w:val="center"/>
            </w:pPr>
          </w:p>
        </w:tc>
        <w:tc>
          <w:tcPr>
            <w:tcW w:w="2453" w:type="dxa"/>
            <w:tcBorders>
              <w:top w:val="nil"/>
            </w:tcBorders>
            <w:cellIns w:id="719" w:author="" w:date="2023-08-10T15:04:00Z"/>
          </w:tcPr>
          <w:p w14:paraId="216C72FC" w14:textId="77777777" w:rsidR="00356EEF" w:rsidRDefault="00356EEF">
            <w:pPr>
              <w:jc w:val="center"/>
            </w:pPr>
          </w:p>
        </w:tc>
        <w:tc>
          <w:tcPr>
            <w:tcW w:w="1206" w:type="dxa"/>
            <w:gridSpan w:val="2"/>
            <w:cellIns w:id="720" w:author="" w:date="2023-08-10T15:04:00Z"/>
          </w:tcPr>
          <w:p w14:paraId="5883F09B" w14:textId="77777777" w:rsidR="00356EEF" w:rsidRDefault="00EA5406">
            <w:pPr>
              <w:jc w:val="center"/>
            </w:pPr>
            <w:ins w:id="721" w:author="" w:date="2023-08-10T15:04:00Z">
              <w:r>
                <w:rPr>
                  <w:rFonts w:ascii="Arial" w:eastAsia="Arial" w:hAnsi="Arial" w:cs="Arial"/>
                  <w:sz w:val="18"/>
                </w:rPr>
                <w:t>n258</w:t>
              </w:r>
            </w:ins>
          </w:p>
        </w:tc>
        <w:tc>
          <w:tcPr>
            <w:tcW w:w="5706" w:type="dxa"/>
            <w:cellIns w:id="722" w:author="" w:date="2023-08-10T15:04:00Z"/>
          </w:tcPr>
          <w:p w14:paraId="58B259F3" w14:textId="77777777" w:rsidR="00356EEF" w:rsidRDefault="00EA5406">
            <w:pPr>
              <w:jc w:val="center"/>
            </w:pPr>
            <w:ins w:id="723" w:author="" w:date="2023-08-10T15:04:00Z">
              <w:r>
                <w:rPr>
                  <w:rFonts w:ascii="Arial" w:eastAsia="Arial" w:hAnsi="Arial" w:cs="Arial"/>
                  <w:sz w:val="18"/>
                </w:rPr>
                <w:t>CA_n258G</w:t>
              </w:r>
            </w:ins>
          </w:p>
        </w:tc>
        <w:tc>
          <w:tcPr>
            <w:tcW w:w="2277" w:type="dxa"/>
            <w:tcBorders>
              <w:top w:val="nil"/>
              <w:bottom w:val="nil"/>
            </w:tcBorders>
            <w:cellIns w:id="724" w:author="" w:date="2023-08-10T15:04:00Z"/>
          </w:tcPr>
          <w:p w14:paraId="4D31B1D8" w14:textId="77777777" w:rsidR="00356EEF" w:rsidRDefault="00356EEF">
            <w:pPr>
              <w:jc w:val="center"/>
            </w:pPr>
          </w:p>
        </w:tc>
      </w:tr>
      <w:tr w:rsidR="00356EEF" w14:paraId="0ABD5163" w14:textId="77777777">
        <w:trPr>
          <w:jc w:val="center"/>
        </w:trPr>
        <w:tc>
          <w:tcPr>
            <w:tcW w:w="2528" w:type="dxa"/>
            <w:tcBorders>
              <w:bottom w:val="nil"/>
            </w:tcBorders>
            <w:cellIns w:id="725" w:author="" w:date="2023-08-10T15:04:00Z"/>
          </w:tcPr>
          <w:p w14:paraId="09F76B5A" w14:textId="77777777" w:rsidR="00356EEF" w:rsidRDefault="00EA5406">
            <w:pPr>
              <w:jc w:val="center"/>
            </w:pPr>
            <w:ins w:id="726" w:author="" w:date="2023-08-10T15:04:00Z">
              <w:r>
                <w:rPr>
                  <w:rFonts w:ascii="Arial" w:eastAsia="Arial" w:hAnsi="Arial" w:cs="Arial"/>
                  <w:sz w:val="18"/>
                </w:rPr>
                <w:t>CA_n12A-n258H</w:t>
              </w:r>
            </w:ins>
          </w:p>
        </w:tc>
        <w:tc>
          <w:tcPr>
            <w:tcW w:w="2453" w:type="dxa"/>
            <w:tcBorders>
              <w:bottom w:val="nil"/>
            </w:tcBorders>
            <w:cellIns w:id="727" w:author="" w:date="2023-08-10T15:04:00Z"/>
          </w:tcPr>
          <w:p w14:paraId="73DE0C19" w14:textId="77777777" w:rsidR="00356EEF" w:rsidRDefault="00EA5406">
            <w:pPr>
              <w:jc w:val="center"/>
            </w:pPr>
            <w:ins w:id="728" w:author="" w:date="2023-08-10T15:04:00Z">
              <w:r>
                <w:rPr>
                  <w:rFonts w:ascii="Arial" w:eastAsia="Arial" w:hAnsi="Arial" w:cs="Arial"/>
                  <w:sz w:val="18"/>
                </w:rPr>
                <w:t>CA_n12A-n258A/G/H</w:t>
              </w:r>
            </w:ins>
          </w:p>
        </w:tc>
        <w:tc>
          <w:tcPr>
            <w:tcW w:w="1206" w:type="dxa"/>
            <w:gridSpan w:val="2"/>
            <w:cellIns w:id="729" w:author="" w:date="2023-08-10T15:04:00Z"/>
          </w:tcPr>
          <w:p w14:paraId="288301F6" w14:textId="77777777" w:rsidR="00356EEF" w:rsidRDefault="00EA5406">
            <w:pPr>
              <w:jc w:val="center"/>
            </w:pPr>
            <w:ins w:id="730" w:author="" w:date="2023-08-10T15:04:00Z">
              <w:r>
                <w:rPr>
                  <w:rFonts w:ascii="Arial" w:eastAsia="Arial" w:hAnsi="Arial" w:cs="Arial"/>
                  <w:sz w:val="18"/>
                </w:rPr>
                <w:t>n12</w:t>
              </w:r>
            </w:ins>
          </w:p>
        </w:tc>
        <w:tc>
          <w:tcPr>
            <w:tcW w:w="5706" w:type="dxa"/>
            <w:cellIns w:id="731" w:author="" w:date="2023-08-10T15:04:00Z"/>
          </w:tcPr>
          <w:p w14:paraId="44EEFCFA" w14:textId="77777777" w:rsidR="00356EEF" w:rsidRDefault="00EA5406">
            <w:pPr>
              <w:jc w:val="center"/>
            </w:pPr>
            <w:ins w:id="732" w:author="" w:date="2023-08-10T15:04:00Z">
              <w:r>
                <w:rPr>
                  <w:rFonts w:ascii="Arial" w:eastAsia="Arial" w:hAnsi="Arial" w:cs="Arial"/>
                  <w:sz w:val="18"/>
                </w:rPr>
                <w:t>5, 10, 15</w:t>
              </w:r>
            </w:ins>
          </w:p>
        </w:tc>
        <w:tc>
          <w:tcPr>
            <w:tcW w:w="2277" w:type="dxa"/>
            <w:tcBorders>
              <w:bottom w:val="nil"/>
            </w:tcBorders>
            <w:cellIns w:id="733" w:author="" w:date="2023-08-10T15:04:00Z"/>
          </w:tcPr>
          <w:p w14:paraId="1F6BEF05" w14:textId="77777777" w:rsidR="00356EEF" w:rsidRDefault="00EA5406">
            <w:pPr>
              <w:jc w:val="center"/>
            </w:pPr>
            <w:ins w:id="734" w:author="" w:date="2023-08-10T15:04:00Z">
              <w:r>
                <w:rPr>
                  <w:rFonts w:ascii="Arial" w:eastAsia="Arial" w:hAnsi="Arial" w:cs="Arial"/>
                  <w:sz w:val="18"/>
                </w:rPr>
                <w:t>0</w:t>
              </w:r>
            </w:ins>
          </w:p>
        </w:tc>
      </w:tr>
      <w:tr w:rsidR="00356EEF" w14:paraId="7261EC6D" w14:textId="77777777">
        <w:trPr>
          <w:jc w:val="center"/>
        </w:trPr>
        <w:tc>
          <w:tcPr>
            <w:tcW w:w="2528" w:type="dxa"/>
            <w:tcBorders>
              <w:top w:val="nil"/>
            </w:tcBorders>
            <w:cellIns w:id="735" w:author="" w:date="2023-08-10T15:04:00Z"/>
          </w:tcPr>
          <w:p w14:paraId="1BE7E9C8" w14:textId="77777777" w:rsidR="00356EEF" w:rsidRDefault="00356EEF">
            <w:pPr>
              <w:jc w:val="center"/>
            </w:pPr>
          </w:p>
        </w:tc>
        <w:tc>
          <w:tcPr>
            <w:tcW w:w="2453" w:type="dxa"/>
            <w:tcBorders>
              <w:top w:val="nil"/>
            </w:tcBorders>
            <w:cellIns w:id="736" w:author="" w:date="2023-08-10T15:04:00Z"/>
          </w:tcPr>
          <w:p w14:paraId="2B005495" w14:textId="77777777" w:rsidR="00356EEF" w:rsidRDefault="00356EEF">
            <w:pPr>
              <w:jc w:val="center"/>
            </w:pPr>
          </w:p>
        </w:tc>
        <w:tc>
          <w:tcPr>
            <w:tcW w:w="1206" w:type="dxa"/>
            <w:gridSpan w:val="2"/>
            <w:cellIns w:id="737" w:author="" w:date="2023-08-10T15:04:00Z"/>
          </w:tcPr>
          <w:p w14:paraId="46B99113" w14:textId="77777777" w:rsidR="00356EEF" w:rsidRDefault="00EA5406">
            <w:pPr>
              <w:jc w:val="center"/>
            </w:pPr>
            <w:ins w:id="738" w:author="" w:date="2023-08-10T15:04:00Z">
              <w:r>
                <w:rPr>
                  <w:rFonts w:ascii="Arial" w:eastAsia="Arial" w:hAnsi="Arial" w:cs="Arial"/>
                  <w:sz w:val="18"/>
                </w:rPr>
                <w:t>n258</w:t>
              </w:r>
            </w:ins>
          </w:p>
        </w:tc>
        <w:tc>
          <w:tcPr>
            <w:tcW w:w="5706" w:type="dxa"/>
            <w:cellIns w:id="739" w:author="" w:date="2023-08-10T15:04:00Z"/>
          </w:tcPr>
          <w:p w14:paraId="57FF618A" w14:textId="77777777" w:rsidR="00356EEF" w:rsidRDefault="00EA5406">
            <w:pPr>
              <w:jc w:val="center"/>
            </w:pPr>
            <w:ins w:id="740" w:author="" w:date="2023-08-10T15:04:00Z">
              <w:r>
                <w:rPr>
                  <w:rFonts w:ascii="Arial" w:eastAsia="Arial" w:hAnsi="Arial" w:cs="Arial"/>
                  <w:sz w:val="18"/>
                </w:rPr>
                <w:t>CA_n258H</w:t>
              </w:r>
            </w:ins>
          </w:p>
        </w:tc>
        <w:tc>
          <w:tcPr>
            <w:tcW w:w="2277" w:type="dxa"/>
            <w:tcBorders>
              <w:top w:val="nil"/>
              <w:bottom w:val="nil"/>
            </w:tcBorders>
            <w:cellIns w:id="741" w:author="" w:date="2023-08-10T15:04:00Z"/>
          </w:tcPr>
          <w:p w14:paraId="7B4DCA97" w14:textId="77777777" w:rsidR="00356EEF" w:rsidRDefault="00356EEF">
            <w:pPr>
              <w:jc w:val="center"/>
            </w:pPr>
          </w:p>
        </w:tc>
      </w:tr>
      <w:tr w:rsidR="00356EEF" w14:paraId="2138F058" w14:textId="77777777">
        <w:trPr>
          <w:jc w:val="center"/>
        </w:trPr>
        <w:tc>
          <w:tcPr>
            <w:tcW w:w="2528" w:type="dxa"/>
            <w:tcBorders>
              <w:bottom w:val="nil"/>
            </w:tcBorders>
            <w:cellIns w:id="742" w:author="" w:date="2023-08-10T15:04:00Z"/>
          </w:tcPr>
          <w:p w14:paraId="31B80F41" w14:textId="77777777" w:rsidR="00356EEF" w:rsidRDefault="00EA5406">
            <w:pPr>
              <w:jc w:val="center"/>
            </w:pPr>
            <w:ins w:id="743" w:author="" w:date="2023-08-10T15:04:00Z">
              <w:r>
                <w:rPr>
                  <w:rFonts w:ascii="Arial" w:eastAsia="Arial" w:hAnsi="Arial" w:cs="Arial"/>
                  <w:sz w:val="18"/>
                </w:rPr>
                <w:t>CA_n12A-n258I</w:t>
              </w:r>
            </w:ins>
          </w:p>
        </w:tc>
        <w:tc>
          <w:tcPr>
            <w:tcW w:w="2453" w:type="dxa"/>
            <w:tcBorders>
              <w:bottom w:val="nil"/>
            </w:tcBorders>
            <w:cellIns w:id="744" w:author="" w:date="2023-08-10T15:04:00Z"/>
          </w:tcPr>
          <w:p w14:paraId="7D2DFB9D" w14:textId="77777777" w:rsidR="00356EEF" w:rsidRDefault="00EA5406">
            <w:pPr>
              <w:jc w:val="center"/>
            </w:pPr>
            <w:ins w:id="745" w:author="" w:date="2023-08-10T15:04:00Z">
              <w:r>
                <w:rPr>
                  <w:rFonts w:ascii="Arial" w:eastAsia="Arial" w:hAnsi="Arial" w:cs="Arial"/>
                  <w:sz w:val="18"/>
                </w:rPr>
                <w:t>CA_n12A-n258A/G/H/I</w:t>
              </w:r>
            </w:ins>
          </w:p>
        </w:tc>
        <w:tc>
          <w:tcPr>
            <w:tcW w:w="1206" w:type="dxa"/>
            <w:gridSpan w:val="2"/>
            <w:cellIns w:id="746" w:author="" w:date="2023-08-10T15:04:00Z"/>
          </w:tcPr>
          <w:p w14:paraId="681AAF6B" w14:textId="77777777" w:rsidR="00356EEF" w:rsidRDefault="00EA5406">
            <w:pPr>
              <w:jc w:val="center"/>
            </w:pPr>
            <w:ins w:id="747" w:author="" w:date="2023-08-10T15:04:00Z">
              <w:r>
                <w:rPr>
                  <w:rFonts w:ascii="Arial" w:eastAsia="Arial" w:hAnsi="Arial" w:cs="Arial"/>
                  <w:sz w:val="18"/>
                </w:rPr>
                <w:t>n12</w:t>
              </w:r>
            </w:ins>
          </w:p>
        </w:tc>
        <w:tc>
          <w:tcPr>
            <w:tcW w:w="5706" w:type="dxa"/>
            <w:cellIns w:id="748" w:author="" w:date="2023-08-10T15:04:00Z"/>
          </w:tcPr>
          <w:p w14:paraId="62C87F99" w14:textId="77777777" w:rsidR="00356EEF" w:rsidRDefault="00EA5406">
            <w:pPr>
              <w:jc w:val="center"/>
            </w:pPr>
            <w:ins w:id="749" w:author="" w:date="2023-08-10T15:04:00Z">
              <w:r>
                <w:rPr>
                  <w:rFonts w:ascii="Arial" w:eastAsia="Arial" w:hAnsi="Arial" w:cs="Arial"/>
                  <w:sz w:val="18"/>
                </w:rPr>
                <w:t>5, 10, 15</w:t>
              </w:r>
            </w:ins>
          </w:p>
        </w:tc>
        <w:tc>
          <w:tcPr>
            <w:tcW w:w="2277" w:type="dxa"/>
            <w:tcBorders>
              <w:bottom w:val="nil"/>
            </w:tcBorders>
            <w:cellIns w:id="750" w:author="" w:date="2023-08-10T15:04:00Z"/>
          </w:tcPr>
          <w:p w14:paraId="40D407B8" w14:textId="77777777" w:rsidR="00356EEF" w:rsidRDefault="00EA5406">
            <w:pPr>
              <w:jc w:val="center"/>
            </w:pPr>
            <w:ins w:id="751" w:author="" w:date="2023-08-10T15:04:00Z">
              <w:r>
                <w:rPr>
                  <w:rFonts w:ascii="Arial" w:eastAsia="Arial" w:hAnsi="Arial" w:cs="Arial"/>
                  <w:sz w:val="18"/>
                </w:rPr>
                <w:t>0</w:t>
              </w:r>
            </w:ins>
          </w:p>
        </w:tc>
      </w:tr>
      <w:tr w:rsidR="00356EEF" w14:paraId="1427ACFC" w14:textId="77777777">
        <w:trPr>
          <w:jc w:val="center"/>
        </w:trPr>
        <w:tc>
          <w:tcPr>
            <w:tcW w:w="2528" w:type="dxa"/>
            <w:tcBorders>
              <w:top w:val="nil"/>
            </w:tcBorders>
            <w:cellIns w:id="752" w:author="" w:date="2023-08-10T15:04:00Z"/>
          </w:tcPr>
          <w:p w14:paraId="206912EC" w14:textId="77777777" w:rsidR="00356EEF" w:rsidRDefault="00356EEF">
            <w:pPr>
              <w:jc w:val="center"/>
            </w:pPr>
          </w:p>
        </w:tc>
        <w:tc>
          <w:tcPr>
            <w:tcW w:w="2453" w:type="dxa"/>
            <w:tcBorders>
              <w:top w:val="nil"/>
            </w:tcBorders>
            <w:cellIns w:id="753" w:author="" w:date="2023-08-10T15:04:00Z"/>
          </w:tcPr>
          <w:p w14:paraId="7A07AEFD" w14:textId="77777777" w:rsidR="00356EEF" w:rsidRDefault="00356EEF">
            <w:pPr>
              <w:jc w:val="center"/>
            </w:pPr>
          </w:p>
        </w:tc>
        <w:tc>
          <w:tcPr>
            <w:tcW w:w="1206" w:type="dxa"/>
            <w:gridSpan w:val="2"/>
            <w:cellIns w:id="754" w:author="" w:date="2023-08-10T15:04:00Z"/>
          </w:tcPr>
          <w:p w14:paraId="13D11626" w14:textId="77777777" w:rsidR="00356EEF" w:rsidRDefault="00EA5406">
            <w:pPr>
              <w:jc w:val="center"/>
            </w:pPr>
            <w:ins w:id="755" w:author="" w:date="2023-08-10T15:04:00Z">
              <w:r>
                <w:rPr>
                  <w:rFonts w:ascii="Arial" w:eastAsia="Arial" w:hAnsi="Arial" w:cs="Arial"/>
                  <w:sz w:val="18"/>
                </w:rPr>
                <w:t>n258</w:t>
              </w:r>
            </w:ins>
          </w:p>
        </w:tc>
        <w:tc>
          <w:tcPr>
            <w:tcW w:w="5706" w:type="dxa"/>
            <w:cellIns w:id="756" w:author="" w:date="2023-08-10T15:04:00Z"/>
          </w:tcPr>
          <w:p w14:paraId="574B7B8E" w14:textId="77777777" w:rsidR="00356EEF" w:rsidRDefault="00EA5406">
            <w:pPr>
              <w:jc w:val="center"/>
            </w:pPr>
            <w:ins w:id="757" w:author="" w:date="2023-08-10T15:04:00Z">
              <w:r>
                <w:rPr>
                  <w:rFonts w:ascii="Arial" w:eastAsia="Arial" w:hAnsi="Arial" w:cs="Arial"/>
                  <w:sz w:val="18"/>
                </w:rPr>
                <w:t>CA_n258I</w:t>
              </w:r>
            </w:ins>
          </w:p>
        </w:tc>
        <w:tc>
          <w:tcPr>
            <w:tcW w:w="2277" w:type="dxa"/>
            <w:tcBorders>
              <w:top w:val="nil"/>
              <w:bottom w:val="nil"/>
            </w:tcBorders>
            <w:cellIns w:id="758" w:author="" w:date="2023-08-10T15:04:00Z"/>
          </w:tcPr>
          <w:p w14:paraId="05CFE8EE" w14:textId="77777777" w:rsidR="00356EEF" w:rsidRDefault="00356EEF">
            <w:pPr>
              <w:jc w:val="center"/>
            </w:pPr>
          </w:p>
        </w:tc>
      </w:tr>
      <w:tr w:rsidR="00356EEF" w14:paraId="01D6AB14" w14:textId="77777777">
        <w:trPr>
          <w:jc w:val="center"/>
        </w:trPr>
        <w:tc>
          <w:tcPr>
            <w:tcW w:w="2528" w:type="dxa"/>
            <w:tcBorders>
              <w:bottom w:val="nil"/>
            </w:tcBorders>
            <w:cellIns w:id="759" w:author="" w:date="2023-08-10T15:04:00Z"/>
          </w:tcPr>
          <w:p w14:paraId="5123EDB4" w14:textId="77777777" w:rsidR="00356EEF" w:rsidRDefault="00EA5406">
            <w:pPr>
              <w:jc w:val="center"/>
            </w:pPr>
            <w:ins w:id="760" w:author="" w:date="2023-08-10T15:04:00Z">
              <w:r>
                <w:rPr>
                  <w:rFonts w:ascii="Arial" w:eastAsia="Arial" w:hAnsi="Arial" w:cs="Arial"/>
                  <w:sz w:val="18"/>
                </w:rPr>
                <w:t>CA_n12A-n258J</w:t>
              </w:r>
            </w:ins>
          </w:p>
        </w:tc>
        <w:tc>
          <w:tcPr>
            <w:tcW w:w="2453" w:type="dxa"/>
            <w:tcBorders>
              <w:bottom w:val="nil"/>
            </w:tcBorders>
            <w:cellIns w:id="761" w:author="" w:date="2023-08-10T15:04:00Z"/>
          </w:tcPr>
          <w:p w14:paraId="6A62E808" w14:textId="77777777" w:rsidR="00356EEF" w:rsidRDefault="00EA5406">
            <w:pPr>
              <w:jc w:val="center"/>
            </w:pPr>
            <w:ins w:id="762" w:author="" w:date="2023-08-10T15:04:00Z">
              <w:r>
                <w:rPr>
                  <w:rFonts w:ascii="Arial" w:eastAsia="Arial" w:hAnsi="Arial" w:cs="Arial"/>
                  <w:sz w:val="18"/>
                </w:rPr>
                <w:t>CA_n12A-n258A/G/H/I/J</w:t>
              </w:r>
            </w:ins>
          </w:p>
        </w:tc>
        <w:tc>
          <w:tcPr>
            <w:tcW w:w="1206" w:type="dxa"/>
            <w:gridSpan w:val="2"/>
            <w:cellIns w:id="763" w:author="" w:date="2023-08-10T15:04:00Z"/>
          </w:tcPr>
          <w:p w14:paraId="6F6C6C58" w14:textId="77777777" w:rsidR="00356EEF" w:rsidRDefault="00EA5406">
            <w:pPr>
              <w:jc w:val="center"/>
            </w:pPr>
            <w:ins w:id="764" w:author="" w:date="2023-08-10T15:04:00Z">
              <w:r>
                <w:rPr>
                  <w:rFonts w:ascii="Arial" w:eastAsia="Arial" w:hAnsi="Arial" w:cs="Arial"/>
                  <w:sz w:val="18"/>
                </w:rPr>
                <w:t>n12</w:t>
              </w:r>
            </w:ins>
          </w:p>
        </w:tc>
        <w:tc>
          <w:tcPr>
            <w:tcW w:w="5706" w:type="dxa"/>
            <w:cellIns w:id="765" w:author="" w:date="2023-08-10T15:04:00Z"/>
          </w:tcPr>
          <w:p w14:paraId="2D856C53" w14:textId="77777777" w:rsidR="00356EEF" w:rsidRDefault="00EA5406">
            <w:pPr>
              <w:jc w:val="center"/>
            </w:pPr>
            <w:ins w:id="766" w:author="" w:date="2023-08-10T15:04:00Z">
              <w:r>
                <w:rPr>
                  <w:rFonts w:ascii="Arial" w:eastAsia="Arial" w:hAnsi="Arial" w:cs="Arial"/>
                  <w:sz w:val="18"/>
                </w:rPr>
                <w:t>5, 10, 15</w:t>
              </w:r>
            </w:ins>
          </w:p>
        </w:tc>
        <w:tc>
          <w:tcPr>
            <w:tcW w:w="2277" w:type="dxa"/>
            <w:tcBorders>
              <w:bottom w:val="nil"/>
            </w:tcBorders>
            <w:cellIns w:id="767" w:author="" w:date="2023-08-10T15:04:00Z"/>
          </w:tcPr>
          <w:p w14:paraId="72996578" w14:textId="77777777" w:rsidR="00356EEF" w:rsidRDefault="00EA5406">
            <w:pPr>
              <w:jc w:val="center"/>
            </w:pPr>
            <w:ins w:id="768" w:author="" w:date="2023-08-10T15:04:00Z">
              <w:r>
                <w:rPr>
                  <w:rFonts w:ascii="Arial" w:eastAsia="Arial" w:hAnsi="Arial" w:cs="Arial"/>
                  <w:sz w:val="18"/>
                </w:rPr>
                <w:t>0</w:t>
              </w:r>
            </w:ins>
          </w:p>
        </w:tc>
      </w:tr>
      <w:tr w:rsidR="00356EEF" w14:paraId="01D292DE" w14:textId="77777777">
        <w:trPr>
          <w:jc w:val="center"/>
        </w:trPr>
        <w:tc>
          <w:tcPr>
            <w:tcW w:w="2528" w:type="dxa"/>
            <w:tcBorders>
              <w:top w:val="nil"/>
            </w:tcBorders>
            <w:cellIns w:id="769" w:author="" w:date="2023-08-10T15:04:00Z"/>
          </w:tcPr>
          <w:p w14:paraId="236DC2C2" w14:textId="77777777" w:rsidR="00356EEF" w:rsidRDefault="00356EEF">
            <w:pPr>
              <w:jc w:val="center"/>
            </w:pPr>
          </w:p>
        </w:tc>
        <w:tc>
          <w:tcPr>
            <w:tcW w:w="2453" w:type="dxa"/>
            <w:tcBorders>
              <w:top w:val="nil"/>
            </w:tcBorders>
            <w:cellIns w:id="770" w:author="" w:date="2023-08-10T15:04:00Z"/>
          </w:tcPr>
          <w:p w14:paraId="44D55190" w14:textId="77777777" w:rsidR="00356EEF" w:rsidRDefault="00356EEF">
            <w:pPr>
              <w:jc w:val="center"/>
            </w:pPr>
          </w:p>
        </w:tc>
        <w:tc>
          <w:tcPr>
            <w:tcW w:w="1206" w:type="dxa"/>
            <w:gridSpan w:val="2"/>
            <w:cellIns w:id="771" w:author="" w:date="2023-08-10T15:04:00Z"/>
          </w:tcPr>
          <w:p w14:paraId="46A6DDEC" w14:textId="77777777" w:rsidR="00356EEF" w:rsidRDefault="00EA5406">
            <w:pPr>
              <w:jc w:val="center"/>
            </w:pPr>
            <w:ins w:id="772" w:author="" w:date="2023-08-10T15:04:00Z">
              <w:r>
                <w:rPr>
                  <w:rFonts w:ascii="Arial" w:eastAsia="Arial" w:hAnsi="Arial" w:cs="Arial"/>
                  <w:sz w:val="18"/>
                </w:rPr>
                <w:t>n258</w:t>
              </w:r>
            </w:ins>
          </w:p>
        </w:tc>
        <w:tc>
          <w:tcPr>
            <w:tcW w:w="5706" w:type="dxa"/>
            <w:cellIns w:id="773" w:author="" w:date="2023-08-10T15:04:00Z"/>
          </w:tcPr>
          <w:p w14:paraId="0A9C940F" w14:textId="77777777" w:rsidR="00356EEF" w:rsidRDefault="00EA5406">
            <w:pPr>
              <w:jc w:val="center"/>
            </w:pPr>
            <w:ins w:id="774" w:author="" w:date="2023-08-10T15:04:00Z">
              <w:r>
                <w:rPr>
                  <w:rFonts w:ascii="Arial" w:eastAsia="Arial" w:hAnsi="Arial" w:cs="Arial"/>
                  <w:sz w:val="18"/>
                </w:rPr>
                <w:t>CA_n258J</w:t>
              </w:r>
            </w:ins>
          </w:p>
        </w:tc>
        <w:tc>
          <w:tcPr>
            <w:tcW w:w="2277" w:type="dxa"/>
            <w:tcBorders>
              <w:top w:val="nil"/>
              <w:bottom w:val="nil"/>
            </w:tcBorders>
            <w:cellIns w:id="775" w:author="" w:date="2023-08-10T15:04:00Z"/>
          </w:tcPr>
          <w:p w14:paraId="33E8B773" w14:textId="77777777" w:rsidR="00356EEF" w:rsidRDefault="00356EEF">
            <w:pPr>
              <w:jc w:val="center"/>
            </w:pPr>
          </w:p>
        </w:tc>
      </w:tr>
      <w:tr w:rsidR="00356EEF" w14:paraId="174CEDB5" w14:textId="77777777">
        <w:trPr>
          <w:jc w:val="center"/>
        </w:trPr>
        <w:tc>
          <w:tcPr>
            <w:tcW w:w="2528" w:type="dxa"/>
            <w:tcBorders>
              <w:bottom w:val="nil"/>
            </w:tcBorders>
            <w:cellIns w:id="776" w:author="" w:date="2023-08-10T15:04:00Z"/>
          </w:tcPr>
          <w:p w14:paraId="06590B32" w14:textId="77777777" w:rsidR="00356EEF" w:rsidRDefault="00EA5406">
            <w:pPr>
              <w:jc w:val="center"/>
            </w:pPr>
            <w:ins w:id="777" w:author="" w:date="2023-08-10T15:04:00Z">
              <w:r>
                <w:rPr>
                  <w:rFonts w:ascii="Arial" w:eastAsia="Arial" w:hAnsi="Arial" w:cs="Arial"/>
                  <w:sz w:val="18"/>
                </w:rPr>
                <w:t>CA_n12A-n258K</w:t>
              </w:r>
            </w:ins>
          </w:p>
        </w:tc>
        <w:tc>
          <w:tcPr>
            <w:tcW w:w="2453" w:type="dxa"/>
            <w:tcBorders>
              <w:bottom w:val="nil"/>
            </w:tcBorders>
            <w:cellIns w:id="778" w:author="" w:date="2023-08-10T15:04:00Z"/>
          </w:tcPr>
          <w:p w14:paraId="210F27A7" w14:textId="77777777" w:rsidR="00356EEF" w:rsidRDefault="00EA5406">
            <w:pPr>
              <w:jc w:val="center"/>
            </w:pPr>
            <w:ins w:id="779" w:author="" w:date="2023-08-10T15:04:00Z">
              <w:r>
                <w:rPr>
                  <w:rFonts w:ascii="Arial" w:eastAsia="Arial" w:hAnsi="Arial" w:cs="Arial"/>
                  <w:sz w:val="18"/>
                </w:rPr>
                <w:t>CA_n12A-n258A/G/H/I/J/K</w:t>
              </w:r>
            </w:ins>
          </w:p>
        </w:tc>
        <w:tc>
          <w:tcPr>
            <w:tcW w:w="1206" w:type="dxa"/>
            <w:gridSpan w:val="2"/>
            <w:cellIns w:id="780" w:author="" w:date="2023-08-10T15:04:00Z"/>
          </w:tcPr>
          <w:p w14:paraId="5D70FBC3" w14:textId="77777777" w:rsidR="00356EEF" w:rsidRDefault="00EA5406">
            <w:pPr>
              <w:jc w:val="center"/>
            </w:pPr>
            <w:ins w:id="781" w:author="" w:date="2023-08-10T15:04:00Z">
              <w:r>
                <w:rPr>
                  <w:rFonts w:ascii="Arial" w:eastAsia="Arial" w:hAnsi="Arial" w:cs="Arial"/>
                  <w:sz w:val="18"/>
                </w:rPr>
                <w:t>n12</w:t>
              </w:r>
            </w:ins>
          </w:p>
        </w:tc>
        <w:tc>
          <w:tcPr>
            <w:tcW w:w="5706" w:type="dxa"/>
            <w:cellIns w:id="782" w:author="" w:date="2023-08-10T15:04:00Z"/>
          </w:tcPr>
          <w:p w14:paraId="52774B15" w14:textId="77777777" w:rsidR="00356EEF" w:rsidRDefault="00EA5406">
            <w:pPr>
              <w:jc w:val="center"/>
            </w:pPr>
            <w:ins w:id="783" w:author="" w:date="2023-08-10T15:04:00Z">
              <w:r>
                <w:rPr>
                  <w:rFonts w:ascii="Arial" w:eastAsia="Arial" w:hAnsi="Arial" w:cs="Arial"/>
                  <w:sz w:val="18"/>
                </w:rPr>
                <w:t>5, 10, 15</w:t>
              </w:r>
            </w:ins>
          </w:p>
        </w:tc>
        <w:tc>
          <w:tcPr>
            <w:tcW w:w="2277" w:type="dxa"/>
            <w:tcBorders>
              <w:bottom w:val="nil"/>
            </w:tcBorders>
            <w:cellIns w:id="784" w:author="" w:date="2023-08-10T15:04:00Z"/>
          </w:tcPr>
          <w:p w14:paraId="458841B1" w14:textId="77777777" w:rsidR="00356EEF" w:rsidRDefault="00EA5406">
            <w:pPr>
              <w:jc w:val="center"/>
            </w:pPr>
            <w:ins w:id="785" w:author="" w:date="2023-08-10T15:04:00Z">
              <w:r>
                <w:rPr>
                  <w:rFonts w:ascii="Arial" w:eastAsia="Arial" w:hAnsi="Arial" w:cs="Arial"/>
                  <w:sz w:val="18"/>
                </w:rPr>
                <w:t>0</w:t>
              </w:r>
            </w:ins>
          </w:p>
        </w:tc>
      </w:tr>
      <w:tr w:rsidR="00356EEF" w14:paraId="2C52B126" w14:textId="77777777">
        <w:trPr>
          <w:jc w:val="center"/>
        </w:trPr>
        <w:tc>
          <w:tcPr>
            <w:tcW w:w="2528" w:type="dxa"/>
            <w:tcBorders>
              <w:top w:val="nil"/>
            </w:tcBorders>
            <w:cellIns w:id="786" w:author="" w:date="2023-08-10T15:04:00Z"/>
          </w:tcPr>
          <w:p w14:paraId="7D47FA63" w14:textId="77777777" w:rsidR="00356EEF" w:rsidRDefault="00356EEF">
            <w:pPr>
              <w:jc w:val="center"/>
            </w:pPr>
          </w:p>
        </w:tc>
        <w:tc>
          <w:tcPr>
            <w:tcW w:w="2453" w:type="dxa"/>
            <w:tcBorders>
              <w:top w:val="nil"/>
            </w:tcBorders>
            <w:cellIns w:id="787" w:author="" w:date="2023-08-10T15:04:00Z"/>
          </w:tcPr>
          <w:p w14:paraId="4D5DACAA" w14:textId="77777777" w:rsidR="00356EEF" w:rsidRDefault="00356EEF">
            <w:pPr>
              <w:jc w:val="center"/>
            </w:pPr>
          </w:p>
        </w:tc>
        <w:tc>
          <w:tcPr>
            <w:tcW w:w="1206" w:type="dxa"/>
            <w:gridSpan w:val="2"/>
            <w:cellIns w:id="788" w:author="" w:date="2023-08-10T15:04:00Z"/>
          </w:tcPr>
          <w:p w14:paraId="1DB5C39C" w14:textId="77777777" w:rsidR="00356EEF" w:rsidRDefault="00EA5406">
            <w:pPr>
              <w:jc w:val="center"/>
            </w:pPr>
            <w:ins w:id="789" w:author="" w:date="2023-08-10T15:04:00Z">
              <w:r>
                <w:rPr>
                  <w:rFonts w:ascii="Arial" w:eastAsia="Arial" w:hAnsi="Arial" w:cs="Arial"/>
                  <w:sz w:val="18"/>
                </w:rPr>
                <w:t>n258</w:t>
              </w:r>
            </w:ins>
          </w:p>
        </w:tc>
        <w:tc>
          <w:tcPr>
            <w:tcW w:w="5706" w:type="dxa"/>
            <w:cellIns w:id="790" w:author="" w:date="2023-08-10T15:04:00Z"/>
          </w:tcPr>
          <w:p w14:paraId="611E06F2" w14:textId="77777777" w:rsidR="00356EEF" w:rsidRDefault="00EA5406">
            <w:pPr>
              <w:jc w:val="center"/>
            </w:pPr>
            <w:ins w:id="791" w:author="" w:date="2023-08-10T15:04:00Z">
              <w:r>
                <w:rPr>
                  <w:rFonts w:ascii="Arial" w:eastAsia="Arial" w:hAnsi="Arial" w:cs="Arial"/>
                  <w:sz w:val="18"/>
                </w:rPr>
                <w:t>CA_n258K</w:t>
              </w:r>
            </w:ins>
          </w:p>
        </w:tc>
        <w:tc>
          <w:tcPr>
            <w:tcW w:w="2277" w:type="dxa"/>
            <w:tcBorders>
              <w:top w:val="nil"/>
              <w:bottom w:val="nil"/>
            </w:tcBorders>
            <w:cellIns w:id="792" w:author="" w:date="2023-08-10T15:04:00Z"/>
          </w:tcPr>
          <w:p w14:paraId="57FD527F" w14:textId="77777777" w:rsidR="00356EEF" w:rsidRDefault="00356EEF">
            <w:pPr>
              <w:jc w:val="center"/>
            </w:pPr>
          </w:p>
        </w:tc>
      </w:tr>
      <w:tr w:rsidR="00356EEF" w14:paraId="6FB35EB8" w14:textId="77777777">
        <w:trPr>
          <w:jc w:val="center"/>
        </w:trPr>
        <w:tc>
          <w:tcPr>
            <w:tcW w:w="2528" w:type="dxa"/>
            <w:tcBorders>
              <w:bottom w:val="nil"/>
            </w:tcBorders>
            <w:cellIns w:id="793" w:author="" w:date="2023-08-10T15:04:00Z"/>
          </w:tcPr>
          <w:p w14:paraId="7B62BE91" w14:textId="77777777" w:rsidR="00356EEF" w:rsidRDefault="00EA5406">
            <w:pPr>
              <w:jc w:val="center"/>
            </w:pPr>
            <w:ins w:id="794" w:author="" w:date="2023-08-10T15:04:00Z">
              <w:r>
                <w:rPr>
                  <w:rFonts w:ascii="Arial" w:eastAsia="Arial" w:hAnsi="Arial" w:cs="Arial"/>
                  <w:sz w:val="18"/>
                </w:rPr>
                <w:t>CA_n12A-n258L</w:t>
              </w:r>
            </w:ins>
          </w:p>
        </w:tc>
        <w:tc>
          <w:tcPr>
            <w:tcW w:w="2453" w:type="dxa"/>
            <w:tcBorders>
              <w:bottom w:val="nil"/>
            </w:tcBorders>
            <w:cellIns w:id="795" w:author="" w:date="2023-08-10T15:04:00Z"/>
          </w:tcPr>
          <w:p w14:paraId="1635B09F" w14:textId="77777777" w:rsidR="00356EEF" w:rsidRDefault="00EA5406">
            <w:pPr>
              <w:jc w:val="center"/>
            </w:pPr>
            <w:ins w:id="796" w:author="" w:date="2023-08-10T15:04:00Z">
              <w:r>
                <w:rPr>
                  <w:rFonts w:ascii="Arial" w:eastAsia="Arial" w:hAnsi="Arial" w:cs="Arial"/>
                  <w:sz w:val="18"/>
                </w:rPr>
                <w:t>CA_n12A-n258A/G/H/I/J/K/L</w:t>
              </w:r>
            </w:ins>
          </w:p>
        </w:tc>
        <w:tc>
          <w:tcPr>
            <w:tcW w:w="1206" w:type="dxa"/>
            <w:gridSpan w:val="2"/>
            <w:cellIns w:id="797" w:author="" w:date="2023-08-10T15:04:00Z"/>
          </w:tcPr>
          <w:p w14:paraId="24C585A0" w14:textId="77777777" w:rsidR="00356EEF" w:rsidRDefault="00EA5406">
            <w:pPr>
              <w:jc w:val="center"/>
            </w:pPr>
            <w:ins w:id="798" w:author="" w:date="2023-08-10T15:04:00Z">
              <w:r>
                <w:rPr>
                  <w:rFonts w:ascii="Arial" w:eastAsia="Arial" w:hAnsi="Arial" w:cs="Arial"/>
                  <w:sz w:val="18"/>
                </w:rPr>
                <w:t>n12</w:t>
              </w:r>
            </w:ins>
          </w:p>
        </w:tc>
        <w:tc>
          <w:tcPr>
            <w:tcW w:w="5706" w:type="dxa"/>
            <w:cellIns w:id="799" w:author="" w:date="2023-08-10T15:04:00Z"/>
          </w:tcPr>
          <w:p w14:paraId="48A41800" w14:textId="77777777" w:rsidR="00356EEF" w:rsidRDefault="00EA5406">
            <w:pPr>
              <w:jc w:val="center"/>
            </w:pPr>
            <w:ins w:id="800" w:author="" w:date="2023-08-10T15:04:00Z">
              <w:r>
                <w:rPr>
                  <w:rFonts w:ascii="Arial" w:eastAsia="Arial" w:hAnsi="Arial" w:cs="Arial"/>
                  <w:sz w:val="18"/>
                </w:rPr>
                <w:t>5, 10, 15</w:t>
              </w:r>
            </w:ins>
          </w:p>
        </w:tc>
        <w:tc>
          <w:tcPr>
            <w:tcW w:w="2277" w:type="dxa"/>
            <w:tcBorders>
              <w:bottom w:val="nil"/>
            </w:tcBorders>
            <w:cellIns w:id="801" w:author="" w:date="2023-08-10T15:04:00Z"/>
          </w:tcPr>
          <w:p w14:paraId="5A399FC6" w14:textId="77777777" w:rsidR="00356EEF" w:rsidRDefault="00EA5406">
            <w:pPr>
              <w:jc w:val="center"/>
            </w:pPr>
            <w:ins w:id="802" w:author="" w:date="2023-08-10T15:04:00Z">
              <w:r>
                <w:rPr>
                  <w:rFonts w:ascii="Arial" w:eastAsia="Arial" w:hAnsi="Arial" w:cs="Arial"/>
                  <w:sz w:val="18"/>
                </w:rPr>
                <w:t>0</w:t>
              </w:r>
            </w:ins>
          </w:p>
        </w:tc>
      </w:tr>
      <w:tr w:rsidR="00356EEF" w14:paraId="6F2EF81B" w14:textId="77777777">
        <w:trPr>
          <w:jc w:val="center"/>
        </w:trPr>
        <w:tc>
          <w:tcPr>
            <w:tcW w:w="2528" w:type="dxa"/>
            <w:tcBorders>
              <w:top w:val="nil"/>
            </w:tcBorders>
            <w:cellIns w:id="803" w:author="" w:date="2023-08-10T15:04:00Z"/>
          </w:tcPr>
          <w:p w14:paraId="4F45B958" w14:textId="77777777" w:rsidR="00356EEF" w:rsidRDefault="00356EEF">
            <w:pPr>
              <w:jc w:val="center"/>
            </w:pPr>
          </w:p>
        </w:tc>
        <w:tc>
          <w:tcPr>
            <w:tcW w:w="2453" w:type="dxa"/>
            <w:tcBorders>
              <w:top w:val="nil"/>
            </w:tcBorders>
            <w:cellIns w:id="804" w:author="" w:date="2023-08-10T15:04:00Z"/>
          </w:tcPr>
          <w:p w14:paraId="40E45297" w14:textId="77777777" w:rsidR="00356EEF" w:rsidRDefault="00356EEF">
            <w:pPr>
              <w:jc w:val="center"/>
            </w:pPr>
          </w:p>
        </w:tc>
        <w:tc>
          <w:tcPr>
            <w:tcW w:w="1206" w:type="dxa"/>
            <w:gridSpan w:val="2"/>
            <w:cellIns w:id="805" w:author="" w:date="2023-08-10T15:04:00Z"/>
          </w:tcPr>
          <w:p w14:paraId="12413ABB" w14:textId="77777777" w:rsidR="00356EEF" w:rsidRDefault="00EA5406">
            <w:pPr>
              <w:jc w:val="center"/>
            </w:pPr>
            <w:ins w:id="806" w:author="" w:date="2023-08-10T15:04:00Z">
              <w:r>
                <w:rPr>
                  <w:rFonts w:ascii="Arial" w:eastAsia="Arial" w:hAnsi="Arial" w:cs="Arial"/>
                  <w:sz w:val="18"/>
                </w:rPr>
                <w:t>n258</w:t>
              </w:r>
            </w:ins>
          </w:p>
        </w:tc>
        <w:tc>
          <w:tcPr>
            <w:tcW w:w="5706" w:type="dxa"/>
            <w:cellIns w:id="807" w:author="" w:date="2023-08-10T15:04:00Z"/>
          </w:tcPr>
          <w:p w14:paraId="6B76E389" w14:textId="77777777" w:rsidR="00356EEF" w:rsidRDefault="00EA5406">
            <w:pPr>
              <w:jc w:val="center"/>
            </w:pPr>
            <w:ins w:id="808" w:author="" w:date="2023-08-10T15:04:00Z">
              <w:r>
                <w:rPr>
                  <w:rFonts w:ascii="Arial" w:eastAsia="Arial" w:hAnsi="Arial" w:cs="Arial"/>
                  <w:sz w:val="18"/>
                </w:rPr>
                <w:t>CA_n258L</w:t>
              </w:r>
            </w:ins>
          </w:p>
        </w:tc>
        <w:tc>
          <w:tcPr>
            <w:tcW w:w="2277" w:type="dxa"/>
            <w:tcBorders>
              <w:top w:val="nil"/>
              <w:bottom w:val="nil"/>
            </w:tcBorders>
            <w:cellIns w:id="809" w:author="" w:date="2023-08-10T15:04:00Z"/>
          </w:tcPr>
          <w:p w14:paraId="4B03E32C" w14:textId="77777777" w:rsidR="00356EEF" w:rsidRDefault="00356EEF">
            <w:pPr>
              <w:jc w:val="center"/>
            </w:pPr>
          </w:p>
        </w:tc>
      </w:tr>
      <w:tr w:rsidR="00356EEF" w14:paraId="518FBD31" w14:textId="77777777">
        <w:trPr>
          <w:jc w:val="center"/>
        </w:trPr>
        <w:tc>
          <w:tcPr>
            <w:tcW w:w="2528" w:type="dxa"/>
            <w:tcBorders>
              <w:bottom w:val="nil"/>
            </w:tcBorders>
            <w:cellIns w:id="810" w:author="" w:date="2023-08-10T15:04:00Z"/>
          </w:tcPr>
          <w:p w14:paraId="77F11DF0" w14:textId="77777777" w:rsidR="00356EEF" w:rsidRDefault="00EA5406">
            <w:pPr>
              <w:jc w:val="center"/>
            </w:pPr>
            <w:ins w:id="811" w:author="" w:date="2023-08-10T15:04:00Z">
              <w:r>
                <w:rPr>
                  <w:rFonts w:ascii="Arial" w:eastAsia="Arial" w:hAnsi="Arial" w:cs="Arial"/>
                  <w:sz w:val="18"/>
                </w:rPr>
                <w:t>CA_n12A-n258M</w:t>
              </w:r>
            </w:ins>
          </w:p>
        </w:tc>
        <w:tc>
          <w:tcPr>
            <w:tcW w:w="2453" w:type="dxa"/>
            <w:tcBorders>
              <w:bottom w:val="nil"/>
            </w:tcBorders>
            <w:cellIns w:id="812" w:author="" w:date="2023-08-10T15:04:00Z"/>
          </w:tcPr>
          <w:p w14:paraId="78168362" w14:textId="77777777" w:rsidR="00356EEF" w:rsidRDefault="00EA5406">
            <w:pPr>
              <w:jc w:val="center"/>
            </w:pPr>
            <w:ins w:id="813" w:author="" w:date="2023-08-10T15:04:00Z">
              <w:r>
                <w:rPr>
                  <w:rFonts w:ascii="Arial" w:eastAsia="Arial" w:hAnsi="Arial" w:cs="Arial"/>
                  <w:sz w:val="18"/>
                </w:rPr>
                <w:t>CA_n12A-n258A/G/H/I/J/K/L/M</w:t>
              </w:r>
            </w:ins>
          </w:p>
        </w:tc>
        <w:tc>
          <w:tcPr>
            <w:tcW w:w="1206" w:type="dxa"/>
            <w:gridSpan w:val="2"/>
            <w:cellIns w:id="814" w:author="" w:date="2023-08-10T15:04:00Z"/>
          </w:tcPr>
          <w:p w14:paraId="12BB48E8" w14:textId="77777777" w:rsidR="00356EEF" w:rsidRDefault="00EA5406">
            <w:pPr>
              <w:jc w:val="center"/>
            </w:pPr>
            <w:ins w:id="815" w:author="" w:date="2023-08-10T15:04:00Z">
              <w:r>
                <w:rPr>
                  <w:rFonts w:ascii="Arial" w:eastAsia="Arial" w:hAnsi="Arial" w:cs="Arial"/>
                  <w:sz w:val="18"/>
                </w:rPr>
                <w:t>n12</w:t>
              </w:r>
            </w:ins>
          </w:p>
        </w:tc>
        <w:tc>
          <w:tcPr>
            <w:tcW w:w="5706" w:type="dxa"/>
            <w:cellIns w:id="816" w:author="" w:date="2023-08-10T15:04:00Z"/>
          </w:tcPr>
          <w:p w14:paraId="35E89AF6" w14:textId="77777777" w:rsidR="00356EEF" w:rsidRDefault="00EA5406">
            <w:pPr>
              <w:jc w:val="center"/>
            </w:pPr>
            <w:ins w:id="817" w:author="" w:date="2023-08-10T15:04:00Z">
              <w:r>
                <w:rPr>
                  <w:rFonts w:ascii="Arial" w:eastAsia="Arial" w:hAnsi="Arial" w:cs="Arial"/>
                  <w:sz w:val="18"/>
                </w:rPr>
                <w:t>5, 10, 15</w:t>
              </w:r>
            </w:ins>
          </w:p>
        </w:tc>
        <w:tc>
          <w:tcPr>
            <w:tcW w:w="2277" w:type="dxa"/>
            <w:tcBorders>
              <w:bottom w:val="nil"/>
            </w:tcBorders>
            <w:cellIns w:id="818" w:author="" w:date="2023-08-10T15:04:00Z"/>
          </w:tcPr>
          <w:p w14:paraId="378DAF6D" w14:textId="77777777" w:rsidR="00356EEF" w:rsidRDefault="00EA5406">
            <w:pPr>
              <w:jc w:val="center"/>
            </w:pPr>
            <w:ins w:id="819" w:author="" w:date="2023-08-10T15:04:00Z">
              <w:r>
                <w:rPr>
                  <w:rFonts w:ascii="Arial" w:eastAsia="Arial" w:hAnsi="Arial" w:cs="Arial"/>
                  <w:sz w:val="18"/>
                </w:rPr>
                <w:t>0</w:t>
              </w:r>
            </w:ins>
          </w:p>
        </w:tc>
      </w:tr>
      <w:tr w:rsidR="00356EEF" w14:paraId="0D5B7A60" w14:textId="77777777">
        <w:trPr>
          <w:jc w:val="center"/>
        </w:trPr>
        <w:tc>
          <w:tcPr>
            <w:tcW w:w="2528" w:type="dxa"/>
            <w:tcBorders>
              <w:top w:val="nil"/>
            </w:tcBorders>
            <w:cellIns w:id="820" w:author="" w:date="2023-08-10T15:04:00Z"/>
          </w:tcPr>
          <w:p w14:paraId="1259DD6A" w14:textId="77777777" w:rsidR="00356EEF" w:rsidRDefault="00356EEF">
            <w:pPr>
              <w:jc w:val="center"/>
            </w:pPr>
          </w:p>
        </w:tc>
        <w:tc>
          <w:tcPr>
            <w:tcW w:w="2453" w:type="dxa"/>
            <w:tcBorders>
              <w:top w:val="nil"/>
            </w:tcBorders>
            <w:cellIns w:id="821" w:author="" w:date="2023-08-10T15:04:00Z"/>
          </w:tcPr>
          <w:p w14:paraId="1C8FF278" w14:textId="77777777" w:rsidR="00356EEF" w:rsidRDefault="00356EEF">
            <w:pPr>
              <w:jc w:val="center"/>
            </w:pPr>
          </w:p>
        </w:tc>
        <w:tc>
          <w:tcPr>
            <w:tcW w:w="1206" w:type="dxa"/>
            <w:gridSpan w:val="2"/>
            <w:cellIns w:id="822" w:author="" w:date="2023-08-10T15:04:00Z"/>
          </w:tcPr>
          <w:p w14:paraId="59559998" w14:textId="77777777" w:rsidR="00356EEF" w:rsidRDefault="00EA5406">
            <w:pPr>
              <w:jc w:val="center"/>
            </w:pPr>
            <w:ins w:id="823" w:author="" w:date="2023-08-10T15:04:00Z">
              <w:r>
                <w:rPr>
                  <w:rFonts w:ascii="Arial" w:eastAsia="Arial" w:hAnsi="Arial" w:cs="Arial"/>
                  <w:sz w:val="18"/>
                </w:rPr>
                <w:t>n258</w:t>
              </w:r>
            </w:ins>
          </w:p>
        </w:tc>
        <w:tc>
          <w:tcPr>
            <w:tcW w:w="5706" w:type="dxa"/>
            <w:cellIns w:id="824" w:author="" w:date="2023-08-10T15:04:00Z"/>
          </w:tcPr>
          <w:p w14:paraId="43F2384E" w14:textId="77777777" w:rsidR="00356EEF" w:rsidRDefault="00EA5406">
            <w:pPr>
              <w:jc w:val="center"/>
            </w:pPr>
            <w:ins w:id="825" w:author="" w:date="2023-08-10T15:04:00Z">
              <w:r>
                <w:rPr>
                  <w:rFonts w:ascii="Arial" w:eastAsia="Arial" w:hAnsi="Arial" w:cs="Arial"/>
                  <w:sz w:val="18"/>
                </w:rPr>
                <w:t>CA_n258M</w:t>
              </w:r>
            </w:ins>
          </w:p>
        </w:tc>
        <w:tc>
          <w:tcPr>
            <w:tcW w:w="2277" w:type="dxa"/>
            <w:tcBorders>
              <w:top w:val="nil"/>
              <w:bottom w:val="nil"/>
            </w:tcBorders>
            <w:cellIns w:id="826" w:author="" w:date="2023-08-10T15:04:00Z"/>
          </w:tcPr>
          <w:p w14:paraId="3E66EB3E" w14:textId="77777777" w:rsidR="00356EEF" w:rsidRDefault="00356EEF">
            <w:pPr>
              <w:jc w:val="center"/>
            </w:pPr>
          </w:p>
        </w:tc>
      </w:tr>
      <w:tr w:rsidR="00356EEF" w14:paraId="7E1559CA" w14:textId="77777777">
        <w:trPr>
          <w:jc w:val="center"/>
        </w:trPr>
        <w:tc>
          <w:tcPr>
            <w:tcW w:w="2528" w:type="dxa"/>
            <w:tcBorders>
              <w:bottom w:val="nil"/>
            </w:tcBorders>
            <w:cellIns w:id="827" w:author="" w:date="2023-08-10T15:04:00Z"/>
          </w:tcPr>
          <w:p w14:paraId="097267FB" w14:textId="77777777" w:rsidR="00356EEF" w:rsidRDefault="00EA5406">
            <w:pPr>
              <w:jc w:val="center"/>
            </w:pPr>
            <w:ins w:id="828" w:author="" w:date="2023-08-10T15:04:00Z">
              <w:r>
                <w:rPr>
                  <w:rFonts w:ascii="Arial" w:eastAsia="Arial" w:hAnsi="Arial" w:cs="Arial"/>
                  <w:sz w:val="18"/>
                </w:rPr>
                <w:t>CA_n12A-n258O</w:t>
              </w:r>
            </w:ins>
          </w:p>
        </w:tc>
        <w:tc>
          <w:tcPr>
            <w:tcW w:w="2453" w:type="dxa"/>
            <w:tcBorders>
              <w:bottom w:val="nil"/>
            </w:tcBorders>
            <w:cellIns w:id="829" w:author="" w:date="2023-08-10T15:04:00Z"/>
          </w:tcPr>
          <w:p w14:paraId="050BB705" w14:textId="77777777" w:rsidR="00356EEF" w:rsidRDefault="00EA5406">
            <w:pPr>
              <w:jc w:val="center"/>
            </w:pPr>
            <w:ins w:id="830" w:author="" w:date="2023-08-10T15:04:00Z">
              <w:r>
                <w:rPr>
                  <w:rFonts w:ascii="Arial" w:eastAsia="Arial" w:hAnsi="Arial" w:cs="Arial"/>
                  <w:sz w:val="18"/>
                </w:rPr>
                <w:t>CA_n12A-n258A/O</w:t>
              </w:r>
            </w:ins>
          </w:p>
        </w:tc>
        <w:tc>
          <w:tcPr>
            <w:tcW w:w="1206" w:type="dxa"/>
            <w:gridSpan w:val="2"/>
            <w:cellIns w:id="831" w:author="" w:date="2023-08-10T15:04:00Z"/>
          </w:tcPr>
          <w:p w14:paraId="2D78DC16" w14:textId="77777777" w:rsidR="00356EEF" w:rsidRDefault="00EA5406">
            <w:pPr>
              <w:jc w:val="center"/>
            </w:pPr>
            <w:ins w:id="832" w:author="" w:date="2023-08-10T15:04:00Z">
              <w:r>
                <w:rPr>
                  <w:rFonts w:ascii="Arial" w:eastAsia="Arial" w:hAnsi="Arial" w:cs="Arial"/>
                  <w:sz w:val="18"/>
                </w:rPr>
                <w:t>n12</w:t>
              </w:r>
            </w:ins>
          </w:p>
        </w:tc>
        <w:tc>
          <w:tcPr>
            <w:tcW w:w="5706" w:type="dxa"/>
            <w:cellIns w:id="833" w:author="" w:date="2023-08-10T15:04:00Z"/>
          </w:tcPr>
          <w:p w14:paraId="10A00459" w14:textId="77777777" w:rsidR="00356EEF" w:rsidRDefault="00EA5406">
            <w:pPr>
              <w:jc w:val="center"/>
            </w:pPr>
            <w:ins w:id="834" w:author="" w:date="2023-08-10T15:04:00Z">
              <w:r>
                <w:rPr>
                  <w:rFonts w:ascii="Arial" w:eastAsia="Arial" w:hAnsi="Arial" w:cs="Arial"/>
                  <w:sz w:val="18"/>
                </w:rPr>
                <w:t>5, 10, 15</w:t>
              </w:r>
            </w:ins>
          </w:p>
        </w:tc>
        <w:tc>
          <w:tcPr>
            <w:tcW w:w="2277" w:type="dxa"/>
            <w:tcBorders>
              <w:bottom w:val="nil"/>
            </w:tcBorders>
            <w:cellIns w:id="835" w:author="" w:date="2023-08-10T15:04:00Z"/>
          </w:tcPr>
          <w:p w14:paraId="65D38154" w14:textId="77777777" w:rsidR="00356EEF" w:rsidRDefault="00EA5406">
            <w:pPr>
              <w:jc w:val="center"/>
            </w:pPr>
            <w:ins w:id="836" w:author="" w:date="2023-08-10T15:04:00Z">
              <w:r>
                <w:rPr>
                  <w:rFonts w:ascii="Arial" w:eastAsia="Arial" w:hAnsi="Arial" w:cs="Arial"/>
                  <w:sz w:val="18"/>
                </w:rPr>
                <w:t>0</w:t>
              </w:r>
            </w:ins>
          </w:p>
        </w:tc>
      </w:tr>
      <w:tr w:rsidR="00356EEF" w14:paraId="4E7D1FC6" w14:textId="77777777">
        <w:trPr>
          <w:jc w:val="center"/>
        </w:trPr>
        <w:tc>
          <w:tcPr>
            <w:tcW w:w="2528" w:type="dxa"/>
            <w:tcBorders>
              <w:top w:val="nil"/>
            </w:tcBorders>
            <w:cellIns w:id="837" w:author="" w:date="2023-08-10T15:04:00Z"/>
          </w:tcPr>
          <w:p w14:paraId="14229844" w14:textId="77777777" w:rsidR="00356EEF" w:rsidRDefault="00356EEF">
            <w:pPr>
              <w:jc w:val="center"/>
            </w:pPr>
          </w:p>
        </w:tc>
        <w:tc>
          <w:tcPr>
            <w:tcW w:w="2453" w:type="dxa"/>
            <w:tcBorders>
              <w:top w:val="nil"/>
            </w:tcBorders>
            <w:cellIns w:id="838" w:author="" w:date="2023-08-10T15:04:00Z"/>
          </w:tcPr>
          <w:p w14:paraId="0E38222D" w14:textId="77777777" w:rsidR="00356EEF" w:rsidRDefault="00356EEF">
            <w:pPr>
              <w:jc w:val="center"/>
            </w:pPr>
          </w:p>
        </w:tc>
        <w:tc>
          <w:tcPr>
            <w:tcW w:w="1206" w:type="dxa"/>
            <w:gridSpan w:val="2"/>
            <w:cellIns w:id="839" w:author="" w:date="2023-08-10T15:04:00Z"/>
          </w:tcPr>
          <w:p w14:paraId="1A83D80A" w14:textId="77777777" w:rsidR="00356EEF" w:rsidRDefault="00EA5406">
            <w:pPr>
              <w:jc w:val="center"/>
            </w:pPr>
            <w:ins w:id="840" w:author="" w:date="2023-08-10T15:04:00Z">
              <w:r>
                <w:rPr>
                  <w:rFonts w:ascii="Arial" w:eastAsia="Arial" w:hAnsi="Arial" w:cs="Arial"/>
                  <w:sz w:val="18"/>
                </w:rPr>
                <w:t>n258</w:t>
              </w:r>
            </w:ins>
          </w:p>
        </w:tc>
        <w:tc>
          <w:tcPr>
            <w:tcW w:w="5706" w:type="dxa"/>
            <w:cellIns w:id="841" w:author="" w:date="2023-08-10T15:04:00Z"/>
          </w:tcPr>
          <w:p w14:paraId="4F03BA3E" w14:textId="77777777" w:rsidR="00356EEF" w:rsidRDefault="00EA5406">
            <w:pPr>
              <w:jc w:val="center"/>
            </w:pPr>
            <w:ins w:id="842" w:author="" w:date="2023-08-10T15:04:00Z">
              <w:r>
                <w:rPr>
                  <w:rFonts w:ascii="Arial" w:eastAsia="Arial" w:hAnsi="Arial" w:cs="Arial"/>
                  <w:sz w:val="18"/>
                </w:rPr>
                <w:t>CA_n258O</w:t>
              </w:r>
            </w:ins>
          </w:p>
        </w:tc>
        <w:tc>
          <w:tcPr>
            <w:tcW w:w="2277" w:type="dxa"/>
            <w:tcBorders>
              <w:top w:val="nil"/>
              <w:bottom w:val="nil"/>
            </w:tcBorders>
            <w:cellIns w:id="843" w:author="" w:date="2023-08-10T15:04:00Z"/>
          </w:tcPr>
          <w:p w14:paraId="5D0CC8B8" w14:textId="77777777" w:rsidR="00356EEF" w:rsidRDefault="00356EEF">
            <w:pPr>
              <w:jc w:val="center"/>
            </w:pPr>
          </w:p>
        </w:tc>
      </w:tr>
      <w:tr w:rsidR="00356EEF" w14:paraId="51C25432" w14:textId="77777777">
        <w:trPr>
          <w:jc w:val="center"/>
        </w:trPr>
        <w:tc>
          <w:tcPr>
            <w:tcW w:w="2528" w:type="dxa"/>
            <w:tcBorders>
              <w:bottom w:val="nil"/>
            </w:tcBorders>
            <w:cellIns w:id="844" w:author="" w:date="2023-08-10T15:04:00Z"/>
          </w:tcPr>
          <w:p w14:paraId="3138BC1B" w14:textId="77777777" w:rsidR="00356EEF" w:rsidRDefault="00EA5406">
            <w:pPr>
              <w:jc w:val="center"/>
            </w:pPr>
            <w:ins w:id="845" w:author="" w:date="2023-08-10T15:04:00Z">
              <w:r>
                <w:rPr>
                  <w:rFonts w:ascii="Arial" w:eastAsia="Arial" w:hAnsi="Arial" w:cs="Arial"/>
                  <w:sz w:val="18"/>
                </w:rPr>
                <w:t>CA_n12A-n258P</w:t>
              </w:r>
            </w:ins>
          </w:p>
        </w:tc>
        <w:tc>
          <w:tcPr>
            <w:tcW w:w="2453" w:type="dxa"/>
            <w:tcBorders>
              <w:bottom w:val="nil"/>
            </w:tcBorders>
            <w:cellIns w:id="846" w:author="" w:date="2023-08-10T15:04:00Z"/>
          </w:tcPr>
          <w:p w14:paraId="68953518" w14:textId="77777777" w:rsidR="00356EEF" w:rsidRDefault="00EA5406">
            <w:pPr>
              <w:jc w:val="center"/>
            </w:pPr>
            <w:ins w:id="847" w:author="" w:date="2023-08-10T15:04:00Z">
              <w:r>
                <w:rPr>
                  <w:rFonts w:ascii="Arial" w:eastAsia="Arial" w:hAnsi="Arial" w:cs="Arial"/>
                  <w:sz w:val="18"/>
                </w:rPr>
                <w:t>CA_n12A-n258A/O/P</w:t>
              </w:r>
            </w:ins>
          </w:p>
        </w:tc>
        <w:tc>
          <w:tcPr>
            <w:tcW w:w="1206" w:type="dxa"/>
            <w:gridSpan w:val="2"/>
            <w:cellIns w:id="848" w:author="" w:date="2023-08-10T15:04:00Z"/>
          </w:tcPr>
          <w:p w14:paraId="3F22B907" w14:textId="77777777" w:rsidR="00356EEF" w:rsidRDefault="00EA5406">
            <w:pPr>
              <w:jc w:val="center"/>
            </w:pPr>
            <w:ins w:id="849" w:author="" w:date="2023-08-10T15:04:00Z">
              <w:r>
                <w:rPr>
                  <w:rFonts w:ascii="Arial" w:eastAsia="Arial" w:hAnsi="Arial" w:cs="Arial"/>
                  <w:sz w:val="18"/>
                </w:rPr>
                <w:t>n12</w:t>
              </w:r>
            </w:ins>
          </w:p>
        </w:tc>
        <w:tc>
          <w:tcPr>
            <w:tcW w:w="5706" w:type="dxa"/>
            <w:cellIns w:id="850" w:author="" w:date="2023-08-10T15:04:00Z"/>
          </w:tcPr>
          <w:p w14:paraId="32211D2E" w14:textId="77777777" w:rsidR="00356EEF" w:rsidRDefault="00EA5406">
            <w:pPr>
              <w:jc w:val="center"/>
            </w:pPr>
            <w:ins w:id="851" w:author="" w:date="2023-08-10T15:04:00Z">
              <w:r>
                <w:rPr>
                  <w:rFonts w:ascii="Arial" w:eastAsia="Arial" w:hAnsi="Arial" w:cs="Arial"/>
                  <w:sz w:val="18"/>
                </w:rPr>
                <w:t>5, 10, 15</w:t>
              </w:r>
            </w:ins>
          </w:p>
        </w:tc>
        <w:tc>
          <w:tcPr>
            <w:tcW w:w="2277" w:type="dxa"/>
            <w:tcBorders>
              <w:bottom w:val="nil"/>
            </w:tcBorders>
            <w:cellIns w:id="852" w:author="" w:date="2023-08-10T15:04:00Z"/>
          </w:tcPr>
          <w:p w14:paraId="3B694D2C" w14:textId="77777777" w:rsidR="00356EEF" w:rsidRDefault="00EA5406">
            <w:pPr>
              <w:jc w:val="center"/>
            </w:pPr>
            <w:ins w:id="853" w:author="" w:date="2023-08-10T15:04:00Z">
              <w:r>
                <w:rPr>
                  <w:rFonts w:ascii="Arial" w:eastAsia="Arial" w:hAnsi="Arial" w:cs="Arial"/>
                  <w:sz w:val="18"/>
                </w:rPr>
                <w:t>0</w:t>
              </w:r>
            </w:ins>
          </w:p>
        </w:tc>
      </w:tr>
      <w:tr w:rsidR="00356EEF" w14:paraId="0FBF3835" w14:textId="77777777">
        <w:trPr>
          <w:jc w:val="center"/>
        </w:trPr>
        <w:tc>
          <w:tcPr>
            <w:tcW w:w="2528" w:type="dxa"/>
            <w:tcBorders>
              <w:top w:val="nil"/>
            </w:tcBorders>
            <w:cellIns w:id="854" w:author="" w:date="2023-08-10T15:04:00Z"/>
          </w:tcPr>
          <w:p w14:paraId="2724D962" w14:textId="77777777" w:rsidR="00356EEF" w:rsidRDefault="00356EEF">
            <w:pPr>
              <w:jc w:val="center"/>
            </w:pPr>
          </w:p>
        </w:tc>
        <w:tc>
          <w:tcPr>
            <w:tcW w:w="2453" w:type="dxa"/>
            <w:tcBorders>
              <w:top w:val="nil"/>
            </w:tcBorders>
            <w:cellIns w:id="855" w:author="" w:date="2023-08-10T15:04:00Z"/>
          </w:tcPr>
          <w:p w14:paraId="4BB44890" w14:textId="77777777" w:rsidR="00356EEF" w:rsidRDefault="00356EEF">
            <w:pPr>
              <w:jc w:val="center"/>
            </w:pPr>
          </w:p>
        </w:tc>
        <w:tc>
          <w:tcPr>
            <w:tcW w:w="1206" w:type="dxa"/>
            <w:gridSpan w:val="2"/>
            <w:cellIns w:id="856" w:author="" w:date="2023-08-10T15:04:00Z"/>
          </w:tcPr>
          <w:p w14:paraId="5E508C7C" w14:textId="77777777" w:rsidR="00356EEF" w:rsidRDefault="00EA5406">
            <w:pPr>
              <w:jc w:val="center"/>
            </w:pPr>
            <w:ins w:id="857" w:author="" w:date="2023-08-10T15:04:00Z">
              <w:r>
                <w:rPr>
                  <w:rFonts w:ascii="Arial" w:eastAsia="Arial" w:hAnsi="Arial" w:cs="Arial"/>
                  <w:sz w:val="18"/>
                </w:rPr>
                <w:t>n258</w:t>
              </w:r>
            </w:ins>
          </w:p>
        </w:tc>
        <w:tc>
          <w:tcPr>
            <w:tcW w:w="5706" w:type="dxa"/>
            <w:cellIns w:id="858" w:author="" w:date="2023-08-10T15:04:00Z"/>
          </w:tcPr>
          <w:p w14:paraId="532A5886" w14:textId="77777777" w:rsidR="00356EEF" w:rsidRDefault="00EA5406">
            <w:pPr>
              <w:jc w:val="center"/>
            </w:pPr>
            <w:ins w:id="859" w:author="" w:date="2023-08-10T15:04:00Z">
              <w:r>
                <w:rPr>
                  <w:rFonts w:ascii="Arial" w:eastAsia="Arial" w:hAnsi="Arial" w:cs="Arial"/>
                  <w:sz w:val="18"/>
                </w:rPr>
                <w:t>CA_n258P</w:t>
              </w:r>
            </w:ins>
          </w:p>
        </w:tc>
        <w:tc>
          <w:tcPr>
            <w:tcW w:w="2277" w:type="dxa"/>
            <w:tcBorders>
              <w:top w:val="nil"/>
              <w:bottom w:val="nil"/>
            </w:tcBorders>
            <w:cellIns w:id="860" w:author="" w:date="2023-08-10T15:04:00Z"/>
          </w:tcPr>
          <w:p w14:paraId="1A92E09A" w14:textId="77777777" w:rsidR="00356EEF" w:rsidRDefault="00356EEF">
            <w:pPr>
              <w:jc w:val="center"/>
            </w:pPr>
          </w:p>
        </w:tc>
      </w:tr>
      <w:tr w:rsidR="00356EEF" w14:paraId="42CCA456" w14:textId="77777777">
        <w:trPr>
          <w:jc w:val="center"/>
        </w:trPr>
        <w:tc>
          <w:tcPr>
            <w:tcW w:w="2528" w:type="dxa"/>
            <w:tcBorders>
              <w:bottom w:val="nil"/>
            </w:tcBorders>
            <w:cellIns w:id="861" w:author="" w:date="2023-08-10T15:04:00Z"/>
          </w:tcPr>
          <w:p w14:paraId="35DC0EF0" w14:textId="77777777" w:rsidR="00356EEF" w:rsidRDefault="00EA5406">
            <w:pPr>
              <w:jc w:val="center"/>
            </w:pPr>
            <w:ins w:id="862" w:author="" w:date="2023-08-10T15:04:00Z">
              <w:r>
                <w:rPr>
                  <w:rFonts w:ascii="Arial" w:eastAsia="Arial" w:hAnsi="Arial" w:cs="Arial"/>
                  <w:sz w:val="18"/>
                </w:rPr>
                <w:t>CA_n12A-n258Q</w:t>
              </w:r>
            </w:ins>
          </w:p>
        </w:tc>
        <w:tc>
          <w:tcPr>
            <w:tcW w:w="2453" w:type="dxa"/>
            <w:tcBorders>
              <w:bottom w:val="nil"/>
            </w:tcBorders>
            <w:cellIns w:id="863" w:author="" w:date="2023-08-10T15:04:00Z"/>
          </w:tcPr>
          <w:p w14:paraId="5635E42E" w14:textId="77777777" w:rsidR="00356EEF" w:rsidRDefault="00EA5406">
            <w:pPr>
              <w:jc w:val="center"/>
            </w:pPr>
            <w:ins w:id="864" w:author="" w:date="2023-08-10T15:04:00Z">
              <w:r>
                <w:rPr>
                  <w:rFonts w:ascii="Arial" w:eastAsia="Arial" w:hAnsi="Arial" w:cs="Arial"/>
                  <w:sz w:val="18"/>
                </w:rPr>
                <w:t>CA_n12A-n258A/O/P/Q</w:t>
              </w:r>
            </w:ins>
          </w:p>
        </w:tc>
        <w:tc>
          <w:tcPr>
            <w:tcW w:w="1206" w:type="dxa"/>
            <w:gridSpan w:val="2"/>
            <w:cellIns w:id="865" w:author="" w:date="2023-08-10T15:04:00Z"/>
          </w:tcPr>
          <w:p w14:paraId="6C7F8E20" w14:textId="77777777" w:rsidR="00356EEF" w:rsidRDefault="00EA5406">
            <w:pPr>
              <w:jc w:val="center"/>
            </w:pPr>
            <w:ins w:id="866" w:author="" w:date="2023-08-10T15:04:00Z">
              <w:r>
                <w:rPr>
                  <w:rFonts w:ascii="Arial" w:eastAsia="Arial" w:hAnsi="Arial" w:cs="Arial"/>
                  <w:sz w:val="18"/>
                </w:rPr>
                <w:t>n12</w:t>
              </w:r>
            </w:ins>
          </w:p>
        </w:tc>
        <w:tc>
          <w:tcPr>
            <w:tcW w:w="5706" w:type="dxa"/>
            <w:cellIns w:id="867" w:author="" w:date="2023-08-10T15:04:00Z"/>
          </w:tcPr>
          <w:p w14:paraId="747C6486" w14:textId="77777777" w:rsidR="00356EEF" w:rsidRDefault="00EA5406">
            <w:pPr>
              <w:jc w:val="center"/>
            </w:pPr>
            <w:ins w:id="868" w:author="" w:date="2023-08-10T15:04:00Z">
              <w:r>
                <w:rPr>
                  <w:rFonts w:ascii="Arial" w:eastAsia="Arial" w:hAnsi="Arial" w:cs="Arial"/>
                  <w:sz w:val="18"/>
                </w:rPr>
                <w:t>5, 10, 15</w:t>
              </w:r>
            </w:ins>
          </w:p>
        </w:tc>
        <w:tc>
          <w:tcPr>
            <w:tcW w:w="2277" w:type="dxa"/>
            <w:tcBorders>
              <w:bottom w:val="nil"/>
            </w:tcBorders>
            <w:cellIns w:id="869" w:author="" w:date="2023-08-10T15:04:00Z"/>
          </w:tcPr>
          <w:p w14:paraId="63294F1B" w14:textId="77777777" w:rsidR="00356EEF" w:rsidRDefault="00EA5406">
            <w:pPr>
              <w:jc w:val="center"/>
            </w:pPr>
            <w:ins w:id="870" w:author="" w:date="2023-08-10T15:04:00Z">
              <w:r>
                <w:rPr>
                  <w:rFonts w:ascii="Arial" w:eastAsia="Arial" w:hAnsi="Arial" w:cs="Arial"/>
                  <w:sz w:val="18"/>
                </w:rPr>
                <w:t>0</w:t>
              </w:r>
            </w:ins>
          </w:p>
        </w:tc>
      </w:tr>
      <w:tr w:rsidR="00356EEF" w14:paraId="04B7E8B5" w14:textId="77777777">
        <w:trPr>
          <w:jc w:val="center"/>
        </w:trPr>
        <w:tc>
          <w:tcPr>
            <w:tcW w:w="2528" w:type="dxa"/>
            <w:tcBorders>
              <w:top w:val="nil"/>
            </w:tcBorders>
            <w:cellIns w:id="871" w:author="" w:date="2023-08-10T15:04:00Z"/>
          </w:tcPr>
          <w:p w14:paraId="3FC955CD" w14:textId="77777777" w:rsidR="00356EEF" w:rsidRDefault="00356EEF">
            <w:pPr>
              <w:jc w:val="center"/>
            </w:pPr>
          </w:p>
        </w:tc>
        <w:tc>
          <w:tcPr>
            <w:tcW w:w="2453" w:type="dxa"/>
            <w:tcBorders>
              <w:top w:val="nil"/>
            </w:tcBorders>
            <w:cellIns w:id="872" w:author="" w:date="2023-08-10T15:04:00Z"/>
          </w:tcPr>
          <w:p w14:paraId="29ED7C28" w14:textId="77777777" w:rsidR="00356EEF" w:rsidRDefault="00356EEF">
            <w:pPr>
              <w:jc w:val="center"/>
            </w:pPr>
          </w:p>
        </w:tc>
        <w:tc>
          <w:tcPr>
            <w:tcW w:w="1206" w:type="dxa"/>
            <w:gridSpan w:val="2"/>
            <w:cellIns w:id="873" w:author="" w:date="2023-08-10T15:04:00Z"/>
          </w:tcPr>
          <w:p w14:paraId="16C0C67A" w14:textId="77777777" w:rsidR="00356EEF" w:rsidRDefault="00EA5406">
            <w:pPr>
              <w:jc w:val="center"/>
            </w:pPr>
            <w:ins w:id="874" w:author="" w:date="2023-08-10T15:04:00Z">
              <w:r>
                <w:rPr>
                  <w:rFonts w:ascii="Arial" w:eastAsia="Arial" w:hAnsi="Arial" w:cs="Arial"/>
                  <w:sz w:val="18"/>
                </w:rPr>
                <w:t>n258</w:t>
              </w:r>
            </w:ins>
          </w:p>
        </w:tc>
        <w:tc>
          <w:tcPr>
            <w:tcW w:w="5706" w:type="dxa"/>
            <w:cellIns w:id="875" w:author="" w:date="2023-08-10T15:04:00Z"/>
          </w:tcPr>
          <w:p w14:paraId="7C8AF5C8" w14:textId="77777777" w:rsidR="00356EEF" w:rsidRDefault="00EA5406">
            <w:pPr>
              <w:jc w:val="center"/>
            </w:pPr>
            <w:ins w:id="876" w:author="" w:date="2023-08-10T15:04:00Z">
              <w:r>
                <w:rPr>
                  <w:rFonts w:ascii="Arial" w:eastAsia="Arial" w:hAnsi="Arial" w:cs="Arial"/>
                  <w:sz w:val="18"/>
                </w:rPr>
                <w:t>CA_n258Q</w:t>
              </w:r>
            </w:ins>
          </w:p>
        </w:tc>
        <w:tc>
          <w:tcPr>
            <w:tcW w:w="2277" w:type="dxa"/>
            <w:tcBorders>
              <w:top w:val="nil"/>
              <w:bottom w:val="nil"/>
            </w:tcBorders>
            <w:cellIns w:id="877" w:author="" w:date="2023-08-10T15:04:00Z"/>
          </w:tcPr>
          <w:p w14:paraId="7A03F416" w14:textId="77777777" w:rsidR="00356EEF" w:rsidRDefault="00356EEF">
            <w:pPr>
              <w:jc w:val="center"/>
            </w:pPr>
          </w:p>
        </w:tc>
      </w:tr>
      <w:tr w:rsidR="009058BA" w14:paraId="089771FD"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4152A9FD" w14:textId="77777777" w:rsidR="009058BA" w:rsidRDefault="009058BA">
            <w:pPr>
              <w:pStyle w:val="TAC1"/>
              <w:overflowPunct w:val="0"/>
              <w:autoSpaceDE w:val="0"/>
              <w:adjustRightInd w:val="0"/>
              <w:rPr>
                <w:szCs w:val="18"/>
              </w:rPr>
            </w:pPr>
            <w:r>
              <w:rPr>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1B5029E0" w14:textId="77777777" w:rsidR="009058BA" w:rsidRDefault="009058BA">
            <w:pPr>
              <w:pStyle w:val="TAC1"/>
              <w:overflowPunct w:val="0"/>
              <w:autoSpaceDE w:val="0"/>
              <w:adjustRightInd w:val="0"/>
              <w:rPr>
                <w:szCs w:val="18"/>
              </w:rPr>
            </w:pPr>
            <w:r>
              <w:rPr>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hideMark/>
          </w:tcPr>
          <w:p w14:paraId="6D633D7B" w14:textId="77777777" w:rsidR="009058BA" w:rsidRDefault="009058BA">
            <w:pPr>
              <w:pStyle w:val="TAC1"/>
              <w:overflowPunct w:val="0"/>
              <w:autoSpaceDE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hideMark/>
          </w:tcPr>
          <w:p w14:paraId="133A7FFD"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64CBA6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53478AD"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C9A5A"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A4550" w14:textId="77777777" w:rsidR="009058BA" w:rsidRDefault="009058BA">
            <w:pPr>
              <w:spacing w:after="0"/>
              <w:rPr>
                <w:rFonts w:ascii="Arial" w:hAnsi="Arial"/>
                <w:sz w:val="18"/>
                <w:szCs w:val="18"/>
                <w:lang w:val="en-GB"/>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5A01E700" w14:textId="77777777" w:rsidR="009058BA" w:rsidRDefault="009058BA">
            <w:pPr>
              <w:pStyle w:val="TAC1"/>
              <w:overflowPunct w:val="0"/>
              <w:autoSpaceDE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hideMark/>
          </w:tcPr>
          <w:p w14:paraId="1607DC25" w14:textId="77777777" w:rsidR="009058BA" w:rsidRDefault="009058BA">
            <w:pPr>
              <w:pStyle w:val="TAC1"/>
              <w:rPr>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695358F" w14:textId="77777777" w:rsidR="009058BA" w:rsidRDefault="009058BA">
            <w:pPr>
              <w:pStyle w:val="TAC1"/>
              <w:overflowPunct w:val="0"/>
              <w:autoSpaceDE w:val="0"/>
              <w:adjustRightInd w:val="0"/>
              <w:rPr>
                <w:szCs w:val="18"/>
                <w:lang w:val="en-US" w:eastAsia="zh-CN"/>
              </w:rPr>
            </w:pPr>
          </w:p>
        </w:tc>
      </w:tr>
      <w:tr w:rsidR="009058BA" w14:paraId="1597D1B7"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29067ADD" w14:textId="77777777" w:rsidR="009058BA" w:rsidRDefault="009058BA">
            <w:pPr>
              <w:pStyle w:val="TAC1"/>
              <w:overflowPunct w:val="0"/>
              <w:autoSpaceDE w:val="0"/>
              <w:adjustRightInd w:val="0"/>
              <w:rPr>
                <w:szCs w:val="18"/>
              </w:rPr>
            </w:pPr>
            <w:r>
              <w:rPr>
                <w:szCs w:val="18"/>
              </w:rPr>
              <w:t>CA_n12A-n260G</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8A426FB" w14:textId="77777777" w:rsidR="009058BA" w:rsidRDefault="009058BA">
            <w:pPr>
              <w:pStyle w:val="TAC1"/>
              <w:overflowPunct w:val="0"/>
              <w:autoSpaceDE w:val="0"/>
              <w:adjustRightInd w:val="0"/>
              <w:rPr>
                <w:szCs w:val="18"/>
              </w:rPr>
            </w:pPr>
            <w:r>
              <w:rPr>
                <w:szCs w:val="18"/>
              </w:rPr>
              <w:t>CA_n12A-n260A</w:t>
            </w:r>
          </w:p>
          <w:p w14:paraId="4C785BF3" w14:textId="77777777" w:rsidR="009058BA" w:rsidRDefault="009058BA">
            <w:pPr>
              <w:pStyle w:val="TAC1"/>
              <w:overflowPunct w:val="0"/>
              <w:autoSpaceDE w:val="0"/>
              <w:adjustRightInd w:val="0"/>
              <w:rPr>
                <w:szCs w:val="18"/>
              </w:rPr>
            </w:pPr>
            <w:r>
              <w:rPr>
                <w:szCs w:val="18"/>
              </w:rPr>
              <w:t>CA_n12A-n260G</w:t>
            </w:r>
          </w:p>
        </w:tc>
        <w:tc>
          <w:tcPr>
            <w:tcW w:w="1206" w:type="dxa"/>
            <w:gridSpan w:val="2"/>
            <w:tcBorders>
              <w:top w:val="single" w:sz="4" w:space="0" w:color="auto"/>
              <w:left w:val="single" w:sz="4" w:space="0" w:color="auto"/>
              <w:bottom w:val="single" w:sz="4" w:space="0" w:color="auto"/>
              <w:right w:val="single" w:sz="4" w:space="0" w:color="auto"/>
            </w:tcBorders>
            <w:hideMark/>
          </w:tcPr>
          <w:p w14:paraId="406C615A" w14:textId="77777777" w:rsidR="009058BA" w:rsidRDefault="009058BA">
            <w:pPr>
              <w:pStyle w:val="TAC1"/>
              <w:overflowPunct w:val="0"/>
              <w:autoSpaceDE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hideMark/>
          </w:tcPr>
          <w:p w14:paraId="18DF9F00"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55E38CA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8487CA7"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5144C"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89800" w14:textId="77777777" w:rsidR="009058BA" w:rsidRDefault="009058BA">
            <w:pPr>
              <w:spacing w:after="0"/>
              <w:rPr>
                <w:rFonts w:ascii="Arial" w:hAnsi="Arial"/>
                <w:sz w:val="18"/>
                <w:szCs w:val="18"/>
                <w:lang w:val="en-GB"/>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69EC2385" w14:textId="77777777" w:rsidR="009058BA" w:rsidRDefault="009058BA">
            <w:pPr>
              <w:pStyle w:val="TAC1"/>
              <w:overflowPunct w:val="0"/>
              <w:autoSpaceDE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hideMark/>
          </w:tcPr>
          <w:p w14:paraId="231B9842" w14:textId="77777777" w:rsidR="009058BA" w:rsidRDefault="009058BA">
            <w:pPr>
              <w:pStyle w:val="TAC1"/>
              <w:rPr>
                <w:szCs w:val="20"/>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74ACE7E0" w14:textId="77777777" w:rsidR="009058BA" w:rsidRDefault="009058BA">
            <w:pPr>
              <w:pStyle w:val="TAC1"/>
              <w:overflowPunct w:val="0"/>
              <w:autoSpaceDE w:val="0"/>
              <w:adjustRightInd w:val="0"/>
              <w:rPr>
                <w:szCs w:val="18"/>
                <w:lang w:val="en-US" w:eastAsia="zh-CN"/>
              </w:rPr>
            </w:pPr>
          </w:p>
        </w:tc>
      </w:tr>
      <w:tr w:rsidR="009058BA" w14:paraId="2AB0D356"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7FE2EB4E" w14:textId="77777777" w:rsidR="009058BA" w:rsidRDefault="009058BA">
            <w:pPr>
              <w:pStyle w:val="TAC1"/>
              <w:overflowPunct w:val="0"/>
              <w:autoSpaceDE w:val="0"/>
              <w:adjustRightInd w:val="0"/>
              <w:rPr>
                <w:szCs w:val="18"/>
              </w:rPr>
            </w:pPr>
            <w:r>
              <w:rPr>
                <w:szCs w:val="18"/>
              </w:rPr>
              <w:t>CA_n12A-n260G</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3F6A0AF8" w14:textId="77777777" w:rsidR="009058BA" w:rsidRDefault="009058BA">
            <w:pPr>
              <w:pStyle w:val="TAC1"/>
              <w:overflowPunct w:val="0"/>
              <w:autoSpaceDE w:val="0"/>
              <w:adjustRightInd w:val="0"/>
              <w:rPr>
                <w:szCs w:val="18"/>
              </w:rPr>
            </w:pPr>
            <w:r>
              <w:rPr>
                <w:szCs w:val="18"/>
              </w:rPr>
              <w:t>CA_n12A-n260A/G</w:t>
            </w:r>
          </w:p>
        </w:tc>
        <w:tc>
          <w:tcPr>
            <w:tcW w:w="1140" w:type="dxa"/>
            <w:tcBorders>
              <w:top w:val="single" w:sz="4" w:space="0" w:color="auto"/>
              <w:left w:val="single" w:sz="4" w:space="0" w:color="auto"/>
              <w:bottom w:val="single" w:sz="4" w:space="0" w:color="auto"/>
              <w:right w:val="single" w:sz="4" w:space="0" w:color="auto"/>
            </w:tcBorders>
            <w:hideMark/>
          </w:tcPr>
          <w:p w14:paraId="62339AD7"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0C826A2"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97F10B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763CC2B"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4D14"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D301"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3E28A5EE"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87269C3" w14:textId="77777777" w:rsidR="009058BA" w:rsidRDefault="009058BA">
            <w:pPr>
              <w:pStyle w:val="TAC1"/>
              <w:rPr>
                <w:szCs w:val="20"/>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18503090" w14:textId="77777777" w:rsidR="009058BA" w:rsidRDefault="009058BA">
            <w:pPr>
              <w:pStyle w:val="TAC1"/>
              <w:overflowPunct w:val="0"/>
              <w:autoSpaceDE w:val="0"/>
              <w:adjustRightInd w:val="0"/>
              <w:rPr>
                <w:szCs w:val="18"/>
                <w:lang w:val="en-US" w:eastAsia="zh-CN"/>
              </w:rPr>
            </w:pPr>
          </w:p>
        </w:tc>
      </w:tr>
      <w:tr w:rsidR="009058BA" w14:paraId="73E24522"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2A9C6EE1" w14:textId="77777777" w:rsidR="009058BA" w:rsidRDefault="009058BA">
            <w:pPr>
              <w:pStyle w:val="TAC1"/>
              <w:overflowPunct w:val="0"/>
              <w:autoSpaceDE w:val="0"/>
              <w:adjustRightInd w:val="0"/>
              <w:rPr>
                <w:szCs w:val="18"/>
              </w:rPr>
            </w:pPr>
            <w:r>
              <w:rPr>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4E567EBC" w14:textId="77777777" w:rsidR="009058BA" w:rsidRDefault="009058BA">
            <w:pPr>
              <w:pStyle w:val="TAC1"/>
              <w:overflowPunct w:val="0"/>
              <w:autoSpaceDE w:val="0"/>
              <w:adjustRightInd w:val="0"/>
              <w:rPr>
                <w:szCs w:val="18"/>
              </w:rPr>
            </w:pPr>
            <w:r>
              <w:rPr>
                <w:szCs w:val="18"/>
              </w:rPr>
              <w:t>CA_n12A-n260A/G/H</w:t>
            </w:r>
          </w:p>
        </w:tc>
        <w:tc>
          <w:tcPr>
            <w:tcW w:w="1140" w:type="dxa"/>
            <w:tcBorders>
              <w:top w:val="single" w:sz="4" w:space="0" w:color="auto"/>
              <w:left w:val="single" w:sz="4" w:space="0" w:color="auto"/>
              <w:bottom w:val="single" w:sz="4" w:space="0" w:color="auto"/>
              <w:right w:val="single" w:sz="4" w:space="0" w:color="auto"/>
            </w:tcBorders>
            <w:hideMark/>
          </w:tcPr>
          <w:p w14:paraId="6748D9B2"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0D474FA"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2198899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E728ADC"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311CD"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EC768"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6644A3C4"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24B7EE0" w14:textId="77777777" w:rsidR="009058BA" w:rsidRDefault="009058BA">
            <w:pPr>
              <w:pStyle w:val="TAC1"/>
              <w:rPr>
                <w:szCs w:val="20"/>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554F4E0F" w14:textId="77777777" w:rsidR="009058BA" w:rsidRDefault="009058BA">
            <w:pPr>
              <w:pStyle w:val="TAC1"/>
              <w:overflowPunct w:val="0"/>
              <w:autoSpaceDE w:val="0"/>
              <w:adjustRightInd w:val="0"/>
              <w:rPr>
                <w:szCs w:val="18"/>
                <w:lang w:val="en-US" w:eastAsia="zh-CN"/>
              </w:rPr>
            </w:pPr>
          </w:p>
        </w:tc>
      </w:tr>
      <w:tr w:rsidR="009058BA" w14:paraId="0844F969"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6B460BF6" w14:textId="77777777" w:rsidR="009058BA" w:rsidRDefault="009058BA">
            <w:pPr>
              <w:pStyle w:val="TAC1"/>
              <w:overflowPunct w:val="0"/>
              <w:autoSpaceDE w:val="0"/>
              <w:adjustRightInd w:val="0"/>
              <w:rPr>
                <w:szCs w:val="18"/>
              </w:rPr>
            </w:pPr>
            <w:r>
              <w:rPr>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945C7BC" w14:textId="77777777" w:rsidR="009058BA" w:rsidRDefault="009058BA">
            <w:pPr>
              <w:pStyle w:val="TAC1"/>
              <w:overflowPunct w:val="0"/>
              <w:autoSpaceDE w:val="0"/>
              <w:adjustRightInd w:val="0"/>
              <w:rPr>
                <w:szCs w:val="18"/>
              </w:rPr>
            </w:pPr>
            <w:r>
              <w:rPr>
                <w:szCs w:val="18"/>
              </w:rPr>
              <w:t>CA_n12A-n260A/G/H/I</w:t>
            </w:r>
          </w:p>
        </w:tc>
        <w:tc>
          <w:tcPr>
            <w:tcW w:w="1140" w:type="dxa"/>
            <w:tcBorders>
              <w:top w:val="single" w:sz="4" w:space="0" w:color="auto"/>
              <w:left w:val="single" w:sz="4" w:space="0" w:color="auto"/>
              <w:bottom w:val="single" w:sz="4" w:space="0" w:color="auto"/>
              <w:right w:val="single" w:sz="4" w:space="0" w:color="auto"/>
            </w:tcBorders>
            <w:hideMark/>
          </w:tcPr>
          <w:p w14:paraId="050C82BE"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C0067D9"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69CCBD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9CF6348"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0DFC0"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A1D7"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47318DD2"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31A8D86" w14:textId="77777777" w:rsidR="009058BA" w:rsidRDefault="009058BA">
            <w:pPr>
              <w:pStyle w:val="TAC1"/>
              <w:rPr>
                <w:szCs w:val="20"/>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3CB43E86" w14:textId="77777777" w:rsidR="009058BA" w:rsidRDefault="009058BA">
            <w:pPr>
              <w:pStyle w:val="TAC1"/>
              <w:overflowPunct w:val="0"/>
              <w:autoSpaceDE w:val="0"/>
              <w:adjustRightInd w:val="0"/>
              <w:rPr>
                <w:szCs w:val="18"/>
                <w:lang w:val="en-US" w:eastAsia="zh-CN"/>
              </w:rPr>
            </w:pPr>
          </w:p>
        </w:tc>
      </w:tr>
      <w:tr w:rsidR="009058BA" w14:paraId="0035D5B7"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5420C1BB" w14:textId="77777777" w:rsidR="009058BA" w:rsidRDefault="009058BA">
            <w:pPr>
              <w:pStyle w:val="TAC1"/>
              <w:overflowPunct w:val="0"/>
              <w:autoSpaceDE w:val="0"/>
              <w:adjustRightInd w:val="0"/>
              <w:rPr>
                <w:szCs w:val="18"/>
              </w:rPr>
            </w:pPr>
            <w:r>
              <w:rPr>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07B51773" w14:textId="77777777" w:rsidR="009058BA" w:rsidRDefault="009058BA">
            <w:pPr>
              <w:pStyle w:val="TAC1"/>
              <w:overflowPunct w:val="0"/>
              <w:autoSpaceDE w:val="0"/>
              <w:adjustRightInd w:val="0"/>
              <w:rPr>
                <w:szCs w:val="18"/>
              </w:rPr>
            </w:pPr>
            <w:r>
              <w:rPr>
                <w:szCs w:val="18"/>
              </w:rPr>
              <w:t>CA_n12A-n260A/G/H/I/J</w:t>
            </w:r>
          </w:p>
        </w:tc>
        <w:tc>
          <w:tcPr>
            <w:tcW w:w="1140" w:type="dxa"/>
            <w:tcBorders>
              <w:top w:val="single" w:sz="4" w:space="0" w:color="auto"/>
              <w:left w:val="single" w:sz="4" w:space="0" w:color="auto"/>
              <w:bottom w:val="single" w:sz="4" w:space="0" w:color="auto"/>
              <w:right w:val="single" w:sz="4" w:space="0" w:color="auto"/>
            </w:tcBorders>
            <w:hideMark/>
          </w:tcPr>
          <w:p w14:paraId="49515B90"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1327369"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178263A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E02D72A"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46B01"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CE92"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0968AA9"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A524425" w14:textId="77777777" w:rsidR="009058BA" w:rsidRDefault="009058BA">
            <w:pPr>
              <w:pStyle w:val="TAC1"/>
              <w:rPr>
                <w:szCs w:val="20"/>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010D159D" w14:textId="77777777" w:rsidR="009058BA" w:rsidRDefault="009058BA">
            <w:pPr>
              <w:pStyle w:val="TAC1"/>
              <w:overflowPunct w:val="0"/>
              <w:autoSpaceDE w:val="0"/>
              <w:adjustRightInd w:val="0"/>
              <w:rPr>
                <w:szCs w:val="18"/>
                <w:lang w:val="en-US" w:eastAsia="zh-CN"/>
              </w:rPr>
            </w:pPr>
          </w:p>
        </w:tc>
      </w:tr>
      <w:tr w:rsidR="009058BA" w14:paraId="48DE3E1C"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7E0549C3" w14:textId="77777777" w:rsidR="009058BA" w:rsidRDefault="009058BA">
            <w:pPr>
              <w:pStyle w:val="TAC1"/>
              <w:overflowPunct w:val="0"/>
              <w:autoSpaceDE w:val="0"/>
              <w:adjustRightInd w:val="0"/>
              <w:rPr>
                <w:szCs w:val="18"/>
              </w:rPr>
            </w:pPr>
            <w:r>
              <w:rPr>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2BEBAB9D" w14:textId="77777777" w:rsidR="009058BA" w:rsidRDefault="009058BA">
            <w:pPr>
              <w:pStyle w:val="TAC1"/>
              <w:overflowPunct w:val="0"/>
              <w:autoSpaceDE w:val="0"/>
              <w:adjustRightInd w:val="0"/>
              <w:rPr>
                <w:szCs w:val="18"/>
              </w:rPr>
            </w:pPr>
            <w:r>
              <w:rPr>
                <w:szCs w:val="18"/>
              </w:rPr>
              <w:t>CA_n12A-n260A/G/H/I/J/K</w:t>
            </w:r>
          </w:p>
        </w:tc>
        <w:tc>
          <w:tcPr>
            <w:tcW w:w="1140" w:type="dxa"/>
            <w:tcBorders>
              <w:top w:val="single" w:sz="4" w:space="0" w:color="auto"/>
              <w:left w:val="single" w:sz="4" w:space="0" w:color="auto"/>
              <w:bottom w:val="single" w:sz="4" w:space="0" w:color="auto"/>
              <w:right w:val="single" w:sz="4" w:space="0" w:color="auto"/>
            </w:tcBorders>
            <w:hideMark/>
          </w:tcPr>
          <w:p w14:paraId="0B235D90"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6C90147"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842E1D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5376B9C"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18593"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E243C"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670BE61"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E446C01" w14:textId="77777777" w:rsidR="009058BA" w:rsidRDefault="009058BA">
            <w:pPr>
              <w:pStyle w:val="TAC1"/>
              <w:rPr>
                <w:szCs w:val="20"/>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61F027E5" w14:textId="77777777" w:rsidR="009058BA" w:rsidRDefault="009058BA">
            <w:pPr>
              <w:pStyle w:val="TAC1"/>
              <w:overflowPunct w:val="0"/>
              <w:autoSpaceDE w:val="0"/>
              <w:adjustRightInd w:val="0"/>
              <w:rPr>
                <w:szCs w:val="18"/>
                <w:lang w:val="en-US" w:eastAsia="zh-CN"/>
              </w:rPr>
            </w:pPr>
          </w:p>
        </w:tc>
      </w:tr>
      <w:tr w:rsidR="009058BA" w14:paraId="7DA11BA8"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4A281D55" w14:textId="77777777" w:rsidR="009058BA" w:rsidRDefault="009058BA">
            <w:pPr>
              <w:pStyle w:val="TAC1"/>
              <w:overflowPunct w:val="0"/>
              <w:autoSpaceDE w:val="0"/>
              <w:adjustRightInd w:val="0"/>
              <w:rPr>
                <w:szCs w:val="18"/>
              </w:rPr>
            </w:pPr>
            <w:r>
              <w:rPr>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FFA21AA" w14:textId="77777777" w:rsidR="009058BA" w:rsidRDefault="009058BA">
            <w:pPr>
              <w:pStyle w:val="TAC1"/>
              <w:overflowPunct w:val="0"/>
              <w:autoSpaceDE w:val="0"/>
              <w:adjustRightInd w:val="0"/>
              <w:rPr>
                <w:szCs w:val="18"/>
              </w:rPr>
            </w:pPr>
            <w:r>
              <w:rPr>
                <w:szCs w:val="18"/>
              </w:rPr>
              <w:t>CA_n12A-n260A/G/H/I/J/K/L</w:t>
            </w:r>
          </w:p>
        </w:tc>
        <w:tc>
          <w:tcPr>
            <w:tcW w:w="1140" w:type="dxa"/>
            <w:tcBorders>
              <w:top w:val="single" w:sz="4" w:space="0" w:color="auto"/>
              <w:left w:val="single" w:sz="4" w:space="0" w:color="auto"/>
              <w:bottom w:val="single" w:sz="4" w:space="0" w:color="auto"/>
              <w:right w:val="single" w:sz="4" w:space="0" w:color="auto"/>
            </w:tcBorders>
            <w:hideMark/>
          </w:tcPr>
          <w:p w14:paraId="39EA6427"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0110D7F"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593FBF7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2382E84"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EFDA9"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F929"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03747FA7"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751D068" w14:textId="77777777" w:rsidR="009058BA" w:rsidRDefault="009058BA">
            <w:pPr>
              <w:pStyle w:val="TAC1"/>
              <w:rPr>
                <w:szCs w:val="20"/>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08B4FC1A" w14:textId="77777777" w:rsidR="009058BA" w:rsidRDefault="009058BA">
            <w:pPr>
              <w:pStyle w:val="TAC1"/>
              <w:overflowPunct w:val="0"/>
              <w:autoSpaceDE w:val="0"/>
              <w:adjustRightInd w:val="0"/>
              <w:rPr>
                <w:szCs w:val="18"/>
                <w:lang w:val="en-US" w:eastAsia="zh-CN"/>
              </w:rPr>
            </w:pPr>
          </w:p>
        </w:tc>
      </w:tr>
      <w:tr w:rsidR="009058BA" w14:paraId="6A4A8E10"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605D32DA" w14:textId="77777777" w:rsidR="009058BA" w:rsidRDefault="009058BA">
            <w:pPr>
              <w:pStyle w:val="TAC1"/>
              <w:overflowPunct w:val="0"/>
              <w:autoSpaceDE w:val="0"/>
              <w:adjustRightInd w:val="0"/>
              <w:rPr>
                <w:szCs w:val="18"/>
              </w:rPr>
            </w:pPr>
            <w:r>
              <w:rPr>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274B82C" w14:textId="77777777" w:rsidR="009058BA" w:rsidRDefault="009058BA">
            <w:pPr>
              <w:pStyle w:val="TAC1"/>
              <w:overflowPunct w:val="0"/>
              <w:autoSpaceDE w:val="0"/>
              <w:adjustRightInd w:val="0"/>
              <w:rPr>
                <w:szCs w:val="18"/>
              </w:rPr>
            </w:pPr>
            <w:r>
              <w:rPr>
                <w:szCs w:val="18"/>
              </w:rPr>
              <w:t>CA_n12A-n260A/G/H/I/J/K/L/M</w:t>
            </w:r>
          </w:p>
        </w:tc>
        <w:tc>
          <w:tcPr>
            <w:tcW w:w="1140" w:type="dxa"/>
            <w:tcBorders>
              <w:top w:val="single" w:sz="4" w:space="0" w:color="auto"/>
              <w:left w:val="single" w:sz="4" w:space="0" w:color="auto"/>
              <w:bottom w:val="single" w:sz="4" w:space="0" w:color="auto"/>
              <w:right w:val="single" w:sz="4" w:space="0" w:color="auto"/>
            </w:tcBorders>
            <w:hideMark/>
          </w:tcPr>
          <w:p w14:paraId="02CA6E2B"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AF1169A"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7DFCE78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5577AB2"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8F738"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0FF67"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6F02E702"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D653AB3" w14:textId="77777777" w:rsidR="009058BA" w:rsidRDefault="009058BA">
            <w:pPr>
              <w:pStyle w:val="TAC1"/>
              <w:rPr>
                <w:szCs w:val="20"/>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0F89D25A" w14:textId="77777777" w:rsidR="009058BA" w:rsidRDefault="009058BA">
            <w:pPr>
              <w:pStyle w:val="TAC1"/>
              <w:overflowPunct w:val="0"/>
              <w:autoSpaceDE w:val="0"/>
              <w:adjustRightInd w:val="0"/>
              <w:rPr>
                <w:szCs w:val="18"/>
                <w:lang w:val="en-US" w:eastAsia="zh-CN"/>
              </w:rPr>
            </w:pPr>
          </w:p>
        </w:tc>
      </w:tr>
      <w:tr w:rsidR="00356EEF" w14:paraId="597DBA7B" w14:textId="77777777">
        <w:trPr>
          <w:jc w:val="center"/>
        </w:trPr>
        <w:tc>
          <w:tcPr>
            <w:tcW w:w="2528" w:type="dxa"/>
            <w:tcBorders>
              <w:bottom w:val="nil"/>
            </w:tcBorders>
            <w:cellIns w:id="878" w:author="" w:date="2023-08-10T15:04:00Z"/>
          </w:tcPr>
          <w:p w14:paraId="1E670CD9" w14:textId="77777777" w:rsidR="00356EEF" w:rsidRDefault="00EA5406">
            <w:pPr>
              <w:jc w:val="center"/>
            </w:pPr>
            <w:ins w:id="879" w:author="" w:date="2023-08-10T15:04:00Z">
              <w:r>
                <w:rPr>
                  <w:rFonts w:ascii="Arial" w:eastAsia="Arial" w:hAnsi="Arial" w:cs="Arial"/>
                  <w:sz w:val="18"/>
                </w:rPr>
                <w:t>CA_n12A-n260O</w:t>
              </w:r>
            </w:ins>
          </w:p>
        </w:tc>
        <w:tc>
          <w:tcPr>
            <w:tcW w:w="2453" w:type="dxa"/>
            <w:tcBorders>
              <w:bottom w:val="nil"/>
            </w:tcBorders>
            <w:cellIns w:id="880" w:author="" w:date="2023-08-10T15:04:00Z"/>
          </w:tcPr>
          <w:p w14:paraId="726490EF" w14:textId="77777777" w:rsidR="00356EEF" w:rsidRDefault="00EA5406">
            <w:pPr>
              <w:jc w:val="center"/>
            </w:pPr>
            <w:ins w:id="881" w:author="" w:date="2023-08-10T15:04:00Z">
              <w:r>
                <w:rPr>
                  <w:rFonts w:ascii="Arial" w:eastAsia="Arial" w:hAnsi="Arial" w:cs="Arial"/>
                  <w:sz w:val="18"/>
                </w:rPr>
                <w:t>CA_n12A-n260A/O</w:t>
              </w:r>
            </w:ins>
          </w:p>
        </w:tc>
        <w:tc>
          <w:tcPr>
            <w:tcW w:w="1206" w:type="dxa"/>
            <w:gridSpan w:val="2"/>
            <w:cellIns w:id="882" w:author="" w:date="2023-08-10T15:04:00Z"/>
          </w:tcPr>
          <w:p w14:paraId="17191232" w14:textId="77777777" w:rsidR="00356EEF" w:rsidRDefault="00EA5406">
            <w:pPr>
              <w:jc w:val="center"/>
            </w:pPr>
            <w:ins w:id="883" w:author="" w:date="2023-08-10T15:04:00Z">
              <w:r>
                <w:rPr>
                  <w:rFonts w:ascii="Arial" w:eastAsia="Arial" w:hAnsi="Arial" w:cs="Arial"/>
                  <w:sz w:val="18"/>
                </w:rPr>
                <w:t>n12</w:t>
              </w:r>
            </w:ins>
          </w:p>
        </w:tc>
        <w:tc>
          <w:tcPr>
            <w:tcW w:w="5706" w:type="dxa"/>
            <w:cellIns w:id="884" w:author="" w:date="2023-08-10T15:04:00Z"/>
          </w:tcPr>
          <w:p w14:paraId="37DBB4E6" w14:textId="77777777" w:rsidR="00356EEF" w:rsidRDefault="00EA5406">
            <w:pPr>
              <w:jc w:val="center"/>
            </w:pPr>
            <w:ins w:id="885" w:author="" w:date="2023-08-10T15:04:00Z">
              <w:r>
                <w:rPr>
                  <w:rFonts w:ascii="Arial" w:eastAsia="Arial" w:hAnsi="Arial" w:cs="Arial"/>
                  <w:sz w:val="18"/>
                </w:rPr>
                <w:t>5, 10, 15</w:t>
              </w:r>
            </w:ins>
          </w:p>
        </w:tc>
        <w:tc>
          <w:tcPr>
            <w:tcW w:w="2277" w:type="dxa"/>
            <w:tcBorders>
              <w:bottom w:val="nil"/>
            </w:tcBorders>
            <w:cellIns w:id="886" w:author="" w:date="2023-08-10T15:04:00Z"/>
          </w:tcPr>
          <w:p w14:paraId="02B79FE5" w14:textId="77777777" w:rsidR="00356EEF" w:rsidRDefault="00EA5406">
            <w:pPr>
              <w:jc w:val="center"/>
            </w:pPr>
            <w:ins w:id="887" w:author="" w:date="2023-08-10T15:04:00Z">
              <w:r>
                <w:rPr>
                  <w:rFonts w:ascii="Arial" w:eastAsia="Arial" w:hAnsi="Arial" w:cs="Arial"/>
                  <w:sz w:val="18"/>
                </w:rPr>
                <w:t>0</w:t>
              </w:r>
            </w:ins>
          </w:p>
        </w:tc>
      </w:tr>
      <w:tr w:rsidR="00356EEF" w14:paraId="5E120CEE" w14:textId="77777777">
        <w:trPr>
          <w:jc w:val="center"/>
        </w:trPr>
        <w:tc>
          <w:tcPr>
            <w:tcW w:w="2528" w:type="dxa"/>
            <w:tcBorders>
              <w:top w:val="nil"/>
            </w:tcBorders>
            <w:cellIns w:id="888" w:author="" w:date="2023-08-10T15:04:00Z"/>
          </w:tcPr>
          <w:p w14:paraId="4767D38E" w14:textId="77777777" w:rsidR="00356EEF" w:rsidRDefault="00356EEF">
            <w:pPr>
              <w:jc w:val="center"/>
            </w:pPr>
          </w:p>
        </w:tc>
        <w:tc>
          <w:tcPr>
            <w:tcW w:w="2453" w:type="dxa"/>
            <w:tcBorders>
              <w:top w:val="nil"/>
            </w:tcBorders>
            <w:cellIns w:id="889" w:author="" w:date="2023-08-10T15:04:00Z"/>
          </w:tcPr>
          <w:p w14:paraId="752BDB61" w14:textId="77777777" w:rsidR="00356EEF" w:rsidRDefault="00356EEF">
            <w:pPr>
              <w:jc w:val="center"/>
            </w:pPr>
          </w:p>
        </w:tc>
        <w:tc>
          <w:tcPr>
            <w:tcW w:w="1206" w:type="dxa"/>
            <w:gridSpan w:val="2"/>
            <w:cellIns w:id="890" w:author="" w:date="2023-08-10T15:04:00Z"/>
          </w:tcPr>
          <w:p w14:paraId="2E8C0E8D" w14:textId="77777777" w:rsidR="00356EEF" w:rsidRDefault="00EA5406">
            <w:pPr>
              <w:jc w:val="center"/>
            </w:pPr>
            <w:ins w:id="891" w:author="" w:date="2023-08-10T15:04:00Z">
              <w:r>
                <w:rPr>
                  <w:rFonts w:ascii="Arial" w:eastAsia="Arial" w:hAnsi="Arial" w:cs="Arial"/>
                  <w:sz w:val="18"/>
                </w:rPr>
                <w:t>n260</w:t>
              </w:r>
            </w:ins>
          </w:p>
        </w:tc>
        <w:tc>
          <w:tcPr>
            <w:tcW w:w="5706" w:type="dxa"/>
            <w:cellIns w:id="892" w:author="" w:date="2023-08-10T15:04:00Z"/>
          </w:tcPr>
          <w:p w14:paraId="4E1709DE" w14:textId="77777777" w:rsidR="00356EEF" w:rsidRDefault="00EA5406">
            <w:pPr>
              <w:jc w:val="center"/>
            </w:pPr>
            <w:ins w:id="893" w:author="" w:date="2023-08-10T15:04:00Z">
              <w:r>
                <w:rPr>
                  <w:rFonts w:ascii="Arial" w:eastAsia="Arial" w:hAnsi="Arial" w:cs="Arial"/>
                  <w:sz w:val="18"/>
                </w:rPr>
                <w:t>CA_n260O</w:t>
              </w:r>
            </w:ins>
          </w:p>
        </w:tc>
        <w:tc>
          <w:tcPr>
            <w:tcW w:w="2277" w:type="dxa"/>
            <w:tcBorders>
              <w:top w:val="nil"/>
              <w:bottom w:val="nil"/>
            </w:tcBorders>
            <w:cellIns w:id="894" w:author="" w:date="2023-08-10T15:04:00Z"/>
          </w:tcPr>
          <w:p w14:paraId="64E270E6" w14:textId="77777777" w:rsidR="00356EEF" w:rsidRDefault="00356EEF">
            <w:pPr>
              <w:jc w:val="center"/>
            </w:pPr>
          </w:p>
        </w:tc>
      </w:tr>
      <w:tr w:rsidR="00356EEF" w14:paraId="3FF8232C" w14:textId="77777777">
        <w:trPr>
          <w:jc w:val="center"/>
        </w:trPr>
        <w:tc>
          <w:tcPr>
            <w:tcW w:w="2528" w:type="dxa"/>
            <w:tcBorders>
              <w:bottom w:val="nil"/>
            </w:tcBorders>
            <w:cellIns w:id="895" w:author="" w:date="2023-08-10T15:04:00Z"/>
          </w:tcPr>
          <w:p w14:paraId="7586FD72" w14:textId="77777777" w:rsidR="00356EEF" w:rsidRDefault="00EA5406">
            <w:pPr>
              <w:jc w:val="center"/>
            </w:pPr>
            <w:ins w:id="896" w:author="" w:date="2023-08-10T15:04:00Z">
              <w:r>
                <w:rPr>
                  <w:rFonts w:ascii="Arial" w:eastAsia="Arial" w:hAnsi="Arial" w:cs="Arial"/>
                  <w:sz w:val="18"/>
                </w:rPr>
                <w:t>CA_n12A-n260P</w:t>
              </w:r>
            </w:ins>
          </w:p>
        </w:tc>
        <w:tc>
          <w:tcPr>
            <w:tcW w:w="2453" w:type="dxa"/>
            <w:tcBorders>
              <w:bottom w:val="nil"/>
            </w:tcBorders>
            <w:cellIns w:id="897" w:author="" w:date="2023-08-10T15:04:00Z"/>
          </w:tcPr>
          <w:p w14:paraId="56B5E956" w14:textId="77777777" w:rsidR="00356EEF" w:rsidRDefault="00EA5406">
            <w:pPr>
              <w:jc w:val="center"/>
            </w:pPr>
            <w:ins w:id="898" w:author="" w:date="2023-08-10T15:04:00Z">
              <w:r>
                <w:rPr>
                  <w:rFonts w:ascii="Arial" w:eastAsia="Arial" w:hAnsi="Arial" w:cs="Arial"/>
                  <w:sz w:val="18"/>
                </w:rPr>
                <w:t>CA_n12A-n260A/O/P</w:t>
              </w:r>
            </w:ins>
          </w:p>
        </w:tc>
        <w:tc>
          <w:tcPr>
            <w:tcW w:w="1206" w:type="dxa"/>
            <w:gridSpan w:val="2"/>
            <w:cellIns w:id="899" w:author="" w:date="2023-08-10T15:04:00Z"/>
          </w:tcPr>
          <w:p w14:paraId="1BC569E0" w14:textId="77777777" w:rsidR="00356EEF" w:rsidRDefault="00EA5406">
            <w:pPr>
              <w:jc w:val="center"/>
            </w:pPr>
            <w:ins w:id="900" w:author="" w:date="2023-08-10T15:04:00Z">
              <w:r>
                <w:rPr>
                  <w:rFonts w:ascii="Arial" w:eastAsia="Arial" w:hAnsi="Arial" w:cs="Arial"/>
                  <w:sz w:val="18"/>
                </w:rPr>
                <w:t>n12</w:t>
              </w:r>
            </w:ins>
          </w:p>
        </w:tc>
        <w:tc>
          <w:tcPr>
            <w:tcW w:w="5706" w:type="dxa"/>
            <w:cellIns w:id="901" w:author="" w:date="2023-08-10T15:04:00Z"/>
          </w:tcPr>
          <w:p w14:paraId="7F7B83D9" w14:textId="77777777" w:rsidR="00356EEF" w:rsidRDefault="00EA5406">
            <w:pPr>
              <w:jc w:val="center"/>
            </w:pPr>
            <w:ins w:id="902" w:author="" w:date="2023-08-10T15:04:00Z">
              <w:r>
                <w:rPr>
                  <w:rFonts w:ascii="Arial" w:eastAsia="Arial" w:hAnsi="Arial" w:cs="Arial"/>
                  <w:sz w:val="18"/>
                </w:rPr>
                <w:t>5, 10, 15</w:t>
              </w:r>
            </w:ins>
          </w:p>
        </w:tc>
        <w:tc>
          <w:tcPr>
            <w:tcW w:w="2277" w:type="dxa"/>
            <w:tcBorders>
              <w:bottom w:val="nil"/>
            </w:tcBorders>
            <w:cellIns w:id="903" w:author="" w:date="2023-08-10T15:04:00Z"/>
          </w:tcPr>
          <w:p w14:paraId="407E14FE" w14:textId="77777777" w:rsidR="00356EEF" w:rsidRDefault="00EA5406">
            <w:pPr>
              <w:jc w:val="center"/>
            </w:pPr>
            <w:ins w:id="904" w:author="" w:date="2023-08-10T15:04:00Z">
              <w:r>
                <w:rPr>
                  <w:rFonts w:ascii="Arial" w:eastAsia="Arial" w:hAnsi="Arial" w:cs="Arial"/>
                  <w:sz w:val="18"/>
                </w:rPr>
                <w:t>0</w:t>
              </w:r>
            </w:ins>
          </w:p>
        </w:tc>
      </w:tr>
      <w:tr w:rsidR="00356EEF" w14:paraId="6FC56278" w14:textId="77777777">
        <w:trPr>
          <w:jc w:val="center"/>
        </w:trPr>
        <w:tc>
          <w:tcPr>
            <w:tcW w:w="2528" w:type="dxa"/>
            <w:tcBorders>
              <w:top w:val="nil"/>
            </w:tcBorders>
            <w:cellIns w:id="905" w:author="" w:date="2023-08-10T15:04:00Z"/>
          </w:tcPr>
          <w:p w14:paraId="2D6A3317" w14:textId="77777777" w:rsidR="00356EEF" w:rsidRDefault="00356EEF">
            <w:pPr>
              <w:jc w:val="center"/>
            </w:pPr>
          </w:p>
        </w:tc>
        <w:tc>
          <w:tcPr>
            <w:tcW w:w="2453" w:type="dxa"/>
            <w:tcBorders>
              <w:top w:val="nil"/>
            </w:tcBorders>
            <w:cellIns w:id="906" w:author="" w:date="2023-08-10T15:04:00Z"/>
          </w:tcPr>
          <w:p w14:paraId="5E36C69B" w14:textId="77777777" w:rsidR="00356EEF" w:rsidRDefault="00356EEF">
            <w:pPr>
              <w:jc w:val="center"/>
            </w:pPr>
          </w:p>
        </w:tc>
        <w:tc>
          <w:tcPr>
            <w:tcW w:w="1206" w:type="dxa"/>
            <w:gridSpan w:val="2"/>
            <w:cellIns w:id="907" w:author="" w:date="2023-08-10T15:04:00Z"/>
          </w:tcPr>
          <w:p w14:paraId="766E0C8F" w14:textId="77777777" w:rsidR="00356EEF" w:rsidRDefault="00EA5406">
            <w:pPr>
              <w:jc w:val="center"/>
            </w:pPr>
            <w:ins w:id="908" w:author="" w:date="2023-08-10T15:04:00Z">
              <w:r>
                <w:rPr>
                  <w:rFonts w:ascii="Arial" w:eastAsia="Arial" w:hAnsi="Arial" w:cs="Arial"/>
                  <w:sz w:val="18"/>
                </w:rPr>
                <w:t>n260</w:t>
              </w:r>
            </w:ins>
          </w:p>
        </w:tc>
        <w:tc>
          <w:tcPr>
            <w:tcW w:w="5706" w:type="dxa"/>
            <w:cellIns w:id="909" w:author="" w:date="2023-08-10T15:04:00Z"/>
          </w:tcPr>
          <w:p w14:paraId="76E4CB7F" w14:textId="77777777" w:rsidR="00356EEF" w:rsidRDefault="00EA5406">
            <w:pPr>
              <w:jc w:val="center"/>
            </w:pPr>
            <w:ins w:id="910" w:author="" w:date="2023-08-10T15:04:00Z">
              <w:r>
                <w:rPr>
                  <w:rFonts w:ascii="Arial" w:eastAsia="Arial" w:hAnsi="Arial" w:cs="Arial"/>
                  <w:sz w:val="18"/>
                </w:rPr>
                <w:t>CA_n260P</w:t>
              </w:r>
            </w:ins>
          </w:p>
        </w:tc>
        <w:tc>
          <w:tcPr>
            <w:tcW w:w="2277" w:type="dxa"/>
            <w:tcBorders>
              <w:top w:val="nil"/>
              <w:bottom w:val="nil"/>
            </w:tcBorders>
            <w:cellIns w:id="911" w:author="" w:date="2023-08-10T15:04:00Z"/>
          </w:tcPr>
          <w:p w14:paraId="425FC996" w14:textId="77777777" w:rsidR="00356EEF" w:rsidRDefault="00356EEF">
            <w:pPr>
              <w:jc w:val="center"/>
            </w:pPr>
          </w:p>
        </w:tc>
      </w:tr>
      <w:tr w:rsidR="00356EEF" w14:paraId="7A2B60D2" w14:textId="77777777">
        <w:trPr>
          <w:jc w:val="center"/>
        </w:trPr>
        <w:tc>
          <w:tcPr>
            <w:tcW w:w="2528" w:type="dxa"/>
            <w:tcBorders>
              <w:bottom w:val="nil"/>
            </w:tcBorders>
            <w:cellIns w:id="912" w:author="" w:date="2023-08-10T15:04:00Z"/>
          </w:tcPr>
          <w:p w14:paraId="025F93C7" w14:textId="77777777" w:rsidR="00356EEF" w:rsidRDefault="00EA5406">
            <w:pPr>
              <w:jc w:val="center"/>
            </w:pPr>
            <w:ins w:id="913" w:author="" w:date="2023-08-10T15:04:00Z">
              <w:r>
                <w:rPr>
                  <w:rFonts w:ascii="Arial" w:eastAsia="Arial" w:hAnsi="Arial" w:cs="Arial"/>
                  <w:sz w:val="18"/>
                </w:rPr>
                <w:t>CA_n12A-n260Q</w:t>
              </w:r>
            </w:ins>
          </w:p>
        </w:tc>
        <w:tc>
          <w:tcPr>
            <w:tcW w:w="2453" w:type="dxa"/>
            <w:tcBorders>
              <w:bottom w:val="nil"/>
            </w:tcBorders>
            <w:cellIns w:id="914" w:author="" w:date="2023-08-10T15:04:00Z"/>
          </w:tcPr>
          <w:p w14:paraId="27B4E846" w14:textId="77777777" w:rsidR="00356EEF" w:rsidRDefault="00EA5406">
            <w:pPr>
              <w:jc w:val="center"/>
            </w:pPr>
            <w:ins w:id="915" w:author="" w:date="2023-08-10T15:04:00Z">
              <w:r>
                <w:rPr>
                  <w:rFonts w:ascii="Arial" w:eastAsia="Arial" w:hAnsi="Arial" w:cs="Arial"/>
                  <w:sz w:val="18"/>
                </w:rPr>
                <w:t>CA_n12A-n260A/O/P/Q</w:t>
              </w:r>
            </w:ins>
          </w:p>
        </w:tc>
        <w:tc>
          <w:tcPr>
            <w:tcW w:w="1206" w:type="dxa"/>
            <w:gridSpan w:val="2"/>
            <w:cellIns w:id="916" w:author="" w:date="2023-08-10T15:04:00Z"/>
          </w:tcPr>
          <w:p w14:paraId="623F9B00" w14:textId="77777777" w:rsidR="00356EEF" w:rsidRDefault="00EA5406">
            <w:pPr>
              <w:jc w:val="center"/>
            </w:pPr>
            <w:ins w:id="917" w:author="" w:date="2023-08-10T15:04:00Z">
              <w:r>
                <w:rPr>
                  <w:rFonts w:ascii="Arial" w:eastAsia="Arial" w:hAnsi="Arial" w:cs="Arial"/>
                  <w:sz w:val="18"/>
                </w:rPr>
                <w:t>n12</w:t>
              </w:r>
            </w:ins>
          </w:p>
        </w:tc>
        <w:tc>
          <w:tcPr>
            <w:tcW w:w="5706" w:type="dxa"/>
            <w:cellIns w:id="918" w:author="" w:date="2023-08-10T15:04:00Z"/>
          </w:tcPr>
          <w:p w14:paraId="3D2A2A1D" w14:textId="77777777" w:rsidR="00356EEF" w:rsidRDefault="00EA5406">
            <w:pPr>
              <w:jc w:val="center"/>
            </w:pPr>
            <w:ins w:id="919" w:author="" w:date="2023-08-10T15:04:00Z">
              <w:r>
                <w:rPr>
                  <w:rFonts w:ascii="Arial" w:eastAsia="Arial" w:hAnsi="Arial" w:cs="Arial"/>
                  <w:sz w:val="18"/>
                </w:rPr>
                <w:t>5, 10, 15</w:t>
              </w:r>
            </w:ins>
          </w:p>
        </w:tc>
        <w:tc>
          <w:tcPr>
            <w:tcW w:w="2277" w:type="dxa"/>
            <w:tcBorders>
              <w:bottom w:val="nil"/>
            </w:tcBorders>
            <w:cellIns w:id="920" w:author="" w:date="2023-08-10T15:04:00Z"/>
          </w:tcPr>
          <w:p w14:paraId="159E6F95" w14:textId="77777777" w:rsidR="00356EEF" w:rsidRDefault="00EA5406">
            <w:pPr>
              <w:jc w:val="center"/>
            </w:pPr>
            <w:ins w:id="921" w:author="" w:date="2023-08-10T15:04:00Z">
              <w:r>
                <w:rPr>
                  <w:rFonts w:ascii="Arial" w:eastAsia="Arial" w:hAnsi="Arial" w:cs="Arial"/>
                  <w:sz w:val="18"/>
                </w:rPr>
                <w:t>0</w:t>
              </w:r>
            </w:ins>
          </w:p>
        </w:tc>
      </w:tr>
      <w:tr w:rsidR="00356EEF" w14:paraId="5BDB45C6" w14:textId="77777777">
        <w:trPr>
          <w:jc w:val="center"/>
        </w:trPr>
        <w:tc>
          <w:tcPr>
            <w:tcW w:w="2528" w:type="dxa"/>
            <w:tcBorders>
              <w:top w:val="nil"/>
            </w:tcBorders>
            <w:cellIns w:id="922" w:author="" w:date="2023-08-10T15:04:00Z"/>
          </w:tcPr>
          <w:p w14:paraId="6D2E533E" w14:textId="77777777" w:rsidR="00356EEF" w:rsidRDefault="00356EEF">
            <w:pPr>
              <w:jc w:val="center"/>
            </w:pPr>
          </w:p>
        </w:tc>
        <w:tc>
          <w:tcPr>
            <w:tcW w:w="2453" w:type="dxa"/>
            <w:tcBorders>
              <w:top w:val="nil"/>
            </w:tcBorders>
            <w:cellIns w:id="923" w:author="" w:date="2023-08-10T15:04:00Z"/>
          </w:tcPr>
          <w:p w14:paraId="253C7493" w14:textId="77777777" w:rsidR="00356EEF" w:rsidRDefault="00356EEF">
            <w:pPr>
              <w:jc w:val="center"/>
            </w:pPr>
          </w:p>
        </w:tc>
        <w:tc>
          <w:tcPr>
            <w:tcW w:w="1206" w:type="dxa"/>
            <w:gridSpan w:val="2"/>
            <w:cellIns w:id="924" w:author="" w:date="2023-08-10T15:04:00Z"/>
          </w:tcPr>
          <w:p w14:paraId="1B50F968" w14:textId="77777777" w:rsidR="00356EEF" w:rsidRDefault="00EA5406">
            <w:pPr>
              <w:jc w:val="center"/>
            </w:pPr>
            <w:ins w:id="925" w:author="" w:date="2023-08-10T15:04:00Z">
              <w:r>
                <w:rPr>
                  <w:rFonts w:ascii="Arial" w:eastAsia="Arial" w:hAnsi="Arial" w:cs="Arial"/>
                  <w:sz w:val="18"/>
                </w:rPr>
                <w:t>n260</w:t>
              </w:r>
            </w:ins>
          </w:p>
        </w:tc>
        <w:tc>
          <w:tcPr>
            <w:tcW w:w="5706" w:type="dxa"/>
            <w:cellIns w:id="926" w:author="" w:date="2023-08-10T15:04:00Z"/>
          </w:tcPr>
          <w:p w14:paraId="0C7CC1A2" w14:textId="77777777" w:rsidR="00356EEF" w:rsidRDefault="00EA5406">
            <w:pPr>
              <w:jc w:val="center"/>
            </w:pPr>
            <w:ins w:id="927" w:author="" w:date="2023-08-10T15:04:00Z">
              <w:r>
                <w:rPr>
                  <w:rFonts w:ascii="Arial" w:eastAsia="Arial" w:hAnsi="Arial" w:cs="Arial"/>
                  <w:sz w:val="18"/>
                </w:rPr>
                <w:t>CA_n260Q</w:t>
              </w:r>
            </w:ins>
          </w:p>
        </w:tc>
        <w:tc>
          <w:tcPr>
            <w:tcW w:w="2277" w:type="dxa"/>
            <w:tcBorders>
              <w:top w:val="nil"/>
              <w:bottom w:val="nil"/>
            </w:tcBorders>
            <w:cellIns w:id="928" w:author="" w:date="2023-08-10T15:04:00Z"/>
          </w:tcPr>
          <w:p w14:paraId="291D15D5" w14:textId="77777777" w:rsidR="00356EEF" w:rsidRDefault="00356EEF">
            <w:pPr>
              <w:jc w:val="center"/>
            </w:pPr>
          </w:p>
        </w:tc>
      </w:tr>
      <w:tr w:rsidR="009058BA" w14:paraId="5B0EF79F"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780ADABF" w14:textId="77777777" w:rsidR="009058BA" w:rsidRDefault="009058BA">
            <w:pPr>
              <w:pStyle w:val="TAC1"/>
              <w:overflowPunct w:val="0"/>
              <w:autoSpaceDE w:val="0"/>
              <w:adjustRightInd w:val="0"/>
              <w:rPr>
                <w:szCs w:val="18"/>
              </w:rPr>
            </w:pPr>
            <w:r>
              <w:rPr>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5376DAA8" w14:textId="77777777" w:rsidR="009058BA" w:rsidRDefault="009058BA">
            <w:pPr>
              <w:pStyle w:val="TAC1"/>
              <w:overflowPunct w:val="0"/>
              <w:autoSpaceDE w:val="0"/>
              <w:adjustRightInd w:val="0"/>
              <w:rPr>
                <w:szCs w:val="18"/>
              </w:rPr>
            </w:pPr>
            <w:r>
              <w:rPr>
                <w:szCs w:val="18"/>
              </w:rPr>
              <w:t>CA_n12A-n261A</w:t>
            </w:r>
          </w:p>
        </w:tc>
        <w:tc>
          <w:tcPr>
            <w:tcW w:w="1140" w:type="dxa"/>
            <w:tcBorders>
              <w:top w:val="single" w:sz="4" w:space="0" w:color="auto"/>
              <w:left w:val="single" w:sz="4" w:space="0" w:color="auto"/>
              <w:bottom w:val="single" w:sz="4" w:space="0" w:color="auto"/>
              <w:right w:val="single" w:sz="4" w:space="0" w:color="auto"/>
            </w:tcBorders>
            <w:hideMark/>
          </w:tcPr>
          <w:p w14:paraId="11AF2FE2"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8CCA435"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2DC4341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B3EA883"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E817A"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A02AE"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245B37D" w14:textId="77777777" w:rsidR="009058BA" w:rsidRDefault="009058BA">
            <w:pPr>
              <w:pStyle w:val="TAC1"/>
              <w:overflowPunct w:val="0"/>
              <w:autoSpaceDE w:val="0"/>
              <w:adjustRightInd w:val="0"/>
              <w:rPr>
                <w:szCs w:val="18"/>
                <w:lang w:eastAsia="zh-CN"/>
              </w:rPr>
            </w:pPr>
            <w:r>
              <w:rPr>
                <w:szCs w:val="18"/>
                <w:lang w:eastAsia="zh-CN"/>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70399ED" w14:textId="77777777" w:rsidR="009058BA" w:rsidRDefault="009058BA">
            <w:pPr>
              <w:pStyle w:val="TAC1"/>
              <w:rPr>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034F8EE" w14:textId="77777777" w:rsidR="009058BA" w:rsidRDefault="009058BA">
            <w:pPr>
              <w:pStyle w:val="TAC1"/>
              <w:overflowPunct w:val="0"/>
              <w:autoSpaceDE w:val="0"/>
              <w:adjustRightInd w:val="0"/>
              <w:rPr>
                <w:szCs w:val="18"/>
                <w:lang w:val="en-US" w:eastAsia="zh-CN"/>
              </w:rPr>
            </w:pPr>
          </w:p>
        </w:tc>
      </w:tr>
      <w:tr w:rsidR="00356EEF" w14:paraId="744C80D5" w14:textId="77777777">
        <w:trPr>
          <w:jc w:val="center"/>
        </w:trPr>
        <w:tc>
          <w:tcPr>
            <w:tcW w:w="2528" w:type="dxa"/>
            <w:tcBorders>
              <w:bottom w:val="nil"/>
            </w:tcBorders>
            <w:cellIns w:id="929" w:author="" w:date="2023-08-10T15:04:00Z"/>
          </w:tcPr>
          <w:p w14:paraId="06109C04" w14:textId="77777777" w:rsidR="00356EEF" w:rsidRDefault="00EA5406">
            <w:pPr>
              <w:jc w:val="center"/>
            </w:pPr>
            <w:ins w:id="930" w:author="" w:date="2023-08-10T15:04:00Z">
              <w:r>
                <w:rPr>
                  <w:rFonts w:ascii="Arial" w:eastAsia="Arial" w:hAnsi="Arial" w:cs="Arial"/>
                  <w:sz w:val="18"/>
                </w:rPr>
                <w:t>CA_n12A-n261G</w:t>
              </w:r>
            </w:ins>
          </w:p>
        </w:tc>
        <w:tc>
          <w:tcPr>
            <w:tcW w:w="2453" w:type="dxa"/>
            <w:tcBorders>
              <w:bottom w:val="nil"/>
            </w:tcBorders>
            <w:cellIns w:id="931" w:author="" w:date="2023-08-10T15:04:00Z"/>
          </w:tcPr>
          <w:p w14:paraId="463E0C2F" w14:textId="77777777" w:rsidR="00356EEF" w:rsidRDefault="00EA5406">
            <w:pPr>
              <w:jc w:val="center"/>
            </w:pPr>
            <w:ins w:id="932" w:author="" w:date="2023-08-10T15:04:00Z">
              <w:r>
                <w:rPr>
                  <w:rFonts w:ascii="Arial" w:eastAsia="Arial" w:hAnsi="Arial" w:cs="Arial"/>
                  <w:sz w:val="18"/>
                </w:rPr>
                <w:t>CA_n12A-n261A/G</w:t>
              </w:r>
            </w:ins>
          </w:p>
        </w:tc>
        <w:tc>
          <w:tcPr>
            <w:tcW w:w="1206" w:type="dxa"/>
            <w:gridSpan w:val="2"/>
            <w:cellIns w:id="933" w:author="" w:date="2023-08-10T15:04:00Z"/>
          </w:tcPr>
          <w:p w14:paraId="556652E5" w14:textId="77777777" w:rsidR="00356EEF" w:rsidRDefault="00EA5406">
            <w:pPr>
              <w:jc w:val="center"/>
            </w:pPr>
            <w:ins w:id="934" w:author="" w:date="2023-08-10T15:04:00Z">
              <w:r>
                <w:rPr>
                  <w:rFonts w:ascii="Arial" w:eastAsia="Arial" w:hAnsi="Arial" w:cs="Arial"/>
                  <w:sz w:val="18"/>
                </w:rPr>
                <w:t>n12</w:t>
              </w:r>
            </w:ins>
          </w:p>
        </w:tc>
        <w:tc>
          <w:tcPr>
            <w:tcW w:w="5706" w:type="dxa"/>
            <w:cellIns w:id="935" w:author="" w:date="2023-08-10T15:04:00Z"/>
          </w:tcPr>
          <w:p w14:paraId="518703A4" w14:textId="77777777" w:rsidR="00356EEF" w:rsidRDefault="00EA5406">
            <w:pPr>
              <w:jc w:val="center"/>
            </w:pPr>
            <w:ins w:id="936" w:author="" w:date="2023-08-10T15:04:00Z">
              <w:r>
                <w:rPr>
                  <w:rFonts w:ascii="Arial" w:eastAsia="Arial" w:hAnsi="Arial" w:cs="Arial"/>
                  <w:sz w:val="18"/>
                </w:rPr>
                <w:t>5, 10, 15</w:t>
              </w:r>
            </w:ins>
          </w:p>
        </w:tc>
        <w:tc>
          <w:tcPr>
            <w:tcW w:w="2277" w:type="dxa"/>
            <w:tcBorders>
              <w:bottom w:val="nil"/>
            </w:tcBorders>
            <w:cellIns w:id="937" w:author="" w:date="2023-08-10T15:04:00Z"/>
          </w:tcPr>
          <w:p w14:paraId="43A38C5C" w14:textId="77777777" w:rsidR="00356EEF" w:rsidRDefault="00EA5406">
            <w:pPr>
              <w:jc w:val="center"/>
            </w:pPr>
            <w:ins w:id="938" w:author="" w:date="2023-08-10T15:04:00Z">
              <w:r>
                <w:rPr>
                  <w:rFonts w:ascii="Arial" w:eastAsia="Arial" w:hAnsi="Arial" w:cs="Arial"/>
                  <w:sz w:val="18"/>
                </w:rPr>
                <w:t>0</w:t>
              </w:r>
            </w:ins>
          </w:p>
        </w:tc>
      </w:tr>
      <w:tr w:rsidR="00356EEF" w14:paraId="2C62542F" w14:textId="77777777">
        <w:trPr>
          <w:jc w:val="center"/>
        </w:trPr>
        <w:tc>
          <w:tcPr>
            <w:tcW w:w="2528" w:type="dxa"/>
            <w:tcBorders>
              <w:top w:val="nil"/>
            </w:tcBorders>
            <w:cellIns w:id="939" w:author="" w:date="2023-08-10T15:04:00Z"/>
          </w:tcPr>
          <w:p w14:paraId="35F75C4C" w14:textId="77777777" w:rsidR="00356EEF" w:rsidRDefault="00356EEF">
            <w:pPr>
              <w:jc w:val="center"/>
            </w:pPr>
          </w:p>
        </w:tc>
        <w:tc>
          <w:tcPr>
            <w:tcW w:w="2453" w:type="dxa"/>
            <w:tcBorders>
              <w:top w:val="nil"/>
            </w:tcBorders>
            <w:cellIns w:id="940" w:author="" w:date="2023-08-10T15:04:00Z"/>
          </w:tcPr>
          <w:p w14:paraId="6D9C9F41" w14:textId="77777777" w:rsidR="00356EEF" w:rsidRDefault="00356EEF">
            <w:pPr>
              <w:jc w:val="center"/>
            </w:pPr>
          </w:p>
        </w:tc>
        <w:tc>
          <w:tcPr>
            <w:tcW w:w="1206" w:type="dxa"/>
            <w:gridSpan w:val="2"/>
            <w:cellIns w:id="941" w:author="" w:date="2023-08-10T15:04:00Z"/>
          </w:tcPr>
          <w:p w14:paraId="2C96840A" w14:textId="77777777" w:rsidR="00356EEF" w:rsidRDefault="00EA5406">
            <w:pPr>
              <w:jc w:val="center"/>
            </w:pPr>
            <w:ins w:id="942" w:author="" w:date="2023-08-10T15:04:00Z">
              <w:r>
                <w:rPr>
                  <w:rFonts w:ascii="Arial" w:eastAsia="Arial" w:hAnsi="Arial" w:cs="Arial"/>
                  <w:sz w:val="18"/>
                </w:rPr>
                <w:t>n261</w:t>
              </w:r>
            </w:ins>
          </w:p>
        </w:tc>
        <w:tc>
          <w:tcPr>
            <w:tcW w:w="5706" w:type="dxa"/>
            <w:cellIns w:id="943" w:author="" w:date="2023-08-10T15:04:00Z"/>
          </w:tcPr>
          <w:p w14:paraId="25543E30" w14:textId="77777777" w:rsidR="00356EEF" w:rsidRDefault="00EA5406">
            <w:pPr>
              <w:jc w:val="center"/>
            </w:pPr>
            <w:ins w:id="944" w:author="" w:date="2023-08-10T15:04:00Z">
              <w:r>
                <w:rPr>
                  <w:rFonts w:ascii="Arial" w:eastAsia="Arial" w:hAnsi="Arial" w:cs="Arial"/>
                  <w:sz w:val="18"/>
                </w:rPr>
                <w:t>CA_n261G</w:t>
              </w:r>
            </w:ins>
          </w:p>
        </w:tc>
        <w:tc>
          <w:tcPr>
            <w:tcW w:w="2277" w:type="dxa"/>
            <w:tcBorders>
              <w:top w:val="nil"/>
              <w:bottom w:val="nil"/>
            </w:tcBorders>
            <w:cellIns w:id="945" w:author="" w:date="2023-08-10T15:04:00Z"/>
          </w:tcPr>
          <w:p w14:paraId="2BE28703" w14:textId="77777777" w:rsidR="00356EEF" w:rsidRDefault="00356EEF">
            <w:pPr>
              <w:jc w:val="center"/>
            </w:pPr>
          </w:p>
        </w:tc>
      </w:tr>
      <w:tr w:rsidR="00356EEF" w14:paraId="373084F2" w14:textId="77777777">
        <w:trPr>
          <w:jc w:val="center"/>
        </w:trPr>
        <w:tc>
          <w:tcPr>
            <w:tcW w:w="2528" w:type="dxa"/>
            <w:tcBorders>
              <w:bottom w:val="nil"/>
            </w:tcBorders>
            <w:cellIns w:id="946" w:author="" w:date="2023-08-10T15:04:00Z"/>
          </w:tcPr>
          <w:p w14:paraId="53445D99" w14:textId="77777777" w:rsidR="00356EEF" w:rsidRDefault="00EA5406">
            <w:pPr>
              <w:jc w:val="center"/>
            </w:pPr>
            <w:ins w:id="947" w:author="" w:date="2023-08-10T15:04:00Z">
              <w:r>
                <w:rPr>
                  <w:rFonts w:ascii="Arial" w:eastAsia="Arial" w:hAnsi="Arial" w:cs="Arial"/>
                  <w:sz w:val="18"/>
                </w:rPr>
                <w:t>CA_n12A-n261H</w:t>
              </w:r>
            </w:ins>
          </w:p>
        </w:tc>
        <w:tc>
          <w:tcPr>
            <w:tcW w:w="2453" w:type="dxa"/>
            <w:tcBorders>
              <w:bottom w:val="nil"/>
            </w:tcBorders>
            <w:cellIns w:id="948" w:author="" w:date="2023-08-10T15:04:00Z"/>
          </w:tcPr>
          <w:p w14:paraId="00C79E36" w14:textId="77777777" w:rsidR="00356EEF" w:rsidRDefault="00EA5406">
            <w:pPr>
              <w:jc w:val="center"/>
            </w:pPr>
            <w:ins w:id="949" w:author="" w:date="2023-08-10T15:04:00Z">
              <w:r>
                <w:rPr>
                  <w:rFonts w:ascii="Arial" w:eastAsia="Arial" w:hAnsi="Arial" w:cs="Arial"/>
                  <w:sz w:val="18"/>
                </w:rPr>
                <w:t>CA_n12A-n261A/G/H</w:t>
              </w:r>
            </w:ins>
          </w:p>
        </w:tc>
        <w:tc>
          <w:tcPr>
            <w:tcW w:w="1206" w:type="dxa"/>
            <w:gridSpan w:val="2"/>
            <w:cellIns w:id="950" w:author="" w:date="2023-08-10T15:04:00Z"/>
          </w:tcPr>
          <w:p w14:paraId="050D391D" w14:textId="77777777" w:rsidR="00356EEF" w:rsidRDefault="00EA5406">
            <w:pPr>
              <w:jc w:val="center"/>
            </w:pPr>
            <w:ins w:id="951" w:author="" w:date="2023-08-10T15:04:00Z">
              <w:r>
                <w:rPr>
                  <w:rFonts w:ascii="Arial" w:eastAsia="Arial" w:hAnsi="Arial" w:cs="Arial"/>
                  <w:sz w:val="18"/>
                </w:rPr>
                <w:t>n12</w:t>
              </w:r>
            </w:ins>
          </w:p>
        </w:tc>
        <w:tc>
          <w:tcPr>
            <w:tcW w:w="5706" w:type="dxa"/>
            <w:cellIns w:id="952" w:author="" w:date="2023-08-10T15:04:00Z"/>
          </w:tcPr>
          <w:p w14:paraId="6754C98D" w14:textId="77777777" w:rsidR="00356EEF" w:rsidRDefault="00EA5406">
            <w:pPr>
              <w:jc w:val="center"/>
            </w:pPr>
            <w:ins w:id="953" w:author="" w:date="2023-08-10T15:04:00Z">
              <w:r>
                <w:rPr>
                  <w:rFonts w:ascii="Arial" w:eastAsia="Arial" w:hAnsi="Arial" w:cs="Arial"/>
                  <w:sz w:val="18"/>
                </w:rPr>
                <w:t>5, 10, 15</w:t>
              </w:r>
            </w:ins>
          </w:p>
        </w:tc>
        <w:tc>
          <w:tcPr>
            <w:tcW w:w="2277" w:type="dxa"/>
            <w:tcBorders>
              <w:bottom w:val="nil"/>
            </w:tcBorders>
            <w:cellIns w:id="954" w:author="" w:date="2023-08-10T15:04:00Z"/>
          </w:tcPr>
          <w:p w14:paraId="3AC51E84" w14:textId="77777777" w:rsidR="00356EEF" w:rsidRDefault="00EA5406">
            <w:pPr>
              <w:jc w:val="center"/>
            </w:pPr>
            <w:ins w:id="955" w:author="" w:date="2023-08-10T15:04:00Z">
              <w:r>
                <w:rPr>
                  <w:rFonts w:ascii="Arial" w:eastAsia="Arial" w:hAnsi="Arial" w:cs="Arial"/>
                  <w:sz w:val="18"/>
                </w:rPr>
                <w:t>0</w:t>
              </w:r>
            </w:ins>
          </w:p>
        </w:tc>
      </w:tr>
      <w:tr w:rsidR="00356EEF" w14:paraId="0947B534" w14:textId="77777777">
        <w:trPr>
          <w:jc w:val="center"/>
        </w:trPr>
        <w:tc>
          <w:tcPr>
            <w:tcW w:w="2528" w:type="dxa"/>
            <w:tcBorders>
              <w:top w:val="nil"/>
            </w:tcBorders>
            <w:cellIns w:id="956" w:author="" w:date="2023-08-10T15:04:00Z"/>
          </w:tcPr>
          <w:p w14:paraId="5B690D55" w14:textId="77777777" w:rsidR="00356EEF" w:rsidRDefault="00356EEF">
            <w:pPr>
              <w:jc w:val="center"/>
            </w:pPr>
          </w:p>
        </w:tc>
        <w:tc>
          <w:tcPr>
            <w:tcW w:w="2453" w:type="dxa"/>
            <w:tcBorders>
              <w:top w:val="nil"/>
            </w:tcBorders>
            <w:cellIns w:id="957" w:author="" w:date="2023-08-10T15:04:00Z"/>
          </w:tcPr>
          <w:p w14:paraId="6831526A" w14:textId="77777777" w:rsidR="00356EEF" w:rsidRDefault="00356EEF">
            <w:pPr>
              <w:jc w:val="center"/>
            </w:pPr>
          </w:p>
        </w:tc>
        <w:tc>
          <w:tcPr>
            <w:tcW w:w="1206" w:type="dxa"/>
            <w:gridSpan w:val="2"/>
            <w:cellIns w:id="958" w:author="" w:date="2023-08-10T15:04:00Z"/>
          </w:tcPr>
          <w:p w14:paraId="473392DC" w14:textId="77777777" w:rsidR="00356EEF" w:rsidRDefault="00EA5406">
            <w:pPr>
              <w:jc w:val="center"/>
            </w:pPr>
            <w:ins w:id="959" w:author="" w:date="2023-08-10T15:04:00Z">
              <w:r>
                <w:rPr>
                  <w:rFonts w:ascii="Arial" w:eastAsia="Arial" w:hAnsi="Arial" w:cs="Arial"/>
                  <w:sz w:val="18"/>
                </w:rPr>
                <w:t>n261</w:t>
              </w:r>
            </w:ins>
          </w:p>
        </w:tc>
        <w:tc>
          <w:tcPr>
            <w:tcW w:w="5706" w:type="dxa"/>
            <w:cellIns w:id="960" w:author="" w:date="2023-08-10T15:04:00Z"/>
          </w:tcPr>
          <w:p w14:paraId="2095E069" w14:textId="77777777" w:rsidR="00356EEF" w:rsidRDefault="00EA5406">
            <w:pPr>
              <w:jc w:val="center"/>
            </w:pPr>
            <w:ins w:id="961" w:author="" w:date="2023-08-10T15:04:00Z">
              <w:r>
                <w:rPr>
                  <w:rFonts w:ascii="Arial" w:eastAsia="Arial" w:hAnsi="Arial" w:cs="Arial"/>
                  <w:sz w:val="18"/>
                </w:rPr>
                <w:t>CA_n261H</w:t>
              </w:r>
            </w:ins>
          </w:p>
        </w:tc>
        <w:tc>
          <w:tcPr>
            <w:tcW w:w="2277" w:type="dxa"/>
            <w:tcBorders>
              <w:top w:val="nil"/>
              <w:bottom w:val="nil"/>
            </w:tcBorders>
            <w:cellIns w:id="962" w:author="" w:date="2023-08-10T15:04:00Z"/>
          </w:tcPr>
          <w:p w14:paraId="30CED17F" w14:textId="77777777" w:rsidR="00356EEF" w:rsidRDefault="00356EEF">
            <w:pPr>
              <w:jc w:val="center"/>
            </w:pPr>
          </w:p>
        </w:tc>
      </w:tr>
      <w:tr w:rsidR="00356EEF" w14:paraId="48040979" w14:textId="77777777">
        <w:trPr>
          <w:jc w:val="center"/>
        </w:trPr>
        <w:tc>
          <w:tcPr>
            <w:tcW w:w="2528" w:type="dxa"/>
            <w:tcBorders>
              <w:bottom w:val="nil"/>
            </w:tcBorders>
            <w:cellIns w:id="963" w:author="" w:date="2023-08-10T15:04:00Z"/>
          </w:tcPr>
          <w:p w14:paraId="1EFF4AFC" w14:textId="77777777" w:rsidR="00356EEF" w:rsidRDefault="00EA5406">
            <w:pPr>
              <w:jc w:val="center"/>
            </w:pPr>
            <w:ins w:id="964" w:author="" w:date="2023-08-10T15:04:00Z">
              <w:r>
                <w:rPr>
                  <w:rFonts w:ascii="Arial" w:eastAsia="Arial" w:hAnsi="Arial" w:cs="Arial"/>
                  <w:sz w:val="18"/>
                </w:rPr>
                <w:t>CA_n12A-n261I</w:t>
              </w:r>
            </w:ins>
          </w:p>
        </w:tc>
        <w:tc>
          <w:tcPr>
            <w:tcW w:w="2453" w:type="dxa"/>
            <w:tcBorders>
              <w:bottom w:val="nil"/>
            </w:tcBorders>
            <w:cellIns w:id="965" w:author="" w:date="2023-08-10T15:04:00Z"/>
          </w:tcPr>
          <w:p w14:paraId="42EC56C6" w14:textId="77777777" w:rsidR="00356EEF" w:rsidRDefault="00EA5406">
            <w:pPr>
              <w:jc w:val="center"/>
            </w:pPr>
            <w:ins w:id="966" w:author="" w:date="2023-08-10T15:04:00Z">
              <w:r>
                <w:rPr>
                  <w:rFonts w:ascii="Arial" w:eastAsia="Arial" w:hAnsi="Arial" w:cs="Arial"/>
                  <w:sz w:val="18"/>
                </w:rPr>
                <w:t>CA_n12A-n261A/G/H/I</w:t>
              </w:r>
            </w:ins>
          </w:p>
        </w:tc>
        <w:tc>
          <w:tcPr>
            <w:tcW w:w="1206" w:type="dxa"/>
            <w:gridSpan w:val="2"/>
            <w:cellIns w:id="967" w:author="" w:date="2023-08-10T15:04:00Z"/>
          </w:tcPr>
          <w:p w14:paraId="7FC9D0BA" w14:textId="77777777" w:rsidR="00356EEF" w:rsidRDefault="00EA5406">
            <w:pPr>
              <w:jc w:val="center"/>
            </w:pPr>
            <w:ins w:id="968" w:author="" w:date="2023-08-10T15:04:00Z">
              <w:r>
                <w:rPr>
                  <w:rFonts w:ascii="Arial" w:eastAsia="Arial" w:hAnsi="Arial" w:cs="Arial"/>
                  <w:sz w:val="18"/>
                </w:rPr>
                <w:t>n12</w:t>
              </w:r>
            </w:ins>
          </w:p>
        </w:tc>
        <w:tc>
          <w:tcPr>
            <w:tcW w:w="5706" w:type="dxa"/>
            <w:cellIns w:id="969" w:author="" w:date="2023-08-10T15:04:00Z"/>
          </w:tcPr>
          <w:p w14:paraId="7C5977DD" w14:textId="77777777" w:rsidR="00356EEF" w:rsidRDefault="00EA5406">
            <w:pPr>
              <w:jc w:val="center"/>
            </w:pPr>
            <w:ins w:id="970" w:author="" w:date="2023-08-10T15:04:00Z">
              <w:r>
                <w:rPr>
                  <w:rFonts w:ascii="Arial" w:eastAsia="Arial" w:hAnsi="Arial" w:cs="Arial"/>
                  <w:sz w:val="18"/>
                </w:rPr>
                <w:t>5, 10, 15</w:t>
              </w:r>
            </w:ins>
          </w:p>
        </w:tc>
        <w:tc>
          <w:tcPr>
            <w:tcW w:w="2277" w:type="dxa"/>
            <w:tcBorders>
              <w:bottom w:val="nil"/>
            </w:tcBorders>
            <w:cellIns w:id="971" w:author="" w:date="2023-08-10T15:04:00Z"/>
          </w:tcPr>
          <w:p w14:paraId="0F5842B6" w14:textId="77777777" w:rsidR="00356EEF" w:rsidRDefault="00EA5406">
            <w:pPr>
              <w:jc w:val="center"/>
            </w:pPr>
            <w:ins w:id="972" w:author="" w:date="2023-08-10T15:04:00Z">
              <w:r>
                <w:rPr>
                  <w:rFonts w:ascii="Arial" w:eastAsia="Arial" w:hAnsi="Arial" w:cs="Arial"/>
                  <w:sz w:val="18"/>
                </w:rPr>
                <w:t>0</w:t>
              </w:r>
            </w:ins>
          </w:p>
        </w:tc>
      </w:tr>
      <w:tr w:rsidR="00356EEF" w14:paraId="7BC75F0F" w14:textId="77777777">
        <w:trPr>
          <w:jc w:val="center"/>
        </w:trPr>
        <w:tc>
          <w:tcPr>
            <w:tcW w:w="2528" w:type="dxa"/>
            <w:tcBorders>
              <w:top w:val="nil"/>
            </w:tcBorders>
            <w:cellIns w:id="973" w:author="" w:date="2023-08-10T15:04:00Z"/>
          </w:tcPr>
          <w:p w14:paraId="5DEC3A20" w14:textId="77777777" w:rsidR="00356EEF" w:rsidRDefault="00356EEF">
            <w:pPr>
              <w:jc w:val="center"/>
            </w:pPr>
          </w:p>
        </w:tc>
        <w:tc>
          <w:tcPr>
            <w:tcW w:w="2453" w:type="dxa"/>
            <w:tcBorders>
              <w:top w:val="nil"/>
            </w:tcBorders>
            <w:cellIns w:id="974" w:author="" w:date="2023-08-10T15:04:00Z"/>
          </w:tcPr>
          <w:p w14:paraId="4A7ECF4A" w14:textId="77777777" w:rsidR="00356EEF" w:rsidRDefault="00356EEF">
            <w:pPr>
              <w:jc w:val="center"/>
            </w:pPr>
          </w:p>
        </w:tc>
        <w:tc>
          <w:tcPr>
            <w:tcW w:w="1206" w:type="dxa"/>
            <w:gridSpan w:val="2"/>
            <w:cellIns w:id="975" w:author="" w:date="2023-08-10T15:04:00Z"/>
          </w:tcPr>
          <w:p w14:paraId="7DE338C6" w14:textId="77777777" w:rsidR="00356EEF" w:rsidRDefault="00EA5406">
            <w:pPr>
              <w:jc w:val="center"/>
            </w:pPr>
            <w:ins w:id="976" w:author="" w:date="2023-08-10T15:04:00Z">
              <w:r>
                <w:rPr>
                  <w:rFonts w:ascii="Arial" w:eastAsia="Arial" w:hAnsi="Arial" w:cs="Arial"/>
                  <w:sz w:val="18"/>
                </w:rPr>
                <w:t>n261</w:t>
              </w:r>
            </w:ins>
          </w:p>
        </w:tc>
        <w:tc>
          <w:tcPr>
            <w:tcW w:w="5706" w:type="dxa"/>
            <w:cellIns w:id="977" w:author="" w:date="2023-08-10T15:04:00Z"/>
          </w:tcPr>
          <w:p w14:paraId="1105FD8B" w14:textId="77777777" w:rsidR="00356EEF" w:rsidRDefault="00EA5406">
            <w:pPr>
              <w:jc w:val="center"/>
            </w:pPr>
            <w:ins w:id="978" w:author="" w:date="2023-08-10T15:04:00Z">
              <w:r>
                <w:rPr>
                  <w:rFonts w:ascii="Arial" w:eastAsia="Arial" w:hAnsi="Arial" w:cs="Arial"/>
                  <w:sz w:val="18"/>
                </w:rPr>
                <w:t>CA_n261I</w:t>
              </w:r>
            </w:ins>
          </w:p>
        </w:tc>
        <w:tc>
          <w:tcPr>
            <w:tcW w:w="2277" w:type="dxa"/>
            <w:tcBorders>
              <w:top w:val="nil"/>
              <w:bottom w:val="nil"/>
            </w:tcBorders>
            <w:cellIns w:id="979" w:author="" w:date="2023-08-10T15:04:00Z"/>
          </w:tcPr>
          <w:p w14:paraId="2DDC697B" w14:textId="77777777" w:rsidR="00356EEF" w:rsidRDefault="00356EEF">
            <w:pPr>
              <w:jc w:val="center"/>
            </w:pPr>
          </w:p>
        </w:tc>
      </w:tr>
      <w:tr w:rsidR="00356EEF" w14:paraId="35E393E4" w14:textId="77777777">
        <w:trPr>
          <w:jc w:val="center"/>
        </w:trPr>
        <w:tc>
          <w:tcPr>
            <w:tcW w:w="2528" w:type="dxa"/>
            <w:tcBorders>
              <w:bottom w:val="nil"/>
            </w:tcBorders>
            <w:cellIns w:id="980" w:author="" w:date="2023-08-10T15:04:00Z"/>
          </w:tcPr>
          <w:p w14:paraId="2A96B850" w14:textId="77777777" w:rsidR="00356EEF" w:rsidRDefault="00EA5406">
            <w:pPr>
              <w:jc w:val="center"/>
            </w:pPr>
            <w:ins w:id="981" w:author="" w:date="2023-08-10T15:04:00Z">
              <w:r>
                <w:rPr>
                  <w:rFonts w:ascii="Arial" w:eastAsia="Arial" w:hAnsi="Arial" w:cs="Arial"/>
                  <w:sz w:val="18"/>
                </w:rPr>
                <w:t>CA_n12A-n261J</w:t>
              </w:r>
            </w:ins>
          </w:p>
        </w:tc>
        <w:tc>
          <w:tcPr>
            <w:tcW w:w="2453" w:type="dxa"/>
            <w:tcBorders>
              <w:bottom w:val="nil"/>
            </w:tcBorders>
            <w:cellIns w:id="982" w:author="" w:date="2023-08-10T15:04:00Z"/>
          </w:tcPr>
          <w:p w14:paraId="7329A442" w14:textId="77777777" w:rsidR="00356EEF" w:rsidRDefault="00EA5406">
            <w:pPr>
              <w:jc w:val="center"/>
            </w:pPr>
            <w:ins w:id="983" w:author="" w:date="2023-08-10T15:04:00Z">
              <w:r>
                <w:rPr>
                  <w:rFonts w:ascii="Arial" w:eastAsia="Arial" w:hAnsi="Arial" w:cs="Arial"/>
                  <w:sz w:val="18"/>
                </w:rPr>
                <w:t>CA_n12A-n261A/G/H/I/J</w:t>
              </w:r>
            </w:ins>
          </w:p>
        </w:tc>
        <w:tc>
          <w:tcPr>
            <w:tcW w:w="1206" w:type="dxa"/>
            <w:gridSpan w:val="2"/>
            <w:cellIns w:id="984" w:author="" w:date="2023-08-10T15:04:00Z"/>
          </w:tcPr>
          <w:p w14:paraId="1F8F77F5" w14:textId="77777777" w:rsidR="00356EEF" w:rsidRDefault="00EA5406">
            <w:pPr>
              <w:jc w:val="center"/>
            </w:pPr>
            <w:ins w:id="985" w:author="" w:date="2023-08-10T15:04:00Z">
              <w:r>
                <w:rPr>
                  <w:rFonts w:ascii="Arial" w:eastAsia="Arial" w:hAnsi="Arial" w:cs="Arial"/>
                  <w:sz w:val="18"/>
                </w:rPr>
                <w:t>n12</w:t>
              </w:r>
            </w:ins>
          </w:p>
        </w:tc>
        <w:tc>
          <w:tcPr>
            <w:tcW w:w="5706" w:type="dxa"/>
            <w:cellIns w:id="986" w:author="" w:date="2023-08-10T15:04:00Z"/>
          </w:tcPr>
          <w:p w14:paraId="5DF9AEC5" w14:textId="77777777" w:rsidR="00356EEF" w:rsidRDefault="00EA5406">
            <w:pPr>
              <w:jc w:val="center"/>
            </w:pPr>
            <w:ins w:id="987" w:author="" w:date="2023-08-10T15:04:00Z">
              <w:r>
                <w:rPr>
                  <w:rFonts w:ascii="Arial" w:eastAsia="Arial" w:hAnsi="Arial" w:cs="Arial"/>
                  <w:sz w:val="18"/>
                </w:rPr>
                <w:t>5, 10, 15</w:t>
              </w:r>
            </w:ins>
          </w:p>
        </w:tc>
        <w:tc>
          <w:tcPr>
            <w:tcW w:w="2277" w:type="dxa"/>
            <w:tcBorders>
              <w:bottom w:val="nil"/>
            </w:tcBorders>
            <w:cellIns w:id="988" w:author="" w:date="2023-08-10T15:04:00Z"/>
          </w:tcPr>
          <w:p w14:paraId="4EB2A152" w14:textId="77777777" w:rsidR="00356EEF" w:rsidRDefault="00EA5406">
            <w:pPr>
              <w:jc w:val="center"/>
            </w:pPr>
            <w:ins w:id="989" w:author="" w:date="2023-08-10T15:04:00Z">
              <w:r>
                <w:rPr>
                  <w:rFonts w:ascii="Arial" w:eastAsia="Arial" w:hAnsi="Arial" w:cs="Arial"/>
                  <w:sz w:val="18"/>
                </w:rPr>
                <w:t>0</w:t>
              </w:r>
            </w:ins>
          </w:p>
        </w:tc>
      </w:tr>
      <w:tr w:rsidR="00356EEF" w14:paraId="570387AC" w14:textId="77777777">
        <w:trPr>
          <w:jc w:val="center"/>
        </w:trPr>
        <w:tc>
          <w:tcPr>
            <w:tcW w:w="2528" w:type="dxa"/>
            <w:tcBorders>
              <w:top w:val="nil"/>
            </w:tcBorders>
            <w:cellIns w:id="990" w:author="" w:date="2023-08-10T15:04:00Z"/>
          </w:tcPr>
          <w:p w14:paraId="76AD6824" w14:textId="77777777" w:rsidR="00356EEF" w:rsidRDefault="00356EEF">
            <w:pPr>
              <w:jc w:val="center"/>
            </w:pPr>
          </w:p>
        </w:tc>
        <w:tc>
          <w:tcPr>
            <w:tcW w:w="2453" w:type="dxa"/>
            <w:tcBorders>
              <w:top w:val="nil"/>
            </w:tcBorders>
            <w:cellIns w:id="991" w:author="" w:date="2023-08-10T15:04:00Z"/>
          </w:tcPr>
          <w:p w14:paraId="758136DE" w14:textId="77777777" w:rsidR="00356EEF" w:rsidRDefault="00356EEF">
            <w:pPr>
              <w:jc w:val="center"/>
            </w:pPr>
          </w:p>
        </w:tc>
        <w:tc>
          <w:tcPr>
            <w:tcW w:w="1206" w:type="dxa"/>
            <w:gridSpan w:val="2"/>
            <w:cellIns w:id="992" w:author="" w:date="2023-08-10T15:04:00Z"/>
          </w:tcPr>
          <w:p w14:paraId="7922E459" w14:textId="77777777" w:rsidR="00356EEF" w:rsidRDefault="00EA5406">
            <w:pPr>
              <w:jc w:val="center"/>
            </w:pPr>
            <w:ins w:id="993" w:author="" w:date="2023-08-10T15:04:00Z">
              <w:r>
                <w:rPr>
                  <w:rFonts w:ascii="Arial" w:eastAsia="Arial" w:hAnsi="Arial" w:cs="Arial"/>
                  <w:sz w:val="18"/>
                </w:rPr>
                <w:t>n261</w:t>
              </w:r>
            </w:ins>
          </w:p>
        </w:tc>
        <w:tc>
          <w:tcPr>
            <w:tcW w:w="5706" w:type="dxa"/>
            <w:cellIns w:id="994" w:author="" w:date="2023-08-10T15:04:00Z"/>
          </w:tcPr>
          <w:p w14:paraId="4A9F145B" w14:textId="77777777" w:rsidR="00356EEF" w:rsidRDefault="00EA5406">
            <w:pPr>
              <w:jc w:val="center"/>
            </w:pPr>
            <w:ins w:id="995" w:author="" w:date="2023-08-10T15:04:00Z">
              <w:r>
                <w:rPr>
                  <w:rFonts w:ascii="Arial" w:eastAsia="Arial" w:hAnsi="Arial" w:cs="Arial"/>
                  <w:sz w:val="18"/>
                </w:rPr>
                <w:t>CA_n261J</w:t>
              </w:r>
            </w:ins>
          </w:p>
        </w:tc>
        <w:tc>
          <w:tcPr>
            <w:tcW w:w="2277" w:type="dxa"/>
            <w:tcBorders>
              <w:top w:val="nil"/>
              <w:bottom w:val="nil"/>
            </w:tcBorders>
            <w:cellIns w:id="996" w:author="" w:date="2023-08-10T15:04:00Z"/>
          </w:tcPr>
          <w:p w14:paraId="53DCC1CC" w14:textId="77777777" w:rsidR="00356EEF" w:rsidRDefault="00356EEF">
            <w:pPr>
              <w:jc w:val="center"/>
            </w:pPr>
          </w:p>
        </w:tc>
      </w:tr>
      <w:tr w:rsidR="00356EEF" w14:paraId="284F155A" w14:textId="77777777">
        <w:trPr>
          <w:jc w:val="center"/>
        </w:trPr>
        <w:tc>
          <w:tcPr>
            <w:tcW w:w="2528" w:type="dxa"/>
            <w:tcBorders>
              <w:bottom w:val="nil"/>
            </w:tcBorders>
            <w:cellIns w:id="997" w:author="" w:date="2023-08-10T15:04:00Z"/>
          </w:tcPr>
          <w:p w14:paraId="3D78C626" w14:textId="77777777" w:rsidR="00356EEF" w:rsidRDefault="00EA5406">
            <w:pPr>
              <w:jc w:val="center"/>
            </w:pPr>
            <w:ins w:id="998" w:author="" w:date="2023-08-10T15:04:00Z">
              <w:r>
                <w:rPr>
                  <w:rFonts w:ascii="Arial" w:eastAsia="Arial" w:hAnsi="Arial" w:cs="Arial"/>
                  <w:sz w:val="18"/>
                </w:rPr>
                <w:t>CA_n12A-n261K</w:t>
              </w:r>
            </w:ins>
          </w:p>
        </w:tc>
        <w:tc>
          <w:tcPr>
            <w:tcW w:w="2453" w:type="dxa"/>
            <w:tcBorders>
              <w:bottom w:val="nil"/>
            </w:tcBorders>
            <w:cellIns w:id="999" w:author="" w:date="2023-08-10T15:04:00Z"/>
          </w:tcPr>
          <w:p w14:paraId="5D567286" w14:textId="77777777" w:rsidR="00356EEF" w:rsidRDefault="00EA5406">
            <w:pPr>
              <w:jc w:val="center"/>
            </w:pPr>
            <w:ins w:id="1000" w:author="" w:date="2023-08-10T15:04:00Z">
              <w:r>
                <w:rPr>
                  <w:rFonts w:ascii="Arial" w:eastAsia="Arial" w:hAnsi="Arial" w:cs="Arial"/>
                  <w:sz w:val="18"/>
                </w:rPr>
                <w:t>CA_n12A-n261A/G/H/I/J/K</w:t>
              </w:r>
            </w:ins>
          </w:p>
        </w:tc>
        <w:tc>
          <w:tcPr>
            <w:tcW w:w="1206" w:type="dxa"/>
            <w:gridSpan w:val="2"/>
            <w:cellIns w:id="1001" w:author="" w:date="2023-08-10T15:04:00Z"/>
          </w:tcPr>
          <w:p w14:paraId="58746CE6" w14:textId="77777777" w:rsidR="00356EEF" w:rsidRDefault="00EA5406">
            <w:pPr>
              <w:jc w:val="center"/>
            </w:pPr>
            <w:ins w:id="1002" w:author="" w:date="2023-08-10T15:04:00Z">
              <w:r>
                <w:rPr>
                  <w:rFonts w:ascii="Arial" w:eastAsia="Arial" w:hAnsi="Arial" w:cs="Arial"/>
                  <w:sz w:val="18"/>
                </w:rPr>
                <w:t>n12</w:t>
              </w:r>
            </w:ins>
          </w:p>
        </w:tc>
        <w:tc>
          <w:tcPr>
            <w:tcW w:w="5706" w:type="dxa"/>
            <w:cellIns w:id="1003" w:author="" w:date="2023-08-10T15:04:00Z"/>
          </w:tcPr>
          <w:p w14:paraId="058294D1" w14:textId="77777777" w:rsidR="00356EEF" w:rsidRDefault="00EA5406">
            <w:pPr>
              <w:jc w:val="center"/>
            </w:pPr>
            <w:ins w:id="1004" w:author="" w:date="2023-08-10T15:04:00Z">
              <w:r>
                <w:rPr>
                  <w:rFonts w:ascii="Arial" w:eastAsia="Arial" w:hAnsi="Arial" w:cs="Arial"/>
                  <w:sz w:val="18"/>
                </w:rPr>
                <w:t>5, 10, 15</w:t>
              </w:r>
            </w:ins>
          </w:p>
        </w:tc>
        <w:tc>
          <w:tcPr>
            <w:tcW w:w="2277" w:type="dxa"/>
            <w:tcBorders>
              <w:bottom w:val="nil"/>
            </w:tcBorders>
            <w:cellIns w:id="1005" w:author="" w:date="2023-08-10T15:04:00Z"/>
          </w:tcPr>
          <w:p w14:paraId="7D93C08E" w14:textId="77777777" w:rsidR="00356EEF" w:rsidRDefault="00EA5406">
            <w:pPr>
              <w:jc w:val="center"/>
            </w:pPr>
            <w:ins w:id="1006" w:author="" w:date="2023-08-10T15:04:00Z">
              <w:r>
                <w:rPr>
                  <w:rFonts w:ascii="Arial" w:eastAsia="Arial" w:hAnsi="Arial" w:cs="Arial"/>
                  <w:sz w:val="18"/>
                </w:rPr>
                <w:t>0</w:t>
              </w:r>
            </w:ins>
          </w:p>
        </w:tc>
      </w:tr>
      <w:tr w:rsidR="00356EEF" w14:paraId="62156755" w14:textId="77777777">
        <w:trPr>
          <w:jc w:val="center"/>
        </w:trPr>
        <w:tc>
          <w:tcPr>
            <w:tcW w:w="2528" w:type="dxa"/>
            <w:tcBorders>
              <w:top w:val="nil"/>
            </w:tcBorders>
            <w:cellIns w:id="1007" w:author="" w:date="2023-08-10T15:04:00Z"/>
          </w:tcPr>
          <w:p w14:paraId="7CF2EAA5" w14:textId="77777777" w:rsidR="00356EEF" w:rsidRDefault="00356EEF">
            <w:pPr>
              <w:jc w:val="center"/>
            </w:pPr>
          </w:p>
        </w:tc>
        <w:tc>
          <w:tcPr>
            <w:tcW w:w="2453" w:type="dxa"/>
            <w:tcBorders>
              <w:top w:val="nil"/>
            </w:tcBorders>
            <w:cellIns w:id="1008" w:author="" w:date="2023-08-10T15:04:00Z"/>
          </w:tcPr>
          <w:p w14:paraId="0E20AAB0" w14:textId="77777777" w:rsidR="00356EEF" w:rsidRDefault="00356EEF">
            <w:pPr>
              <w:jc w:val="center"/>
            </w:pPr>
          </w:p>
        </w:tc>
        <w:tc>
          <w:tcPr>
            <w:tcW w:w="1206" w:type="dxa"/>
            <w:gridSpan w:val="2"/>
            <w:cellIns w:id="1009" w:author="" w:date="2023-08-10T15:04:00Z"/>
          </w:tcPr>
          <w:p w14:paraId="1640E766" w14:textId="77777777" w:rsidR="00356EEF" w:rsidRDefault="00EA5406">
            <w:pPr>
              <w:jc w:val="center"/>
            </w:pPr>
            <w:ins w:id="1010" w:author="" w:date="2023-08-10T15:04:00Z">
              <w:r>
                <w:rPr>
                  <w:rFonts w:ascii="Arial" w:eastAsia="Arial" w:hAnsi="Arial" w:cs="Arial"/>
                  <w:sz w:val="18"/>
                </w:rPr>
                <w:t>n261</w:t>
              </w:r>
            </w:ins>
          </w:p>
        </w:tc>
        <w:tc>
          <w:tcPr>
            <w:tcW w:w="5706" w:type="dxa"/>
            <w:cellIns w:id="1011" w:author="" w:date="2023-08-10T15:04:00Z"/>
          </w:tcPr>
          <w:p w14:paraId="52F9F624" w14:textId="77777777" w:rsidR="00356EEF" w:rsidRDefault="00EA5406">
            <w:pPr>
              <w:jc w:val="center"/>
            </w:pPr>
            <w:ins w:id="1012" w:author="" w:date="2023-08-10T15:04:00Z">
              <w:r>
                <w:rPr>
                  <w:rFonts w:ascii="Arial" w:eastAsia="Arial" w:hAnsi="Arial" w:cs="Arial"/>
                  <w:sz w:val="18"/>
                </w:rPr>
                <w:t>CA_n261K</w:t>
              </w:r>
            </w:ins>
          </w:p>
        </w:tc>
        <w:tc>
          <w:tcPr>
            <w:tcW w:w="2277" w:type="dxa"/>
            <w:tcBorders>
              <w:top w:val="nil"/>
              <w:bottom w:val="nil"/>
            </w:tcBorders>
            <w:cellIns w:id="1013" w:author="" w:date="2023-08-10T15:04:00Z"/>
          </w:tcPr>
          <w:p w14:paraId="5A64A4DC" w14:textId="77777777" w:rsidR="00356EEF" w:rsidRDefault="00356EEF">
            <w:pPr>
              <w:jc w:val="center"/>
            </w:pPr>
          </w:p>
        </w:tc>
      </w:tr>
      <w:tr w:rsidR="00356EEF" w14:paraId="6BE1956C" w14:textId="77777777">
        <w:trPr>
          <w:jc w:val="center"/>
        </w:trPr>
        <w:tc>
          <w:tcPr>
            <w:tcW w:w="2528" w:type="dxa"/>
            <w:tcBorders>
              <w:bottom w:val="nil"/>
            </w:tcBorders>
            <w:cellIns w:id="1014" w:author="" w:date="2023-08-10T15:04:00Z"/>
          </w:tcPr>
          <w:p w14:paraId="6A2A18CB" w14:textId="77777777" w:rsidR="00356EEF" w:rsidRDefault="00EA5406">
            <w:pPr>
              <w:jc w:val="center"/>
            </w:pPr>
            <w:ins w:id="1015" w:author="" w:date="2023-08-10T15:04:00Z">
              <w:r>
                <w:rPr>
                  <w:rFonts w:ascii="Arial" w:eastAsia="Arial" w:hAnsi="Arial" w:cs="Arial"/>
                  <w:sz w:val="18"/>
                </w:rPr>
                <w:t>CA_n12A-n261L</w:t>
              </w:r>
            </w:ins>
          </w:p>
        </w:tc>
        <w:tc>
          <w:tcPr>
            <w:tcW w:w="2453" w:type="dxa"/>
            <w:tcBorders>
              <w:bottom w:val="nil"/>
            </w:tcBorders>
            <w:cellIns w:id="1016" w:author="" w:date="2023-08-10T15:04:00Z"/>
          </w:tcPr>
          <w:p w14:paraId="6C0619AE" w14:textId="77777777" w:rsidR="00356EEF" w:rsidRDefault="00EA5406">
            <w:pPr>
              <w:jc w:val="center"/>
            </w:pPr>
            <w:ins w:id="1017" w:author="" w:date="2023-08-10T15:04:00Z">
              <w:r>
                <w:rPr>
                  <w:rFonts w:ascii="Arial" w:eastAsia="Arial" w:hAnsi="Arial" w:cs="Arial"/>
                  <w:sz w:val="18"/>
                </w:rPr>
                <w:t>CA_n12A-n261A/G/H/I/J/K/L</w:t>
              </w:r>
            </w:ins>
          </w:p>
        </w:tc>
        <w:tc>
          <w:tcPr>
            <w:tcW w:w="1206" w:type="dxa"/>
            <w:gridSpan w:val="2"/>
            <w:cellIns w:id="1018" w:author="" w:date="2023-08-10T15:04:00Z"/>
          </w:tcPr>
          <w:p w14:paraId="411424AB" w14:textId="77777777" w:rsidR="00356EEF" w:rsidRDefault="00EA5406">
            <w:pPr>
              <w:jc w:val="center"/>
            </w:pPr>
            <w:ins w:id="1019" w:author="" w:date="2023-08-10T15:04:00Z">
              <w:r>
                <w:rPr>
                  <w:rFonts w:ascii="Arial" w:eastAsia="Arial" w:hAnsi="Arial" w:cs="Arial"/>
                  <w:sz w:val="18"/>
                </w:rPr>
                <w:t>n12</w:t>
              </w:r>
            </w:ins>
          </w:p>
        </w:tc>
        <w:tc>
          <w:tcPr>
            <w:tcW w:w="5706" w:type="dxa"/>
            <w:cellIns w:id="1020" w:author="" w:date="2023-08-10T15:04:00Z"/>
          </w:tcPr>
          <w:p w14:paraId="3CCF82B9" w14:textId="77777777" w:rsidR="00356EEF" w:rsidRDefault="00EA5406">
            <w:pPr>
              <w:jc w:val="center"/>
            </w:pPr>
            <w:ins w:id="1021" w:author="" w:date="2023-08-10T15:04:00Z">
              <w:r>
                <w:rPr>
                  <w:rFonts w:ascii="Arial" w:eastAsia="Arial" w:hAnsi="Arial" w:cs="Arial"/>
                  <w:sz w:val="18"/>
                </w:rPr>
                <w:t>5, 10, 15</w:t>
              </w:r>
            </w:ins>
          </w:p>
        </w:tc>
        <w:tc>
          <w:tcPr>
            <w:tcW w:w="2277" w:type="dxa"/>
            <w:tcBorders>
              <w:bottom w:val="nil"/>
            </w:tcBorders>
            <w:cellIns w:id="1022" w:author="" w:date="2023-08-10T15:04:00Z"/>
          </w:tcPr>
          <w:p w14:paraId="7FD6BB6F" w14:textId="77777777" w:rsidR="00356EEF" w:rsidRDefault="00EA5406">
            <w:pPr>
              <w:jc w:val="center"/>
            </w:pPr>
            <w:ins w:id="1023" w:author="" w:date="2023-08-10T15:04:00Z">
              <w:r>
                <w:rPr>
                  <w:rFonts w:ascii="Arial" w:eastAsia="Arial" w:hAnsi="Arial" w:cs="Arial"/>
                  <w:sz w:val="18"/>
                </w:rPr>
                <w:t>0</w:t>
              </w:r>
            </w:ins>
          </w:p>
        </w:tc>
      </w:tr>
      <w:tr w:rsidR="00356EEF" w14:paraId="797910BC" w14:textId="77777777">
        <w:trPr>
          <w:jc w:val="center"/>
        </w:trPr>
        <w:tc>
          <w:tcPr>
            <w:tcW w:w="2528" w:type="dxa"/>
            <w:tcBorders>
              <w:top w:val="nil"/>
            </w:tcBorders>
            <w:cellIns w:id="1024" w:author="" w:date="2023-08-10T15:04:00Z"/>
          </w:tcPr>
          <w:p w14:paraId="482E3311" w14:textId="77777777" w:rsidR="00356EEF" w:rsidRDefault="00356EEF">
            <w:pPr>
              <w:jc w:val="center"/>
            </w:pPr>
          </w:p>
        </w:tc>
        <w:tc>
          <w:tcPr>
            <w:tcW w:w="2453" w:type="dxa"/>
            <w:tcBorders>
              <w:top w:val="nil"/>
            </w:tcBorders>
            <w:cellIns w:id="1025" w:author="" w:date="2023-08-10T15:04:00Z"/>
          </w:tcPr>
          <w:p w14:paraId="2F69DD22" w14:textId="77777777" w:rsidR="00356EEF" w:rsidRDefault="00356EEF">
            <w:pPr>
              <w:jc w:val="center"/>
            </w:pPr>
          </w:p>
        </w:tc>
        <w:tc>
          <w:tcPr>
            <w:tcW w:w="1206" w:type="dxa"/>
            <w:gridSpan w:val="2"/>
            <w:cellIns w:id="1026" w:author="" w:date="2023-08-10T15:04:00Z"/>
          </w:tcPr>
          <w:p w14:paraId="0B551F8C" w14:textId="77777777" w:rsidR="00356EEF" w:rsidRDefault="00EA5406">
            <w:pPr>
              <w:jc w:val="center"/>
            </w:pPr>
            <w:ins w:id="1027" w:author="" w:date="2023-08-10T15:04:00Z">
              <w:r>
                <w:rPr>
                  <w:rFonts w:ascii="Arial" w:eastAsia="Arial" w:hAnsi="Arial" w:cs="Arial"/>
                  <w:sz w:val="18"/>
                </w:rPr>
                <w:t>n261</w:t>
              </w:r>
            </w:ins>
          </w:p>
        </w:tc>
        <w:tc>
          <w:tcPr>
            <w:tcW w:w="5706" w:type="dxa"/>
            <w:cellIns w:id="1028" w:author="" w:date="2023-08-10T15:04:00Z"/>
          </w:tcPr>
          <w:p w14:paraId="5BA7E831" w14:textId="77777777" w:rsidR="00356EEF" w:rsidRDefault="00EA5406">
            <w:pPr>
              <w:jc w:val="center"/>
            </w:pPr>
            <w:ins w:id="1029" w:author="" w:date="2023-08-10T15:04:00Z">
              <w:r>
                <w:rPr>
                  <w:rFonts w:ascii="Arial" w:eastAsia="Arial" w:hAnsi="Arial" w:cs="Arial"/>
                  <w:sz w:val="18"/>
                </w:rPr>
                <w:t>CA_n261L</w:t>
              </w:r>
            </w:ins>
          </w:p>
        </w:tc>
        <w:tc>
          <w:tcPr>
            <w:tcW w:w="2277" w:type="dxa"/>
            <w:tcBorders>
              <w:top w:val="nil"/>
              <w:bottom w:val="nil"/>
            </w:tcBorders>
            <w:cellIns w:id="1030" w:author="" w:date="2023-08-10T15:04:00Z"/>
          </w:tcPr>
          <w:p w14:paraId="538391B1" w14:textId="77777777" w:rsidR="00356EEF" w:rsidRDefault="00356EEF">
            <w:pPr>
              <w:jc w:val="center"/>
            </w:pPr>
          </w:p>
        </w:tc>
      </w:tr>
      <w:tr w:rsidR="00356EEF" w14:paraId="082F26CA" w14:textId="77777777">
        <w:trPr>
          <w:jc w:val="center"/>
        </w:trPr>
        <w:tc>
          <w:tcPr>
            <w:tcW w:w="2528" w:type="dxa"/>
            <w:tcBorders>
              <w:bottom w:val="nil"/>
            </w:tcBorders>
            <w:cellIns w:id="1031" w:author="" w:date="2023-08-10T15:04:00Z"/>
          </w:tcPr>
          <w:p w14:paraId="3483E98B" w14:textId="77777777" w:rsidR="00356EEF" w:rsidRDefault="00EA5406">
            <w:pPr>
              <w:jc w:val="center"/>
            </w:pPr>
            <w:ins w:id="1032" w:author="" w:date="2023-08-10T15:04:00Z">
              <w:r>
                <w:rPr>
                  <w:rFonts w:ascii="Arial" w:eastAsia="Arial" w:hAnsi="Arial" w:cs="Arial"/>
                  <w:sz w:val="18"/>
                </w:rPr>
                <w:t>CA_n12A-n261M</w:t>
              </w:r>
            </w:ins>
          </w:p>
        </w:tc>
        <w:tc>
          <w:tcPr>
            <w:tcW w:w="2453" w:type="dxa"/>
            <w:tcBorders>
              <w:bottom w:val="nil"/>
            </w:tcBorders>
            <w:cellIns w:id="1033" w:author="" w:date="2023-08-10T15:04:00Z"/>
          </w:tcPr>
          <w:p w14:paraId="43A34D0B" w14:textId="77777777" w:rsidR="00356EEF" w:rsidRDefault="00EA5406">
            <w:pPr>
              <w:jc w:val="center"/>
            </w:pPr>
            <w:ins w:id="1034" w:author="" w:date="2023-08-10T15:04:00Z">
              <w:r>
                <w:rPr>
                  <w:rFonts w:ascii="Arial" w:eastAsia="Arial" w:hAnsi="Arial" w:cs="Arial"/>
                  <w:sz w:val="18"/>
                </w:rPr>
                <w:t>CA_n12A-n261A/G/H/I/J/K/L/M</w:t>
              </w:r>
            </w:ins>
          </w:p>
        </w:tc>
        <w:tc>
          <w:tcPr>
            <w:tcW w:w="1206" w:type="dxa"/>
            <w:gridSpan w:val="2"/>
            <w:cellIns w:id="1035" w:author="" w:date="2023-08-10T15:04:00Z"/>
          </w:tcPr>
          <w:p w14:paraId="6ACF66C6" w14:textId="77777777" w:rsidR="00356EEF" w:rsidRDefault="00EA5406">
            <w:pPr>
              <w:jc w:val="center"/>
            </w:pPr>
            <w:ins w:id="1036" w:author="" w:date="2023-08-10T15:04:00Z">
              <w:r>
                <w:rPr>
                  <w:rFonts w:ascii="Arial" w:eastAsia="Arial" w:hAnsi="Arial" w:cs="Arial"/>
                  <w:sz w:val="18"/>
                </w:rPr>
                <w:t>n12</w:t>
              </w:r>
            </w:ins>
          </w:p>
        </w:tc>
        <w:tc>
          <w:tcPr>
            <w:tcW w:w="5706" w:type="dxa"/>
            <w:cellIns w:id="1037" w:author="" w:date="2023-08-10T15:04:00Z"/>
          </w:tcPr>
          <w:p w14:paraId="31A6BA95" w14:textId="77777777" w:rsidR="00356EEF" w:rsidRDefault="00EA5406">
            <w:pPr>
              <w:jc w:val="center"/>
            </w:pPr>
            <w:ins w:id="1038" w:author="" w:date="2023-08-10T15:04:00Z">
              <w:r>
                <w:rPr>
                  <w:rFonts w:ascii="Arial" w:eastAsia="Arial" w:hAnsi="Arial" w:cs="Arial"/>
                  <w:sz w:val="18"/>
                </w:rPr>
                <w:t>5, 10, 15</w:t>
              </w:r>
            </w:ins>
          </w:p>
        </w:tc>
        <w:tc>
          <w:tcPr>
            <w:tcW w:w="2277" w:type="dxa"/>
            <w:tcBorders>
              <w:bottom w:val="nil"/>
            </w:tcBorders>
            <w:cellIns w:id="1039" w:author="" w:date="2023-08-10T15:04:00Z"/>
          </w:tcPr>
          <w:p w14:paraId="6450BB52" w14:textId="77777777" w:rsidR="00356EEF" w:rsidRDefault="00EA5406">
            <w:pPr>
              <w:jc w:val="center"/>
            </w:pPr>
            <w:ins w:id="1040" w:author="" w:date="2023-08-10T15:04:00Z">
              <w:r>
                <w:rPr>
                  <w:rFonts w:ascii="Arial" w:eastAsia="Arial" w:hAnsi="Arial" w:cs="Arial"/>
                  <w:sz w:val="18"/>
                </w:rPr>
                <w:t>0</w:t>
              </w:r>
            </w:ins>
          </w:p>
        </w:tc>
      </w:tr>
      <w:tr w:rsidR="00356EEF" w14:paraId="7447FD68" w14:textId="77777777">
        <w:trPr>
          <w:jc w:val="center"/>
        </w:trPr>
        <w:tc>
          <w:tcPr>
            <w:tcW w:w="2528" w:type="dxa"/>
            <w:tcBorders>
              <w:top w:val="nil"/>
            </w:tcBorders>
            <w:cellIns w:id="1041" w:author="" w:date="2023-08-10T15:04:00Z"/>
          </w:tcPr>
          <w:p w14:paraId="13EFB960" w14:textId="77777777" w:rsidR="00356EEF" w:rsidRDefault="00356EEF">
            <w:pPr>
              <w:jc w:val="center"/>
            </w:pPr>
          </w:p>
        </w:tc>
        <w:tc>
          <w:tcPr>
            <w:tcW w:w="2453" w:type="dxa"/>
            <w:tcBorders>
              <w:top w:val="nil"/>
            </w:tcBorders>
            <w:cellIns w:id="1042" w:author="" w:date="2023-08-10T15:04:00Z"/>
          </w:tcPr>
          <w:p w14:paraId="6EA74EDF" w14:textId="77777777" w:rsidR="00356EEF" w:rsidRDefault="00356EEF">
            <w:pPr>
              <w:jc w:val="center"/>
            </w:pPr>
          </w:p>
        </w:tc>
        <w:tc>
          <w:tcPr>
            <w:tcW w:w="1206" w:type="dxa"/>
            <w:gridSpan w:val="2"/>
            <w:cellIns w:id="1043" w:author="" w:date="2023-08-10T15:04:00Z"/>
          </w:tcPr>
          <w:p w14:paraId="2389A74A" w14:textId="77777777" w:rsidR="00356EEF" w:rsidRDefault="00EA5406">
            <w:pPr>
              <w:jc w:val="center"/>
            </w:pPr>
            <w:ins w:id="1044" w:author="" w:date="2023-08-10T15:04:00Z">
              <w:r>
                <w:rPr>
                  <w:rFonts w:ascii="Arial" w:eastAsia="Arial" w:hAnsi="Arial" w:cs="Arial"/>
                  <w:sz w:val="18"/>
                </w:rPr>
                <w:t>n261</w:t>
              </w:r>
            </w:ins>
          </w:p>
        </w:tc>
        <w:tc>
          <w:tcPr>
            <w:tcW w:w="5706" w:type="dxa"/>
            <w:cellIns w:id="1045" w:author="" w:date="2023-08-10T15:04:00Z"/>
          </w:tcPr>
          <w:p w14:paraId="72E39979" w14:textId="77777777" w:rsidR="00356EEF" w:rsidRDefault="00EA5406">
            <w:pPr>
              <w:jc w:val="center"/>
            </w:pPr>
            <w:ins w:id="1046" w:author="" w:date="2023-08-10T15:04:00Z">
              <w:r>
                <w:rPr>
                  <w:rFonts w:ascii="Arial" w:eastAsia="Arial" w:hAnsi="Arial" w:cs="Arial"/>
                  <w:sz w:val="18"/>
                </w:rPr>
                <w:t>CA_n261M</w:t>
              </w:r>
            </w:ins>
          </w:p>
        </w:tc>
        <w:tc>
          <w:tcPr>
            <w:tcW w:w="2277" w:type="dxa"/>
            <w:tcBorders>
              <w:top w:val="nil"/>
              <w:bottom w:val="nil"/>
            </w:tcBorders>
            <w:cellIns w:id="1047" w:author="" w:date="2023-08-10T15:04:00Z"/>
          </w:tcPr>
          <w:p w14:paraId="20839DC3" w14:textId="77777777" w:rsidR="00356EEF" w:rsidRDefault="00356EEF">
            <w:pPr>
              <w:jc w:val="center"/>
            </w:pPr>
          </w:p>
        </w:tc>
      </w:tr>
      <w:tr w:rsidR="00356EEF" w14:paraId="77438C92" w14:textId="77777777">
        <w:trPr>
          <w:jc w:val="center"/>
        </w:trPr>
        <w:tc>
          <w:tcPr>
            <w:tcW w:w="2528" w:type="dxa"/>
            <w:tcBorders>
              <w:bottom w:val="nil"/>
            </w:tcBorders>
            <w:cellIns w:id="1048" w:author="" w:date="2023-08-10T15:04:00Z"/>
          </w:tcPr>
          <w:p w14:paraId="08D16822" w14:textId="77777777" w:rsidR="00356EEF" w:rsidRDefault="00EA5406">
            <w:pPr>
              <w:jc w:val="center"/>
            </w:pPr>
            <w:ins w:id="1049" w:author="" w:date="2023-08-10T15:04:00Z">
              <w:r>
                <w:rPr>
                  <w:rFonts w:ascii="Arial" w:eastAsia="Arial" w:hAnsi="Arial" w:cs="Arial"/>
                  <w:sz w:val="18"/>
                </w:rPr>
                <w:t>CA_n12A-n261O</w:t>
              </w:r>
            </w:ins>
          </w:p>
        </w:tc>
        <w:tc>
          <w:tcPr>
            <w:tcW w:w="2453" w:type="dxa"/>
            <w:tcBorders>
              <w:bottom w:val="nil"/>
            </w:tcBorders>
            <w:cellIns w:id="1050" w:author="" w:date="2023-08-10T15:04:00Z"/>
          </w:tcPr>
          <w:p w14:paraId="6494A2D0" w14:textId="77777777" w:rsidR="00356EEF" w:rsidRDefault="00EA5406">
            <w:pPr>
              <w:jc w:val="center"/>
            </w:pPr>
            <w:ins w:id="1051" w:author="" w:date="2023-08-10T15:04:00Z">
              <w:r>
                <w:rPr>
                  <w:rFonts w:ascii="Arial" w:eastAsia="Arial" w:hAnsi="Arial" w:cs="Arial"/>
                  <w:sz w:val="18"/>
                </w:rPr>
                <w:t>CA_n12A-n261A/O</w:t>
              </w:r>
            </w:ins>
          </w:p>
        </w:tc>
        <w:tc>
          <w:tcPr>
            <w:tcW w:w="1206" w:type="dxa"/>
            <w:gridSpan w:val="2"/>
            <w:cellIns w:id="1052" w:author="" w:date="2023-08-10T15:04:00Z"/>
          </w:tcPr>
          <w:p w14:paraId="3536E3D3" w14:textId="77777777" w:rsidR="00356EEF" w:rsidRDefault="00EA5406">
            <w:pPr>
              <w:jc w:val="center"/>
            </w:pPr>
            <w:ins w:id="1053" w:author="" w:date="2023-08-10T15:04:00Z">
              <w:r>
                <w:rPr>
                  <w:rFonts w:ascii="Arial" w:eastAsia="Arial" w:hAnsi="Arial" w:cs="Arial"/>
                  <w:sz w:val="18"/>
                </w:rPr>
                <w:t>n12</w:t>
              </w:r>
            </w:ins>
          </w:p>
        </w:tc>
        <w:tc>
          <w:tcPr>
            <w:tcW w:w="5706" w:type="dxa"/>
            <w:cellIns w:id="1054" w:author="" w:date="2023-08-10T15:04:00Z"/>
          </w:tcPr>
          <w:p w14:paraId="15CEDC76" w14:textId="77777777" w:rsidR="00356EEF" w:rsidRDefault="00EA5406">
            <w:pPr>
              <w:jc w:val="center"/>
            </w:pPr>
            <w:ins w:id="1055" w:author="" w:date="2023-08-10T15:04:00Z">
              <w:r>
                <w:rPr>
                  <w:rFonts w:ascii="Arial" w:eastAsia="Arial" w:hAnsi="Arial" w:cs="Arial"/>
                  <w:sz w:val="18"/>
                </w:rPr>
                <w:t>5, 10, 15</w:t>
              </w:r>
            </w:ins>
          </w:p>
        </w:tc>
        <w:tc>
          <w:tcPr>
            <w:tcW w:w="2277" w:type="dxa"/>
            <w:tcBorders>
              <w:bottom w:val="nil"/>
            </w:tcBorders>
            <w:cellIns w:id="1056" w:author="" w:date="2023-08-10T15:04:00Z"/>
          </w:tcPr>
          <w:p w14:paraId="3BEC674B" w14:textId="77777777" w:rsidR="00356EEF" w:rsidRDefault="00EA5406">
            <w:pPr>
              <w:jc w:val="center"/>
            </w:pPr>
            <w:ins w:id="1057" w:author="" w:date="2023-08-10T15:04:00Z">
              <w:r>
                <w:rPr>
                  <w:rFonts w:ascii="Arial" w:eastAsia="Arial" w:hAnsi="Arial" w:cs="Arial"/>
                  <w:sz w:val="18"/>
                </w:rPr>
                <w:t>0</w:t>
              </w:r>
            </w:ins>
          </w:p>
        </w:tc>
      </w:tr>
      <w:tr w:rsidR="00356EEF" w14:paraId="287770B4" w14:textId="77777777">
        <w:trPr>
          <w:jc w:val="center"/>
        </w:trPr>
        <w:tc>
          <w:tcPr>
            <w:tcW w:w="2528" w:type="dxa"/>
            <w:tcBorders>
              <w:top w:val="nil"/>
            </w:tcBorders>
            <w:cellIns w:id="1058" w:author="" w:date="2023-08-10T15:04:00Z"/>
          </w:tcPr>
          <w:p w14:paraId="7574C58E" w14:textId="77777777" w:rsidR="00356EEF" w:rsidRDefault="00356EEF">
            <w:pPr>
              <w:jc w:val="center"/>
            </w:pPr>
          </w:p>
        </w:tc>
        <w:tc>
          <w:tcPr>
            <w:tcW w:w="2453" w:type="dxa"/>
            <w:tcBorders>
              <w:top w:val="nil"/>
            </w:tcBorders>
            <w:cellIns w:id="1059" w:author="" w:date="2023-08-10T15:04:00Z"/>
          </w:tcPr>
          <w:p w14:paraId="1BCBD6FE" w14:textId="77777777" w:rsidR="00356EEF" w:rsidRDefault="00356EEF">
            <w:pPr>
              <w:jc w:val="center"/>
            </w:pPr>
          </w:p>
        </w:tc>
        <w:tc>
          <w:tcPr>
            <w:tcW w:w="1206" w:type="dxa"/>
            <w:gridSpan w:val="2"/>
            <w:cellIns w:id="1060" w:author="" w:date="2023-08-10T15:04:00Z"/>
          </w:tcPr>
          <w:p w14:paraId="7603923B" w14:textId="77777777" w:rsidR="00356EEF" w:rsidRDefault="00EA5406">
            <w:pPr>
              <w:jc w:val="center"/>
            </w:pPr>
            <w:ins w:id="1061" w:author="" w:date="2023-08-10T15:04:00Z">
              <w:r>
                <w:rPr>
                  <w:rFonts w:ascii="Arial" w:eastAsia="Arial" w:hAnsi="Arial" w:cs="Arial"/>
                  <w:sz w:val="18"/>
                </w:rPr>
                <w:t>n261</w:t>
              </w:r>
            </w:ins>
          </w:p>
        </w:tc>
        <w:tc>
          <w:tcPr>
            <w:tcW w:w="5706" w:type="dxa"/>
            <w:cellIns w:id="1062" w:author="" w:date="2023-08-10T15:04:00Z"/>
          </w:tcPr>
          <w:p w14:paraId="020DD7F9" w14:textId="77777777" w:rsidR="00356EEF" w:rsidRDefault="00EA5406">
            <w:pPr>
              <w:jc w:val="center"/>
            </w:pPr>
            <w:ins w:id="1063" w:author="" w:date="2023-08-10T15:04:00Z">
              <w:r>
                <w:rPr>
                  <w:rFonts w:ascii="Arial" w:eastAsia="Arial" w:hAnsi="Arial" w:cs="Arial"/>
                  <w:sz w:val="18"/>
                </w:rPr>
                <w:t>CA_n261O</w:t>
              </w:r>
            </w:ins>
          </w:p>
        </w:tc>
        <w:tc>
          <w:tcPr>
            <w:tcW w:w="2277" w:type="dxa"/>
            <w:tcBorders>
              <w:top w:val="nil"/>
              <w:bottom w:val="nil"/>
            </w:tcBorders>
            <w:cellIns w:id="1064" w:author="" w:date="2023-08-10T15:04:00Z"/>
          </w:tcPr>
          <w:p w14:paraId="68232CB8" w14:textId="77777777" w:rsidR="00356EEF" w:rsidRDefault="00356EEF">
            <w:pPr>
              <w:jc w:val="center"/>
            </w:pPr>
          </w:p>
        </w:tc>
      </w:tr>
      <w:tr w:rsidR="00356EEF" w14:paraId="3FC3FE24" w14:textId="77777777">
        <w:trPr>
          <w:jc w:val="center"/>
        </w:trPr>
        <w:tc>
          <w:tcPr>
            <w:tcW w:w="2528" w:type="dxa"/>
            <w:tcBorders>
              <w:bottom w:val="nil"/>
            </w:tcBorders>
            <w:cellIns w:id="1065" w:author="" w:date="2023-08-10T15:04:00Z"/>
          </w:tcPr>
          <w:p w14:paraId="092B7C6A" w14:textId="77777777" w:rsidR="00356EEF" w:rsidRDefault="00EA5406">
            <w:pPr>
              <w:jc w:val="center"/>
            </w:pPr>
            <w:ins w:id="1066" w:author="" w:date="2023-08-10T15:04:00Z">
              <w:r>
                <w:rPr>
                  <w:rFonts w:ascii="Arial" w:eastAsia="Arial" w:hAnsi="Arial" w:cs="Arial"/>
                  <w:sz w:val="18"/>
                </w:rPr>
                <w:t>CA_n12A-n261P</w:t>
              </w:r>
            </w:ins>
          </w:p>
        </w:tc>
        <w:tc>
          <w:tcPr>
            <w:tcW w:w="2453" w:type="dxa"/>
            <w:tcBorders>
              <w:bottom w:val="nil"/>
            </w:tcBorders>
            <w:cellIns w:id="1067" w:author="" w:date="2023-08-10T15:04:00Z"/>
          </w:tcPr>
          <w:p w14:paraId="6450ABDF" w14:textId="77777777" w:rsidR="00356EEF" w:rsidRDefault="00EA5406">
            <w:pPr>
              <w:jc w:val="center"/>
            </w:pPr>
            <w:ins w:id="1068" w:author="" w:date="2023-08-10T15:04:00Z">
              <w:r>
                <w:rPr>
                  <w:rFonts w:ascii="Arial" w:eastAsia="Arial" w:hAnsi="Arial" w:cs="Arial"/>
                  <w:sz w:val="18"/>
                </w:rPr>
                <w:t>CA_n12A-n261A/O/P</w:t>
              </w:r>
            </w:ins>
          </w:p>
        </w:tc>
        <w:tc>
          <w:tcPr>
            <w:tcW w:w="1206" w:type="dxa"/>
            <w:gridSpan w:val="2"/>
            <w:cellIns w:id="1069" w:author="" w:date="2023-08-10T15:04:00Z"/>
          </w:tcPr>
          <w:p w14:paraId="05DE8127" w14:textId="77777777" w:rsidR="00356EEF" w:rsidRDefault="00EA5406">
            <w:pPr>
              <w:jc w:val="center"/>
            </w:pPr>
            <w:ins w:id="1070" w:author="" w:date="2023-08-10T15:04:00Z">
              <w:r>
                <w:rPr>
                  <w:rFonts w:ascii="Arial" w:eastAsia="Arial" w:hAnsi="Arial" w:cs="Arial"/>
                  <w:sz w:val="18"/>
                </w:rPr>
                <w:t>n12</w:t>
              </w:r>
            </w:ins>
          </w:p>
        </w:tc>
        <w:tc>
          <w:tcPr>
            <w:tcW w:w="5706" w:type="dxa"/>
            <w:cellIns w:id="1071" w:author="" w:date="2023-08-10T15:04:00Z"/>
          </w:tcPr>
          <w:p w14:paraId="440D614D" w14:textId="77777777" w:rsidR="00356EEF" w:rsidRDefault="00EA5406">
            <w:pPr>
              <w:jc w:val="center"/>
            </w:pPr>
            <w:ins w:id="1072" w:author="" w:date="2023-08-10T15:04:00Z">
              <w:r>
                <w:rPr>
                  <w:rFonts w:ascii="Arial" w:eastAsia="Arial" w:hAnsi="Arial" w:cs="Arial"/>
                  <w:sz w:val="18"/>
                </w:rPr>
                <w:t>5, 10, 15</w:t>
              </w:r>
            </w:ins>
          </w:p>
        </w:tc>
        <w:tc>
          <w:tcPr>
            <w:tcW w:w="2277" w:type="dxa"/>
            <w:tcBorders>
              <w:bottom w:val="nil"/>
            </w:tcBorders>
            <w:cellIns w:id="1073" w:author="" w:date="2023-08-10T15:04:00Z"/>
          </w:tcPr>
          <w:p w14:paraId="505AA049" w14:textId="77777777" w:rsidR="00356EEF" w:rsidRDefault="00EA5406">
            <w:pPr>
              <w:jc w:val="center"/>
            </w:pPr>
            <w:ins w:id="1074" w:author="" w:date="2023-08-10T15:04:00Z">
              <w:r>
                <w:rPr>
                  <w:rFonts w:ascii="Arial" w:eastAsia="Arial" w:hAnsi="Arial" w:cs="Arial"/>
                  <w:sz w:val="18"/>
                </w:rPr>
                <w:t>0</w:t>
              </w:r>
            </w:ins>
          </w:p>
        </w:tc>
      </w:tr>
      <w:tr w:rsidR="00356EEF" w14:paraId="1391D429" w14:textId="77777777">
        <w:trPr>
          <w:jc w:val="center"/>
        </w:trPr>
        <w:tc>
          <w:tcPr>
            <w:tcW w:w="2528" w:type="dxa"/>
            <w:tcBorders>
              <w:top w:val="nil"/>
            </w:tcBorders>
            <w:cellIns w:id="1075" w:author="" w:date="2023-08-10T15:04:00Z"/>
          </w:tcPr>
          <w:p w14:paraId="5CF97AF3" w14:textId="77777777" w:rsidR="00356EEF" w:rsidRDefault="00356EEF">
            <w:pPr>
              <w:jc w:val="center"/>
            </w:pPr>
          </w:p>
        </w:tc>
        <w:tc>
          <w:tcPr>
            <w:tcW w:w="2453" w:type="dxa"/>
            <w:tcBorders>
              <w:top w:val="nil"/>
            </w:tcBorders>
            <w:cellIns w:id="1076" w:author="" w:date="2023-08-10T15:04:00Z"/>
          </w:tcPr>
          <w:p w14:paraId="69EEAE3E" w14:textId="77777777" w:rsidR="00356EEF" w:rsidRDefault="00356EEF">
            <w:pPr>
              <w:jc w:val="center"/>
            </w:pPr>
          </w:p>
        </w:tc>
        <w:tc>
          <w:tcPr>
            <w:tcW w:w="1206" w:type="dxa"/>
            <w:gridSpan w:val="2"/>
            <w:cellIns w:id="1077" w:author="" w:date="2023-08-10T15:04:00Z"/>
          </w:tcPr>
          <w:p w14:paraId="049F64EE" w14:textId="77777777" w:rsidR="00356EEF" w:rsidRDefault="00EA5406">
            <w:pPr>
              <w:jc w:val="center"/>
            </w:pPr>
            <w:ins w:id="1078" w:author="" w:date="2023-08-10T15:04:00Z">
              <w:r>
                <w:rPr>
                  <w:rFonts w:ascii="Arial" w:eastAsia="Arial" w:hAnsi="Arial" w:cs="Arial"/>
                  <w:sz w:val="18"/>
                </w:rPr>
                <w:t>n261</w:t>
              </w:r>
            </w:ins>
          </w:p>
        </w:tc>
        <w:tc>
          <w:tcPr>
            <w:tcW w:w="5706" w:type="dxa"/>
            <w:cellIns w:id="1079" w:author="" w:date="2023-08-10T15:04:00Z"/>
          </w:tcPr>
          <w:p w14:paraId="71EFC138" w14:textId="77777777" w:rsidR="00356EEF" w:rsidRDefault="00EA5406">
            <w:pPr>
              <w:jc w:val="center"/>
            </w:pPr>
            <w:ins w:id="1080" w:author="" w:date="2023-08-10T15:04:00Z">
              <w:r>
                <w:rPr>
                  <w:rFonts w:ascii="Arial" w:eastAsia="Arial" w:hAnsi="Arial" w:cs="Arial"/>
                  <w:sz w:val="18"/>
                </w:rPr>
                <w:t>CA_n261P</w:t>
              </w:r>
            </w:ins>
          </w:p>
        </w:tc>
        <w:tc>
          <w:tcPr>
            <w:tcW w:w="2277" w:type="dxa"/>
            <w:tcBorders>
              <w:top w:val="nil"/>
              <w:bottom w:val="nil"/>
            </w:tcBorders>
            <w:cellIns w:id="1081" w:author="" w:date="2023-08-10T15:04:00Z"/>
          </w:tcPr>
          <w:p w14:paraId="15D47B7B" w14:textId="77777777" w:rsidR="00356EEF" w:rsidRDefault="00356EEF">
            <w:pPr>
              <w:jc w:val="center"/>
            </w:pPr>
          </w:p>
        </w:tc>
      </w:tr>
      <w:tr w:rsidR="00356EEF" w14:paraId="208FAB4D" w14:textId="77777777">
        <w:trPr>
          <w:jc w:val="center"/>
        </w:trPr>
        <w:tc>
          <w:tcPr>
            <w:tcW w:w="2528" w:type="dxa"/>
            <w:tcBorders>
              <w:bottom w:val="nil"/>
            </w:tcBorders>
            <w:cellIns w:id="1082" w:author="" w:date="2023-08-10T15:04:00Z"/>
          </w:tcPr>
          <w:p w14:paraId="5C84DE64" w14:textId="77777777" w:rsidR="00356EEF" w:rsidRDefault="00EA5406">
            <w:pPr>
              <w:jc w:val="center"/>
            </w:pPr>
            <w:ins w:id="1083" w:author="" w:date="2023-08-10T15:04:00Z">
              <w:r>
                <w:rPr>
                  <w:rFonts w:ascii="Arial" w:eastAsia="Arial" w:hAnsi="Arial" w:cs="Arial"/>
                  <w:sz w:val="18"/>
                </w:rPr>
                <w:t>CA_n12A-n261Q</w:t>
              </w:r>
            </w:ins>
          </w:p>
        </w:tc>
        <w:tc>
          <w:tcPr>
            <w:tcW w:w="2453" w:type="dxa"/>
            <w:tcBorders>
              <w:bottom w:val="nil"/>
            </w:tcBorders>
            <w:cellIns w:id="1084" w:author="" w:date="2023-08-10T15:04:00Z"/>
          </w:tcPr>
          <w:p w14:paraId="705496B0" w14:textId="77777777" w:rsidR="00356EEF" w:rsidRDefault="00EA5406">
            <w:pPr>
              <w:jc w:val="center"/>
            </w:pPr>
            <w:ins w:id="1085" w:author="" w:date="2023-08-10T15:04:00Z">
              <w:r>
                <w:rPr>
                  <w:rFonts w:ascii="Arial" w:eastAsia="Arial" w:hAnsi="Arial" w:cs="Arial"/>
                  <w:sz w:val="18"/>
                </w:rPr>
                <w:t>CA_n12A-n261A/O/P/Q</w:t>
              </w:r>
            </w:ins>
          </w:p>
        </w:tc>
        <w:tc>
          <w:tcPr>
            <w:tcW w:w="1206" w:type="dxa"/>
            <w:gridSpan w:val="2"/>
            <w:cellIns w:id="1086" w:author="" w:date="2023-08-10T15:04:00Z"/>
          </w:tcPr>
          <w:p w14:paraId="7825E182" w14:textId="77777777" w:rsidR="00356EEF" w:rsidRDefault="00EA5406">
            <w:pPr>
              <w:jc w:val="center"/>
            </w:pPr>
            <w:ins w:id="1087" w:author="" w:date="2023-08-10T15:04:00Z">
              <w:r>
                <w:rPr>
                  <w:rFonts w:ascii="Arial" w:eastAsia="Arial" w:hAnsi="Arial" w:cs="Arial"/>
                  <w:sz w:val="18"/>
                </w:rPr>
                <w:t>n12</w:t>
              </w:r>
            </w:ins>
          </w:p>
        </w:tc>
        <w:tc>
          <w:tcPr>
            <w:tcW w:w="5706" w:type="dxa"/>
            <w:cellIns w:id="1088" w:author="" w:date="2023-08-10T15:04:00Z"/>
          </w:tcPr>
          <w:p w14:paraId="604936EE" w14:textId="77777777" w:rsidR="00356EEF" w:rsidRDefault="00EA5406">
            <w:pPr>
              <w:jc w:val="center"/>
            </w:pPr>
            <w:ins w:id="1089" w:author="" w:date="2023-08-10T15:04:00Z">
              <w:r>
                <w:rPr>
                  <w:rFonts w:ascii="Arial" w:eastAsia="Arial" w:hAnsi="Arial" w:cs="Arial"/>
                  <w:sz w:val="18"/>
                </w:rPr>
                <w:t>5, 10, 15</w:t>
              </w:r>
            </w:ins>
          </w:p>
        </w:tc>
        <w:tc>
          <w:tcPr>
            <w:tcW w:w="2277" w:type="dxa"/>
            <w:tcBorders>
              <w:bottom w:val="nil"/>
            </w:tcBorders>
            <w:cellIns w:id="1090" w:author="" w:date="2023-08-10T15:04:00Z"/>
          </w:tcPr>
          <w:p w14:paraId="73CD284B" w14:textId="77777777" w:rsidR="00356EEF" w:rsidRDefault="00EA5406">
            <w:pPr>
              <w:jc w:val="center"/>
            </w:pPr>
            <w:ins w:id="1091" w:author="" w:date="2023-08-10T15:04:00Z">
              <w:r>
                <w:rPr>
                  <w:rFonts w:ascii="Arial" w:eastAsia="Arial" w:hAnsi="Arial" w:cs="Arial"/>
                  <w:sz w:val="18"/>
                </w:rPr>
                <w:t>0</w:t>
              </w:r>
            </w:ins>
          </w:p>
        </w:tc>
      </w:tr>
      <w:tr w:rsidR="00356EEF" w14:paraId="288C5063" w14:textId="77777777">
        <w:trPr>
          <w:jc w:val="center"/>
        </w:trPr>
        <w:tc>
          <w:tcPr>
            <w:tcW w:w="2528" w:type="dxa"/>
            <w:tcBorders>
              <w:top w:val="nil"/>
            </w:tcBorders>
            <w:cellIns w:id="1092" w:author="" w:date="2023-08-10T15:04:00Z"/>
          </w:tcPr>
          <w:p w14:paraId="42AB6BBC" w14:textId="77777777" w:rsidR="00356EEF" w:rsidRDefault="00356EEF">
            <w:pPr>
              <w:jc w:val="center"/>
            </w:pPr>
          </w:p>
        </w:tc>
        <w:tc>
          <w:tcPr>
            <w:tcW w:w="2453" w:type="dxa"/>
            <w:tcBorders>
              <w:top w:val="nil"/>
            </w:tcBorders>
            <w:cellIns w:id="1093" w:author="" w:date="2023-08-10T15:04:00Z"/>
          </w:tcPr>
          <w:p w14:paraId="4550DF11" w14:textId="77777777" w:rsidR="00356EEF" w:rsidRDefault="00356EEF">
            <w:pPr>
              <w:jc w:val="center"/>
            </w:pPr>
          </w:p>
        </w:tc>
        <w:tc>
          <w:tcPr>
            <w:tcW w:w="1206" w:type="dxa"/>
            <w:gridSpan w:val="2"/>
            <w:cellIns w:id="1094" w:author="" w:date="2023-08-10T15:04:00Z"/>
          </w:tcPr>
          <w:p w14:paraId="4A8A6BDD" w14:textId="77777777" w:rsidR="00356EEF" w:rsidRDefault="00EA5406">
            <w:pPr>
              <w:jc w:val="center"/>
            </w:pPr>
            <w:ins w:id="1095" w:author="" w:date="2023-08-10T15:04:00Z">
              <w:r>
                <w:rPr>
                  <w:rFonts w:ascii="Arial" w:eastAsia="Arial" w:hAnsi="Arial" w:cs="Arial"/>
                  <w:sz w:val="18"/>
                </w:rPr>
                <w:t>n261</w:t>
              </w:r>
            </w:ins>
          </w:p>
        </w:tc>
        <w:tc>
          <w:tcPr>
            <w:tcW w:w="5706" w:type="dxa"/>
            <w:cellIns w:id="1096" w:author="" w:date="2023-08-10T15:04:00Z"/>
          </w:tcPr>
          <w:p w14:paraId="3B58CB36" w14:textId="77777777" w:rsidR="00356EEF" w:rsidRDefault="00EA5406">
            <w:pPr>
              <w:jc w:val="center"/>
            </w:pPr>
            <w:ins w:id="1097" w:author="" w:date="2023-08-10T15:04:00Z">
              <w:r>
                <w:rPr>
                  <w:rFonts w:ascii="Arial" w:eastAsia="Arial" w:hAnsi="Arial" w:cs="Arial"/>
                  <w:sz w:val="18"/>
                </w:rPr>
                <w:t>CA_n261Q</w:t>
              </w:r>
            </w:ins>
          </w:p>
        </w:tc>
        <w:tc>
          <w:tcPr>
            <w:tcW w:w="2277" w:type="dxa"/>
            <w:tcBorders>
              <w:top w:val="nil"/>
              <w:bottom w:val="nil"/>
            </w:tcBorders>
            <w:cellIns w:id="1098" w:author="" w:date="2023-08-10T15:04:00Z"/>
          </w:tcPr>
          <w:p w14:paraId="5878ACDC" w14:textId="77777777" w:rsidR="00356EEF" w:rsidRDefault="00356EEF">
            <w:pPr>
              <w:jc w:val="center"/>
            </w:pPr>
          </w:p>
        </w:tc>
      </w:tr>
      <w:tr w:rsidR="009058BA" w14:paraId="406C9ED5"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3DD39291" w14:textId="77777777" w:rsidR="009058BA" w:rsidRDefault="009058BA">
            <w:pPr>
              <w:pStyle w:val="TAC1"/>
              <w:overflowPunct w:val="0"/>
              <w:autoSpaceDE w:val="0"/>
              <w:adjustRightInd w:val="0"/>
              <w:rPr>
                <w:szCs w:val="18"/>
              </w:rPr>
            </w:pPr>
            <w:r>
              <w:rPr>
                <w:szCs w:val="18"/>
              </w:rPr>
              <w:t>CA_n14A-n260A</w:t>
            </w:r>
          </w:p>
        </w:tc>
        <w:tc>
          <w:tcPr>
            <w:tcW w:w="2453" w:type="dxa"/>
            <w:vMerge w:val="restart"/>
            <w:tcBorders>
              <w:top w:val="single" w:sz="4" w:space="0" w:color="auto"/>
              <w:left w:val="single" w:sz="4" w:space="0" w:color="auto"/>
              <w:bottom w:val="nil"/>
              <w:right w:val="single" w:sz="4" w:space="0" w:color="auto"/>
            </w:tcBorders>
            <w:hideMark/>
          </w:tcPr>
          <w:p w14:paraId="78AA8A81" w14:textId="77777777" w:rsidR="009058BA" w:rsidRDefault="009058BA">
            <w:pPr>
              <w:pStyle w:val="TAC1"/>
              <w:overflowPunct w:val="0"/>
              <w:autoSpaceDE w:val="0"/>
              <w:adjustRightInd w:val="0"/>
              <w:rPr>
                <w:szCs w:val="18"/>
              </w:rPr>
            </w:pPr>
            <w:r>
              <w:rPr>
                <w:szCs w:val="18"/>
              </w:rPr>
              <w:t>CA_n14A-n260A</w:t>
            </w:r>
          </w:p>
        </w:tc>
        <w:tc>
          <w:tcPr>
            <w:tcW w:w="1140" w:type="dxa"/>
            <w:tcBorders>
              <w:top w:val="single" w:sz="4" w:space="0" w:color="auto"/>
              <w:left w:val="single" w:sz="4" w:space="0" w:color="auto"/>
              <w:bottom w:val="single" w:sz="4" w:space="0" w:color="auto"/>
              <w:right w:val="single" w:sz="4" w:space="0" w:color="auto"/>
            </w:tcBorders>
            <w:hideMark/>
          </w:tcPr>
          <w:p w14:paraId="41908228"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FDE05C8"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6390ADE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F44AC22"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2162D65"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47D83144"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4BE6D2AC"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12CE992" w14:textId="77777777" w:rsidR="009058BA" w:rsidRDefault="009058BA">
            <w:pPr>
              <w:pStyle w:val="TAC1"/>
              <w:rPr>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309851E" w14:textId="77777777" w:rsidR="009058BA" w:rsidRDefault="009058BA">
            <w:pPr>
              <w:pStyle w:val="TAC1"/>
              <w:overflowPunct w:val="0"/>
              <w:autoSpaceDE w:val="0"/>
              <w:adjustRightInd w:val="0"/>
              <w:rPr>
                <w:szCs w:val="18"/>
                <w:lang w:val="en-US" w:eastAsia="zh-CN"/>
              </w:rPr>
            </w:pPr>
          </w:p>
        </w:tc>
      </w:tr>
      <w:tr w:rsidR="009058BA" w14:paraId="1E7BDF63"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088C8533" w14:textId="77777777" w:rsidR="009058BA" w:rsidRDefault="009058BA">
            <w:pPr>
              <w:pStyle w:val="TAC1"/>
              <w:overflowPunct w:val="0"/>
              <w:autoSpaceDE w:val="0"/>
              <w:adjustRightInd w:val="0"/>
              <w:rPr>
                <w:szCs w:val="18"/>
              </w:rPr>
            </w:pPr>
            <w:r>
              <w:rPr>
                <w:szCs w:val="18"/>
              </w:rPr>
              <w:t>CA_n14A-n260G</w:t>
            </w:r>
          </w:p>
        </w:tc>
        <w:tc>
          <w:tcPr>
            <w:tcW w:w="2453" w:type="dxa"/>
            <w:vMerge w:val="restart"/>
            <w:tcBorders>
              <w:top w:val="single" w:sz="4" w:space="0" w:color="auto"/>
              <w:left w:val="single" w:sz="4" w:space="0" w:color="auto"/>
              <w:bottom w:val="nil"/>
              <w:right w:val="single" w:sz="4" w:space="0" w:color="auto"/>
            </w:tcBorders>
            <w:hideMark/>
          </w:tcPr>
          <w:p w14:paraId="11DE97EC" w14:textId="77777777" w:rsidR="009058BA" w:rsidRDefault="009058BA">
            <w:pPr>
              <w:pStyle w:val="TAC1"/>
              <w:overflowPunct w:val="0"/>
              <w:autoSpaceDE w:val="0"/>
              <w:adjustRightInd w:val="0"/>
              <w:rPr>
                <w:szCs w:val="18"/>
              </w:rPr>
            </w:pPr>
            <w:r>
              <w:rPr>
                <w:szCs w:val="18"/>
              </w:rPr>
              <w:t>CA_n14A-n260A/G</w:t>
            </w:r>
          </w:p>
        </w:tc>
        <w:tc>
          <w:tcPr>
            <w:tcW w:w="1140" w:type="dxa"/>
            <w:tcBorders>
              <w:top w:val="single" w:sz="4" w:space="0" w:color="auto"/>
              <w:left w:val="single" w:sz="4" w:space="0" w:color="auto"/>
              <w:bottom w:val="single" w:sz="4" w:space="0" w:color="auto"/>
              <w:right w:val="single" w:sz="4" w:space="0" w:color="auto"/>
            </w:tcBorders>
            <w:hideMark/>
          </w:tcPr>
          <w:p w14:paraId="2376FA86"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675AC97"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0B6AE26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13F49D9"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1359044"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4EEC3620"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6E55705"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7483C26" w14:textId="77777777" w:rsidR="009058BA" w:rsidRDefault="009058BA">
            <w:pPr>
              <w:pStyle w:val="TAC1"/>
              <w:rPr>
                <w:szCs w:val="20"/>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693855C5" w14:textId="77777777" w:rsidR="009058BA" w:rsidRDefault="009058BA">
            <w:pPr>
              <w:pStyle w:val="TAC1"/>
              <w:overflowPunct w:val="0"/>
              <w:autoSpaceDE w:val="0"/>
              <w:adjustRightInd w:val="0"/>
              <w:rPr>
                <w:szCs w:val="18"/>
                <w:lang w:val="en-US" w:eastAsia="zh-CN"/>
              </w:rPr>
            </w:pPr>
          </w:p>
        </w:tc>
      </w:tr>
      <w:tr w:rsidR="009058BA" w14:paraId="499365DD"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6400D728" w14:textId="77777777" w:rsidR="009058BA" w:rsidRDefault="009058BA">
            <w:pPr>
              <w:pStyle w:val="TAC1"/>
              <w:overflowPunct w:val="0"/>
              <w:autoSpaceDE w:val="0"/>
              <w:adjustRightInd w:val="0"/>
              <w:rPr>
                <w:szCs w:val="18"/>
              </w:rPr>
            </w:pPr>
            <w:r>
              <w:rPr>
                <w:szCs w:val="18"/>
              </w:rPr>
              <w:t>CA_n14A-n260H</w:t>
            </w:r>
          </w:p>
        </w:tc>
        <w:tc>
          <w:tcPr>
            <w:tcW w:w="2453" w:type="dxa"/>
            <w:vMerge w:val="restart"/>
            <w:tcBorders>
              <w:top w:val="single" w:sz="4" w:space="0" w:color="auto"/>
              <w:left w:val="single" w:sz="4" w:space="0" w:color="auto"/>
              <w:bottom w:val="nil"/>
              <w:right w:val="single" w:sz="4" w:space="0" w:color="auto"/>
            </w:tcBorders>
            <w:hideMark/>
          </w:tcPr>
          <w:p w14:paraId="0F4B04C2" w14:textId="77777777" w:rsidR="009058BA" w:rsidRDefault="009058BA">
            <w:pPr>
              <w:pStyle w:val="TAC1"/>
              <w:overflowPunct w:val="0"/>
              <w:autoSpaceDE w:val="0"/>
              <w:adjustRightInd w:val="0"/>
              <w:rPr>
                <w:szCs w:val="18"/>
              </w:rPr>
            </w:pPr>
            <w:r>
              <w:rPr>
                <w:szCs w:val="18"/>
              </w:rPr>
              <w:t>CA_n14A-n260A/G/H</w:t>
            </w:r>
          </w:p>
        </w:tc>
        <w:tc>
          <w:tcPr>
            <w:tcW w:w="1140" w:type="dxa"/>
            <w:tcBorders>
              <w:top w:val="single" w:sz="4" w:space="0" w:color="auto"/>
              <w:left w:val="single" w:sz="4" w:space="0" w:color="auto"/>
              <w:bottom w:val="single" w:sz="4" w:space="0" w:color="auto"/>
              <w:right w:val="single" w:sz="4" w:space="0" w:color="auto"/>
            </w:tcBorders>
            <w:hideMark/>
          </w:tcPr>
          <w:p w14:paraId="4C02372E"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C0BBC1A"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393BE380"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754F361"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6B7AA40"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F0B205B"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28E52B5C"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ABD3C43" w14:textId="77777777" w:rsidR="009058BA" w:rsidRDefault="009058BA">
            <w:pPr>
              <w:pStyle w:val="TAC1"/>
              <w:rPr>
                <w:szCs w:val="20"/>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48BDE05C" w14:textId="77777777" w:rsidR="009058BA" w:rsidRDefault="009058BA">
            <w:pPr>
              <w:pStyle w:val="TAC1"/>
              <w:overflowPunct w:val="0"/>
              <w:autoSpaceDE w:val="0"/>
              <w:adjustRightInd w:val="0"/>
              <w:rPr>
                <w:szCs w:val="18"/>
                <w:lang w:val="en-US" w:eastAsia="zh-CN"/>
              </w:rPr>
            </w:pPr>
          </w:p>
        </w:tc>
      </w:tr>
      <w:tr w:rsidR="009058BA" w14:paraId="4E6988EA"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51098E6E" w14:textId="77777777" w:rsidR="009058BA" w:rsidRDefault="009058BA">
            <w:pPr>
              <w:pStyle w:val="TAC1"/>
              <w:overflowPunct w:val="0"/>
              <w:autoSpaceDE w:val="0"/>
              <w:adjustRightInd w:val="0"/>
              <w:rPr>
                <w:szCs w:val="18"/>
              </w:rPr>
            </w:pPr>
            <w:r>
              <w:rPr>
                <w:szCs w:val="18"/>
              </w:rPr>
              <w:t>CA_n14A-n260I</w:t>
            </w:r>
          </w:p>
        </w:tc>
        <w:tc>
          <w:tcPr>
            <w:tcW w:w="2453" w:type="dxa"/>
            <w:vMerge w:val="restart"/>
            <w:tcBorders>
              <w:top w:val="single" w:sz="4" w:space="0" w:color="auto"/>
              <w:left w:val="single" w:sz="4" w:space="0" w:color="auto"/>
              <w:bottom w:val="nil"/>
              <w:right w:val="single" w:sz="4" w:space="0" w:color="auto"/>
            </w:tcBorders>
            <w:hideMark/>
          </w:tcPr>
          <w:p w14:paraId="76A9E2A8" w14:textId="77777777" w:rsidR="009058BA" w:rsidRDefault="009058BA">
            <w:pPr>
              <w:pStyle w:val="TAC1"/>
              <w:overflowPunct w:val="0"/>
              <w:autoSpaceDE w:val="0"/>
              <w:adjustRightInd w:val="0"/>
              <w:rPr>
                <w:szCs w:val="18"/>
              </w:rPr>
            </w:pPr>
            <w:r>
              <w:rPr>
                <w:szCs w:val="18"/>
              </w:rPr>
              <w:t>CA_n14A-n260A/G/H/I</w:t>
            </w:r>
          </w:p>
        </w:tc>
        <w:tc>
          <w:tcPr>
            <w:tcW w:w="1140" w:type="dxa"/>
            <w:tcBorders>
              <w:top w:val="single" w:sz="4" w:space="0" w:color="auto"/>
              <w:left w:val="single" w:sz="4" w:space="0" w:color="auto"/>
              <w:bottom w:val="single" w:sz="4" w:space="0" w:color="auto"/>
              <w:right w:val="single" w:sz="4" w:space="0" w:color="auto"/>
            </w:tcBorders>
            <w:hideMark/>
          </w:tcPr>
          <w:p w14:paraId="6E6938EB"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5B9932B"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4B4FC5F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C77F218"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B65518"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0AEB5CA1"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024D36FA"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742C7EB" w14:textId="77777777" w:rsidR="009058BA" w:rsidRDefault="009058BA">
            <w:pPr>
              <w:pStyle w:val="TAC1"/>
              <w:rPr>
                <w:szCs w:val="20"/>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07FC7DEF" w14:textId="77777777" w:rsidR="009058BA" w:rsidRDefault="009058BA">
            <w:pPr>
              <w:pStyle w:val="TAC1"/>
              <w:overflowPunct w:val="0"/>
              <w:autoSpaceDE w:val="0"/>
              <w:adjustRightInd w:val="0"/>
              <w:rPr>
                <w:szCs w:val="18"/>
                <w:lang w:val="en-US" w:eastAsia="zh-CN"/>
              </w:rPr>
            </w:pPr>
          </w:p>
        </w:tc>
      </w:tr>
      <w:tr w:rsidR="009058BA" w14:paraId="3BCD5D42"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208F6C5F" w14:textId="77777777" w:rsidR="009058BA" w:rsidRDefault="009058BA">
            <w:pPr>
              <w:pStyle w:val="TAC1"/>
              <w:overflowPunct w:val="0"/>
              <w:autoSpaceDE w:val="0"/>
              <w:adjustRightInd w:val="0"/>
              <w:rPr>
                <w:szCs w:val="18"/>
              </w:rPr>
            </w:pPr>
            <w:r>
              <w:rPr>
                <w:szCs w:val="18"/>
              </w:rPr>
              <w:t>CA_n14A-n260J</w:t>
            </w:r>
          </w:p>
        </w:tc>
        <w:tc>
          <w:tcPr>
            <w:tcW w:w="2453" w:type="dxa"/>
            <w:vMerge w:val="restart"/>
            <w:tcBorders>
              <w:top w:val="single" w:sz="4" w:space="0" w:color="auto"/>
              <w:left w:val="single" w:sz="4" w:space="0" w:color="auto"/>
              <w:bottom w:val="nil"/>
              <w:right w:val="single" w:sz="4" w:space="0" w:color="auto"/>
            </w:tcBorders>
            <w:hideMark/>
          </w:tcPr>
          <w:p w14:paraId="393D307C" w14:textId="77777777" w:rsidR="009058BA" w:rsidRDefault="009058BA">
            <w:pPr>
              <w:pStyle w:val="TAC1"/>
              <w:overflowPunct w:val="0"/>
              <w:autoSpaceDE w:val="0"/>
              <w:adjustRightInd w:val="0"/>
              <w:rPr>
                <w:szCs w:val="18"/>
              </w:rPr>
            </w:pPr>
            <w:r>
              <w:rPr>
                <w:szCs w:val="18"/>
              </w:rPr>
              <w:t>CA_n14A-n260A/G/H/I/J</w:t>
            </w:r>
          </w:p>
        </w:tc>
        <w:tc>
          <w:tcPr>
            <w:tcW w:w="1140" w:type="dxa"/>
            <w:tcBorders>
              <w:top w:val="single" w:sz="4" w:space="0" w:color="auto"/>
              <w:left w:val="single" w:sz="4" w:space="0" w:color="auto"/>
              <w:bottom w:val="single" w:sz="4" w:space="0" w:color="auto"/>
              <w:right w:val="single" w:sz="4" w:space="0" w:color="auto"/>
            </w:tcBorders>
            <w:hideMark/>
          </w:tcPr>
          <w:p w14:paraId="7B79D2D2"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B99B0F6"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22268BC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BCC05F9"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07F9281"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49243D6C"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0E553AEB"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6C20550" w14:textId="77777777" w:rsidR="009058BA" w:rsidRDefault="009058BA">
            <w:pPr>
              <w:pStyle w:val="TAC1"/>
              <w:rPr>
                <w:szCs w:val="20"/>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0C52B3E5" w14:textId="77777777" w:rsidR="009058BA" w:rsidRDefault="009058BA">
            <w:pPr>
              <w:pStyle w:val="TAC1"/>
              <w:overflowPunct w:val="0"/>
              <w:autoSpaceDE w:val="0"/>
              <w:adjustRightInd w:val="0"/>
              <w:rPr>
                <w:szCs w:val="18"/>
                <w:lang w:val="en-US" w:eastAsia="zh-CN"/>
              </w:rPr>
            </w:pPr>
          </w:p>
        </w:tc>
      </w:tr>
      <w:tr w:rsidR="009058BA" w14:paraId="35E91035"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3D0DFA9F" w14:textId="77777777" w:rsidR="009058BA" w:rsidRDefault="009058BA">
            <w:pPr>
              <w:pStyle w:val="TAC1"/>
              <w:overflowPunct w:val="0"/>
              <w:autoSpaceDE w:val="0"/>
              <w:adjustRightInd w:val="0"/>
              <w:rPr>
                <w:szCs w:val="18"/>
              </w:rPr>
            </w:pPr>
            <w:r>
              <w:rPr>
                <w:szCs w:val="18"/>
              </w:rPr>
              <w:t>CA_n14A-n260K</w:t>
            </w:r>
          </w:p>
        </w:tc>
        <w:tc>
          <w:tcPr>
            <w:tcW w:w="2453" w:type="dxa"/>
            <w:vMerge w:val="restart"/>
            <w:tcBorders>
              <w:top w:val="single" w:sz="4" w:space="0" w:color="auto"/>
              <w:left w:val="single" w:sz="4" w:space="0" w:color="auto"/>
              <w:bottom w:val="nil"/>
              <w:right w:val="single" w:sz="4" w:space="0" w:color="auto"/>
            </w:tcBorders>
            <w:hideMark/>
          </w:tcPr>
          <w:p w14:paraId="5C548572" w14:textId="77777777" w:rsidR="009058BA" w:rsidRDefault="009058BA">
            <w:pPr>
              <w:pStyle w:val="TAC1"/>
              <w:overflowPunct w:val="0"/>
              <w:autoSpaceDE w:val="0"/>
              <w:adjustRightInd w:val="0"/>
              <w:rPr>
                <w:szCs w:val="18"/>
              </w:rPr>
            </w:pPr>
            <w:r>
              <w:rPr>
                <w:szCs w:val="18"/>
              </w:rPr>
              <w:t>CA_n14A-n260A/G/H/I/J/K</w:t>
            </w:r>
          </w:p>
        </w:tc>
        <w:tc>
          <w:tcPr>
            <w:tcW w:w="1140" w:type="dxa"/>
            <w:tcBorders>
              <w:top w:val="single" w:sz="4" w:space="0" w:color="auto"/>
              <w:left w:val="single" w:sz="4" w:space="0" w:color="auto"/>
              <w:bottom w:val="single" w:sz="4" w:space="0" w:color="auto"/>
              <w:right w:val="single" w:sz="4" w:space="0" w:color="auto"/>
            </w:tcBorders>
            <w:hideMark/>
          </w:tcPr>
          <w:p w14:paraId="31903E88"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5BBB243"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0CB2796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B7FED7B"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91F9147"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5B152A55"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605DB0A"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9B0F882" w14:textId="77777777" w:rsidR="009058BA" w:rsidRDefault="009058BA">
            <w:pPr>
              <w:pStyle w:val="TAC1"/>
              <w:rPr>
                <w:szCs w:val="20"/>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553A5FF4" w14:textId="77777777" w:rsidR="009058BA" w:rsidRDefault="009058BA">
            <w:pPr>
              <w:pStyle w:val="TAC1"/>
              <w:overflowPunct w:val="0"/>
              <w:autoSpaceDE w:val="0"/>
              <w:adjustRightInd w:val="0"/>
              <w:rPr>
                <w:szCs w:val="18"/>
                <w:lang w:val="en-US" w:eastAsia="zh-CN"/>
              </w:rPr>
            </w:pPr>
          </w:p>
        </w:tc>
      </w:tr>
      <w:tr w:rsidR="009058BA" w14:paraId="512F0921"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35C6595B" w14:textId="77777777" w:rsidR="009058BA" w:rsidRDefault="009058BA">
            <w:pPr>
              <w:pStyle w:val="TAC1"/>
              <w:overflowPunct w:val="0"/>
              <w:autoSpaceDE w:val="0"/>
              <w:adjustRightInd w:val="0"/>
              <w:rPr>
                <w:szCs w:val="18"/>
              </w:rPr>
            </w:pPr>
            <w:r>
              <w:rPr>
                <w:szCs w:val="18"/>
              </w:rPr>
              <w:t>CA_n14A-n260L</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155ED173" w14:textId="77777777" w:rsidR="009058BA" w:rsidRDefault="009058BA">
            <w:pPr>
              <w:pStyle w:val="TAC1"/>
              <w:overflowPunct w:val="0"/>
              <w:autoSpaceDE w:val="0"/>
              <w:adjustRightInd w:val="0"/>
              <w:rPr>
                <w:szCs w:val="18"/>
              </w:rPr>
            </w:pPr>
            <w:r>
              <w:rPr>
                <w:szCs w:val="18"/>
              </w:rPr>
              <w:t>CA_n14A-n260A/G/H/I/J/K/L</w:t>
            </w:r>
          </w:p>
        </w:tc>
        <w:tc>
          <w:tcPr>
            <w:tcW w:w="1140" w:type="dxa"/>
            <w:tcBorders>
              <w:top w:val="single" w:sz="4" w:space="0" w:color="auto"/>
              <w:left w:val="single" w:sz="4" w:space="0" w:color="auto"/>
              <w:bottom w:val="single" w:sz="4" w:space="0" w:color="auto"/>
              <w:right w:val="single" w:sz="4" w:space="0" w:color="auto"/>
            </w:tcBorders>
            <w:hideMark/>
          </w:tcPr>
          <w:p w14:paraId="7195F700"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131AD1E"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09CB23F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C304B10"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E0764"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36FC"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6AC0291A"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8F5B631" w14:textId="77777777" w:rsidR="009058BA" w:rsidRDefault="009058BA">
            <w:pPr>
              <w:pStyle w:val="TAC1"/>
              <w:rPr>
                <w:szCs w:val="20"/>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355B5749" w14:textId="77777777" w:rsidR="009058BA" w:rsidRDefault="009058BA">
            <w:pPr>
              <w:pStyle w:val="TAC1"/>
              <w:overflowPunct w:val="0"/>
              <w:autoSpaceDE w:val="0"/>
              <w:adjustRightInd w:val="0"/>
              <w:rPr>
                <w:szCs w:val="18"/>
                <w:lang w:val="en-US" w:eastAsia="zh-CN"/>
              </w:rPr>
            </w:pPr>
          </w:p>
        </w:tc>
      </w:tr>
      <w:tr w:rsidR="009058BA" w14:paraId="66403817"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33BC597D" w14:textId="77777777" w:rsidR="009058BA" w:rsidRDefault="009058BA">
            <w:pPr>
              <w:pStyle w:val="TAC1"/>
              <w:overflowPunct w:val="0"/>
              <w:autoSpaceDE w:val="0"/>
              <w:adjustRightInd w:val="0"/>
              <w:rPr>
                <w:szCs w:val="18"/>
              </w:rPr>
            </w:pPr>
            <w:r>
              <w:rPr>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5BC1DE7C" w14:textId="77777777" w:rsidR="009058BA" w:rsidRDefault="009058BA">
            <w:pPr>
              <w:pStyle w:val="TAC1"/>
              <w:overflowPunct w:val="0"/>
              <w:autoSpaceDE w:val="0"/>
              <w:adjustRightInd w:val="0"/>
              <w:rPr>
                <w:szCs w:val="18"/>
              </w:rPr>
            </w:pPr>
            <w:r>
              <w:rPr>
                <w:szCs w:val="18"/>
              </w:rPr>
              <w:t>CA_n14A-n260A/G/H/I/J/K/L/M</w:t>
            </w:r>
          </w:p>
        </w:tc>
        <w:tc>
          <w:tcPr>
            <w:tcW w:w="1140" w:type="dxa"/>
            <w:tcBorders>
              <w:top w:val="single" w:sz="4" w:space="0" w:color="auto"/>
              <w:left w:val="single" w:sz="4" w:space="0" w:color="auto"/>
              <w:bottom w:val="single" w:sz="4" w:space="0" w:color="auto"/>
              <w:right w:val="single" w:sz="4" w:space="0" w:color="auto"/>
            </w:tcBorders>
            <w:hideMark/>
          </w:tcPr>
          <w:p w14:paraId="37811F3A"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F97C84A"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2CEB9F0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71E4947"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4A9D0"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7A23"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12D167EF"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68CFFCA" w14:textId="77777777" w:rsidR="009058BA" w:rsidRDefault="009058BA">
            <w:pPr>
              <w:pStyle w:val="TAC1"/>
              <w:rPr>
                <w:szCs w:val="20"/>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6A3D9231" w14:textId="77777777" w:rsidR="009058BA" w:rsidRDefault="009058BA">
            <w:pPr>
              <w:pStyle w:val="TAC1"/>
              <w:overflowPunct w:val="0"/>
              <w:autoSpaceDE w:val="0"/>
              <w:adjustRightInd w:val="0"/>
              <w:rPr>
                <w:szCs w:val="18"/>
                <w:lang w:val="en-US" w:eastAsia="zh-CN"/>
              </w:rPr>
            </w:pPr>
          </w:p>
        </w:tc>
      </w:tr>
      <w:tr w:rsidR="009058BA" w14:paraId="6B30B75F"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3FEDFCB7" w14:textId="77777777" w:rsidR="009058BA" w:rsidRDefault="009058BA">
            <w:pPr>
              <w:pStyle w:val="TAC1"/>
              <w:overflowPunct w:val="0"/>
              <w:autoSpaceDE w:val="0"/>
              <w:adjustRightInd w:val="0"/>
              <w:rPr>
                <w:szCs w:val="18"/>
              </w:rPr>
            </w:pPr>
            <w:r>
              <w:rPr>
                <w:szCs w:val="18"/>
              </w:rPr>
              <w:t>CA_n18A-n257A</w:t>
            </w:r>
          </w:p>
        </w:tc>
        <w:tc>
          <w:tcPr>
            <w:tcW w:w="2453" w:type="dxa"/>
            <w:tcBorders>
              <w:top w:val="single" w:sz="4" w:space="0" w:color="auto"/>
              <w:left w:val="single" w:sz="4" w:space="0" w:color="auto"/>
              <w:bottom w:val="nil"/>
              <w:right w:val="single" w:sz="4" w:space="0" w:color="auto"/>
            </w:tcBorders>
            <w:hideMark/>
          </w:tcPr>
          <w:p w14:paraId="2804BCBE" w14:textId="77777777" w:rsidR="009058BA" w:rsidRDefault="009058BA">
            <w:pPr>
              <w:pStyle w:val="TAC1"/>
              <w:overflowPunct w:val="0"/>
              <w:autoSpaceDE w:val="0"/>
              <w:adjustRightInd w:val="0"/>
              <w:rPr>
                <w:szCs w:val="18"/>
              </w:rPr>
            </w:pPr>
            <w:r>
              <w:rPr>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hideMark/>
          </w:tcPr>
          <w:p w14:paraId="58C98AB5" w14:textId="77777777" w:rsidR="009058BA" w:rsidRDefault="009058BA">
            <w:pPr>
              <w:pStyle w:val="TAC1"/>
              <w:overflowPunct w:val="0"/>
              <w:autoSpaceDE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46DB18BF" w14:textId="77777777" w:rsidR="009058BA" w:rsidRDefault="009058BA">
            <w:pPr>
              <w:pStyle w:val="TAC1"/>
              <w:rPr>
                <w:szCs w:val="20"/>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5E512CC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C71D14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6F79DDD"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47005EC"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789FF204" w14:textId="77777777" w:rsidR="009058BA" w:rsidRDefault="009058BA">
            <w:pPr>
              <w:pStyle w:val="TAC1"/>
              <w:overflowPunct w:val="0"/>
              <w:autoSpaceDE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hideMark/>
          </w:tcPr>
          <w:p w14:paraId="2B148801" w14:textId="77777777" w:rsidR="009058BA" w:rsidRDefault="009058BA">
            <w:pPr>
              <w:pStyle w:val="TAC1"/>
              <w:rPr>
                <w:szCs w:val="20"/>
                <w:lang w:val="en-US" w:eastAsia="zh-CN" w:bidi="ar"/>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DB24E47" w14:textId="77777777" w:rsidR="009058BA" w:rsidRDefault="009058BA">
            <w:pPr>
              <w:pStyle w:val="TAC1"/>
              <w:overflowPunct w:val="0"/>
              <w:autoSpaceDE w:val="0"/>
              <w:adjustRightInd w:val="0"/>
              <w:rPr>
                <w:szCs w:val="18"/>
                <w:lang w:val="en-US" w:eastAsia="zh-CN"/>
              </w:rPr>
            </w:pPr>
          </w:p>
        </w:tc>
      </w:tr>
      <w:tr w:rsidR="009058BA" w14:paraId="6BB27706"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4577A388" w14:textId="77777777" w:rsidR="009058BA" w:rsidRDefault="009058BA">
            <w:pPr>
              <w:pStyle w:val="TAC1"/>
              <w:overflowPunct w:val="0"/>
              <w:autoSpaceDE w:val="0"/>
              <w:adjustRightInd w:val="0"/>
              <w:rPr>
                <w:szCs w:val="18"/>
              </w:rPr>
            </w:pPr>
            <w:r>
              <w:rPr>
                <w:szCs w:val="18"/>
              </w:rPr>
              <w:t>CA_n18A-n257G</w:t>
            </w:r>
          </w:p>
        </w:tc>
        <w:tc>
          <w:tcPr>
            <w:tcW w:w="2453" w:type="dxa"/>
            <w:tcBorders>
              <w:top w:val="single" w:sz="4" w:space="0" w:color="auto"/>
              <w:left w:val="single" w:sz="4" w:space="0" w:color="auto"/>
              <w:bottom w:val="nil"/>
              <w:right w:val="single" w:sz="4" w:space="0" w:color="auto"/>
            </w:tcBorders>
            <w:hideMark/>
          </w:tcPr>
          <w:p w14:paraId="19C97E76" w14:textId="77777777" w:rsidR="009058BA" w:rsidRDefault="009058BA">
            <w:pPr>
              <w:pStyle w:val="TAC1"/>
              <w:overflowPunct w:val="0"/>
              <w:autoSpaceDE w:val="0"/>
              <w:adjustRightInd w:val="0"/>
              <w:rPr>
                <w:szCs w:val="18"/>
              </w:rPr>
            </w:pPr>
            <w:r>
              <w:rPr>
                <w:szCs w:val="18"/>
              </w:rPr>
              <w:t>CA_n18A-n257A</w:t>
            </w:r>
          </w:p>
          <w:p w14:paraId="6205377A" w14:textId="77777777" w:rsidR="009058BA" w:rsidRDefault="009058BA">
            <w:pPr>
              <w:pStyle w:val="TAC1"/>
              <w:overflowPunct w:val="0"/>
              <w:autoSpaceDE w:val="0"/>
              <w:adjustRightInd w:val="0"/>
              <w:rPr>
                <w:szCs w:val="18"/>
              </w:rPr>
            </w:pPr>
            <w:r>
              <w:rPr>
                <w:szCs w:val="18"/>
              </w:rPr>
              <w:t>CA_n18A-n257G</w:t>
            </w:r>
          </w:p>
        </w:tc>
        <w:tc>
          <w:tcPr>
            <w:tcW w:w="1206" w:type="dxa"/>
            <w:gridSpan w:val="2"/>
            <w:tcBorders>
              <w:top w:val="single" w:sz="4" w:space="0" w:color="auto"/>
              <w:left w:val="single" w:sz="4" w:space="0" w:color="auto"/>
              <w:bottom w:val="single" w:sz="4" w:space="0" w:color="auto"/>
              <w:right w:val="single" w:sz="4" w:space="0" w:color="auto"/>
            </w:tcBorders>
            <w:hideMark/>
          </w:tcPr>
          <w:p w14:paraId="7D2E2F83" w14:textId="77777777" w:rsidR="009058BA" w:rsidRDefault="009058BA">
            <w:pPr>
              <w:pStyle w:val="TAC1"/>
              <w:overflowPunct w:val="0"/>
              <w:autoSpaceDE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6FE1BFE1" w14:textId="77777777" w:rsidR="009058BA" w:rsidRDefault="009058BA">
            <w:pPr>
              <w:pStyle w:val="TAC1"/>
              <w:rPr>
                <w:szCs w:val="20"/>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28B0E5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436B5FE"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88D0356"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4C5D249"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0420FE69" w14:textId="77777777" w:rsidR="009058BA" w:rsidRDefault="009058BA">
            <w:pPr>
              <w:pStyle w:val="TAC1"/>
              <w:overflowPunct w:val="0"/>
              <w:autoSpaceDE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hideMark/>
          </w:tcPr>
          <w:p w14:paraId="00CCA4FE" w14:textId="77777777" w:rsidR="009058BA" w:rsidRDefault="009058BA">
            <w:pPr>
              <w:pStyle w:val="TAC1"/>
              <w:rPr>
                <w:szCs w:val="20"/>
                <w:lang w:val="en-US" w:eastAsia="zh-CN" w:bidi="ar"/>
              </w:rPr>
            </w:pPr>
            <w:r>
              <w:rPr>
                <w:lang w:val="en-US" w:eastAsia="zh-CN" w:bidi="ar"/>
              </w:rPr>
              <w:t>CA_n257G</w:t>
            </w:r>
          </w:p>
        </w:tc>
        <w:tc>
          <w:tcPr>
            <w:tcW w:w="2277" w:type="dxa"/>
            <w:tcBorders>
              <w:top w:val="nil"/>
              <w:left w:val="single" w:sz="4" w:space="0" w:color="auto"/>
              <w:bottom w:val="single" w:sz="4" w:space="0" w:color="auto"/>
              <w:right w:val="single" w:sz="4" w:space="0" w:color="auto"/>
            </w:tcBorders>
          </w:tcPr>
          <w:p w14:paraId="45E24325" w14:textId="77777777" w:rsidR="009058BA" w:rsidRDefault="009058BA">
            <w:pPr>
              <w:pStyle w:val="TAC1"/>
              <w:overflowPunct w:val="0"/>
              <w:autoSpaceDE w:val="0"/>
              <w:adjustRightInd w:val="0"/>
              <w:rPr>
                <w:szCs w:val="18"/>
                <w:lang w:val="en-US" w:eastAsia="zh-CN"/>
              </w:rPr>
            </w:pPr>
          </w:p>
        </w:tc>
      </w:tr>
      <w:tr w:rsidR="009058BA" w14:paraId="5E3EDFEC"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11F07E29" w14:textId="77777777" w:rsidR="009058BA" w:rsidRDefault="009058BA">
            <w:pPr>
              <w:pStyle w:val="TAC1"/>
              <w:overflowPunct w:val="0"/>
              <w:autoSpaceDE w:val="0"/>
              <w:adjustRightInd w:val="0"/>
              <w:rPr>
                <w:szCs w:val="18"/>
              </w:rPr>
            </w:pPr>
            <w:r>
              <w:rPr>
                <w:szCs w:val="18"/>
              </w:rPr>
              <w:t>CA_n18A-n257H</w:t>
            </w:r>
          </w:p>
        </w:tc>
        <w:tc>
          <w:tcPr>
            <w:tcW w:w="2453" w:type="dxa"/>
            <w:tcBorders>
              <w:top w:val="single" w:sz="4" w:space="0" w:color="auto"/>
              <w:left w:val="single" w:sz="4" w:space="0" w:color="auto"/>
              <w:bottom w:val="nil"/>
              <w:right w:val="single" w:sz="4" w:space="0" w:color="auto"/>
            </w:tcBorders>
            <w:hideMark/>
          </w:tcPr>
          <w:p w14:paraId="522496CD" w14:textId="77777777" w:rsidR="009058BA" w:rsidRDefault="009058BA">
            <w:pPr>
              <w:pStyle w:val="TAC1"/>
              <w:overflowPunct w:val="0"/>
              <w:autoSpaceDE w:val="0"/>
              <w:adjustRightInd w:val="0"/>
              <w:rPr>
                <w:szCs w:val="18"/>
              </w:rPr>
            </w:pPr>
            <w:r>
              <w:rPr>
                <w:szCs w:val="18"/>
              </w:rPr>
              <w:t>CA_n18A-n257A</w:t>
            </w:r>
          </w:p>
          <w:p w14:paraId="60BA213E" w14:textId="77777777" w:rsidR="009058BA" w:rsidRDefault="009058BA">
            <w:pPr>
              <w:pStyle w:val="TAC1"/>
              <w:overflowPunct w:val="0"/>
              <w:autoSpaceDE w:val="0"/>
              <w:adjustRightInd w:val="0"/>
              <w:rPr>
                <w:szCs w:val="18"/>
              </w:rPr>
            </w:pPr>
            <w:r>
              <w:rPr>
                <w:szCs w:val="18"/>
              </w:rPr>
              <w:t>CA_n18A-n257G</w:t>
            </w:r>
          </w:p>
          <w:p w14:paraId="5F9A4181" w14:textId="77777777" w:rsidR="009058BA" w:rsidRDefault="009058BA">
            <w:pPr>
              <w:pStyle w:val="TAC1"/>
              <w:overflowPunct w:val="0"/>
              <w:autoSpaceDE w:val="0"/>
              <w:adjustRightInd w:val="0"/>
              <w:rPr>
                <w:szCs w:val="18"/>
              </w:rPr>
            </w:pPr>
            <w:r>
              <w:rPr>
                <w:szCs w:val="18"/>
              </w:rPr>
              <w:t>CA_n18A-n257H</w:t>
            </w:r>
          </w:p>
        </w:tc>
        <w:tc>
          <w:tcPr>
            <w:tcW w:w="1206" w:type="dxa"/>
            <w:gridSpan w:val="2"/>
            <w:tcBorders>
              <w:top w:val="single" w:sz="4" w:space="0" w:color="auto"/>
              <w:left w:val="single" w:sz="4" w:space="0" w:color="auto"/>
              <w:bottom w:val="single" w:sz="4" w:space="0" w:color="auto"/>
              <w:right w:val="single" w:sz="4" w:space="0" w:color="auto"/>
            </w:tcBorders>
            <w:hideMark/>
          </w:tcPr>
          <w:p w14:paraId="3BCFE6FA" w14:textId="77777777" w:rsidR="009058BA" w:rsidRDefault="009058BA">
            <w:pPr>
              <w:pStyle w:val="TAC1"/>
              <w:overflowPunct w:val="0"/>
              <w:autoSpaceDE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31DCDAFD" w14:textId="77777777" w:rsidR="009058BA" w:rsidRDefault="009058BA">
            <w:pPr>
              <w:pStyle w:val="TAC1"/>
              <w:rPr>
                <w:szCs w:val="20"/>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00C9F16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E77F3DB"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D2142F8"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012E80D"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205D3143" w14:textId="77777777" w:rsidR="009058BA" w:rsidRDefault="009058BA">
            <w:pPr>
              <w:pStyle w:val="TAC1"/>
              <w:overflowPunct w:val="0"/>
              <w:autoSpaceDE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hideMark/>
          </w:tcPr>
          <w:p w14:paraId="3237989B" w14:textId="77777777" w:rsidR="009058BA" w:rsidRDefault="009058BA">
            <w:pPr>
              <w:pStyle w:val="TAC1"/>
              <w:rPr>
                <w:szCs w:val="20"/>
                <w:lang w:val="en-US" w:eastAsia="zh-CN" w:bidi="ar"/>
              </w:rPr>
            </w:pPr>
            <w:r>
              <w:rPr>
                <w:lang w:val="en-US" w:eastAsia="zh-CN" w:bidi="ar"/>
              </w:rPr>
              <w:t>CA_n257H</w:t>
            </w:r>
          </w:p>
        </w:tc>
        <w:tc>
          <w:tcPr>
            <w:tcW w:w="2277" w:type="dxa"/>
            <w:tcBorders>
              <w:top w:val="nil"/>
              <w:left w:val="single" w:sz="4" w:space="0" w:color="auto"/>
              <w:bottom w:val="single" w:sz="4" w:space="0" w:color="auto"/>
              <w:right w:val="single" w:sz="4" w:space="0" w:color="auto"/>
            </w:tcBorders>
          </w:tcPr>
          <w:p w14:paraId="19E62DCE" w14:textId="77777777" w:rsidR="009058BA" w:rsidRDefault="009058BA">
            <w:pPr>
              <w:pStyle w:val="TAC1"/>
              <w:overflowPunct w:val="0"/>
              <w:autoSpaceDE w:val="0"/>
              <w:adjustRightInd w:val="0"/>
              <w:rPr>
                <w:szCs w:val="18"/>
                <w:lang w:val="en-US" w:eastAsia="zh-CN"/>
              </w:rPr>
            </w:pPr>
          </w:p>
        </w:tc>
      </w:tr>
      <w:tr w:rsidR="009058BA" w14:paraId="60FE12B2"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4AD2DEFE" w14:textId="77777777" w:rsidR="009058BA" w:rsidRDefault="009058BA">
            <w:pPr>
              <w:pStyle w:val="TAC1"/>
              <w:overflowPunct w:val="0"/>
              <w:autoSpaceDE w:val="0"/>
              <w:adjustRightInd w:val="0"/>
              <w:rPr>
                <w:szCs w:val="18"/>
              </w:rPr>
            </w:pPr>
            <w:r>
              <w:rPr>
                <w:szCs w:val="18"/>
              </w:rPr>
              <w:t>CA_n18A-n257I</w:t>
            </w:r>
          </w:p>
        </w:tc>
        <w:tc>
          <w:tcPr>
            <w:tcW w:w="2453" w:type="dxa"/>
            <w:tcBorders>
              <w:top w:val="single" w:sz="4" w:space="0" w:color="auto"/>
              <w:left w:val="single" w:sz="4" w:space="0" w:color="auto"/>
              <w:bottom w:val="nil"/>
              <w:right w:val="single" w:sz="4" w:space="0" w:color="auto"/>
            </w:tcBorders>
            <w:hideMark/>
          </w:tcPr>
          <w:p w14:paraId="16C1863A" w14:textId="77777777" w:rsidR="009058BA" w:rsidRDefault="009058BA">
            <w:pPr>
              <w:pStyle w:val="TAC1"/>
              <w:overflowPunct w:val="0"/>
              <w:autoSpaceDE w:val="0"/>
              <w:adjustRightInd w:val="0"/>
              <w:rPr>
                <w:szCs w:val="18"/>
              </w:rPr>
            </w:pPr>
            <w:r>
              <w:rPr>
                <w:szCs w:val="18"/>
              </w:rPr>
              <w:t>CA_n18A-n257A</w:t>
            </w:r>
          </w:p>
          <w:p w14:paraId="19470B48" w14:textId="77777777" w:rsidR="009058BA" w:rsidRDefault="009058BA">
            <w:pPr>
              <w:pStyle w:val="TAC1"/>
              <w:overflowPunct w:val="0"/>
              <w:autoSpaceDE w:val="0"/>
              <w:adjustRightInd w:val="0"/>
              <w:rPr>
                <w:szCs w:val="18"/>
              </w:rPr>
            </w:pPr>
            <w:r>
              <w:rPr>
                <w:szCs w:val="18"/>
              </w:rPr>
              <w:t>CA_n18A-n257G</w:t>
            </w:r>
          </w:p>
          <w:p w14:paraId="55888313" w14:textId="77777777" w:rsidR="009058BA" w:rsidRDefault="009058BA">
            <w:pPr>
              <w:pStyle w:val="TAC1"/>
              <w:overflowPunct w:val="0"/>
              <w:autoSpaceDE w:val="0"/>
              <w:adjustRightInd w:val="0"/>
              <w:rPr>
                <w:szCs w:val="18"/>
              </w:rPr>
            </w:pPr>
            <w:r>
              <w:rPr>
                <w:szCs w:val="18"/>
              </w:rPr>
              <w:t>CA_n18A-n257H</w:t>
            </w:r>
          </w:p>
          <w:p w14:paraId="71195966" w14:textId="77777777" w:rsidR="009058BA" w:rsidRDefault="009058BA">
            <w:pPr>
              <w:pStyle w:val="TAC1"/>
              <w:overflowPunct w:val="0"/>
              <w:autoSpaceDE w:val="0"/>
              <w:adjustRightInd w:val="0"/>
              <w:rPr>
                <w:szCs w:val="18"/>
              </w:rPr>
            </w:pPr>
            <w:r>
              <w:rPr>
                <w:szCs w:val="18"/>
              </w:rPr>
              <w:t>CA_n18A-n257I</w:t>
            </w:r>
          </w:p>
        </w:tc>
        <w:tc>
          <w:tcPr>
            <w:tcW w:w="1206" w:type="dxa"/>
            <w:gridSpan w:val="2"/>
            <w:tcBorders>
              <w:top w:val="single" w:sz="4" w:space="0" w:color="auto"/>
              <w:left w:val="single" w:sz="4" w:space="0" w:color="auto"/>
              <w:bottom w:val="single" w:sz="4" w:space="0" w:color="auto"/>
              <w:right w:val="single" w:sz="4" w:space="0" w:color="auto"/>
            </w:tcBorders>
            <w:hideMark/>
          </w:tcPr>
          <w:p w14:paraId="748794AA" w14:textId="77777777" w:rsidR="009058BA" w:rsidRDefault="009058BA">
            <w:pPr>
              <w:pStyle w:val="TAC1"/>
              <w:overflowPunct w:val="0"/>
              <w:autoSpaceDE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105F2C48" w14:textId="77777777" w:rsidR="009058BA" w:rsidRDefault="009058BA">
            <w:pPr>
              <w:pStyle w:val="TAC1"/>
              <w:rPr>
                <w:szCs w:val="20"/>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2E3276A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1E1ECF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E201B7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0C9A3A8"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52982332" w14:textId="77777777" w:rsidR="009058BA" w:rsidRDefault="009058BA">
            <w:pPr>
              <w:pStyle w:val="TAC1"/>
              <w:overflowPunct w:val="0"/>
              <w:autoSpaceDE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hideMark/>
          </w:tcPr>
          <w:p w14:paraId="318B13BA" w14:textId="77777777" w:rsidR="009058BA" w:rsidRDefault="009058BA">
            <w:pPr>
              <w:pStyle w:val="TAC1"/>
              <w:rPr>
                <w:szCs w:val="20"/>
                <w:lang w:val="en-US" w:eastAsia="zh-CN" w:bidi="ar"/>
              </w:rPr>
            </w:pPr>
            <w:r>
              <w:rPr>
                <w:lang w:val="en-US" w:eastAsia="zh-CN" w:bidi="ar"/>
              </w:rPr>
              <w:t>CA_n257I</w:t>
            </w:r>
          </w:p>
        </w:tc>
        <w:tc>
          <w:tcPr>
            <w:tcW w:w="2277" w:type="dxa"/>
            <w:tcBorders>
              <w:top w:val="nil"/>
              <w:left w:val="single" w:sz="4" w:space="0" w:color="auto"/>
              <w:bottom w:val="single" w:sz="4" w:space="0" w:color="auto"/>
              <w:right w:val="single" w:sz="4" w:space="0" w:color="auto"/>
            </w:tcBorders>
          </w:tcPr>
          <w:p w14:paraId="3F808E5A" w14:textId="77777777" w:rsidR="009058BA" w:rsidRDefault="009058BA">
            <w:pPr>
              <w:pStyle w:val="TAC1"/>
              <w:overflowPunct w:val="0"/>
              <w:autoSpaceDE w:val="0"/>
              <w:adjustRightInd w:val="0"/>
              <w:rPr>
                <w:szCs w:val="18"/>
                <w:lang w:val="en-US" w:eastAsia="zh-CN"/>
              </w:rPr>
            </w:pPr>
          </w:p>
        </w:tc>
      </w:tr>
    </w:tbl>
    <w:p w14:paraId="134D54AB" w14:textId="77777777" w:rsidR="009058BA" w:rsidRDefault="009058BA" w:rsidP="009058BA">
      <w:pPr>
        <w:rPr>
          <w:sz w:val="20"/>
          <w:szCs w:val="20"/>
          <w:lang w:val="en-GB"/>
        </w:rPr>
      </w:pPr>
    </w:p>
    <w:p w14:paraId="18B5E4C9" w14:textId="77777777" w:rsidR="009058BA" w:rsidRDefault="009058BA" w:rsidP="009058BA">
      <w:pPr>
        <w:pStyle w:val="TH"/>
      </w:pPr>
      <w:r>
        <w:t>Table 5.5</w:t>
      </w:r>
      <w:r>
        <w:rPr>
          <w:lang w:val="en-US" w:eastAsia="zh-CN"/>
        </w:rPr>
        <w:t>A.1</w:t>
      </w:r>
      <w:r>
        <w:t>-1</w:t>
      </w:r>
      <w:r>
        <w:rPr>
          <w:lang w:val="en-US" w:eastAsia="zh-CN"/>
        </w:rPr>
        <w:t>g</w:t>
      </w:r>
      <w:r>
        <w:t xml:space="preserve">: Inter-band </w:t>
      </w:r>
      <w:r>
        <w:rPr>
          <w:lang w:val="en-US" w:eastAsia="zh-CN"/>
        </w:rPr>
        <w:t>CA</w:t>
      </w:r>
      <w: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2099"/>
        <w:gridCol w:w="1034"/>
        <w:gridCol w:w="2767"/>
        <w:gridCol w:w="1611"/>
        <w:gridCol w:w="8"/>
        <w:gridCol w:w="22"/>
      </w:tblGrid>
      <w:tr w:rsidR="009058BA" w14:paraId="6182815F" w14:textId="77777777" w:rsidTr="009058BA">
        <w:trPr>
          <w:gridAfter w:val="1"/>
          <w:wAfter w:w="52" w:type="dxa"/>
          <w:trHeight w:val="187"/>
          <w:jc w:val="center"/>
        </w:trPr>
        <w:tc>
          <w:tcPr>
            <w:tcW w:w="2521" w:type="dxa"/>
            <w:tcBorders>
              <w:top w:val="single" w:sz="4" w:space="0" w:color="auto"/>
              <w:left w:val="single" w:sz="4" w:space="0" w:color="auto"/>
              <w:bottom w:val="single" w:sz="4" w:space="0" w:color="auto"/>
              <w:right w:val="single" w:sz="4" w:space="0" w:color="auto"/>
            </w:tcBorders>
            <w:hideMark/>
          </w:tcPr>
          <w:p w14:paraId="1516C37F" w14:textId="77777777" w:rsidR="009058BA" w:rsidRDefault="009058BA">
            <w:pPr>
              <w:pStyle w:val="TAH1"/>
              <w:overflowPunct w:val="0"/>
              <w:autoSpaceDE w:val="0"/>
              <w:adjustRightInd w:val="0"/>
              <w:rPr>
                <w:szCs w:val="18"/>
              </w:rPr>
            </w:pPr>
            <w:r>
              <w:t>NR CA configuration</w:t>
            </w:r>
          </w:p>
        </w:tc>
        <w:tc>
          <w:tcPr>
            <w:tcW w:w="2505" w:type="dxa"/>
            <w:tcBorders>
              <w:top w:val="single" w:sz="4" w:space="0" w:color="auto"/>
              <w:left w:val="single" w:sz="4" w:space="0" w:color="auto"/>
              <w:bottom w:val="single" w:sz="4" w:space="0" w:color="auto"/>
              <w:right w:val="single" w:sz="4" w:space="0" w:color="auto"/>
            </w:tcBorders>
            <w:hideMark/>
          </w:tcPr>
          <w:p w14:paraId="255695C3"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679" w:type="dxa"/>
            <w:tcBorders>
              <w:top w:val="single" w:sz="4" w:space="0" w:color="auto"/>
              <w:left w:val="single" w:sz="4" w:space="0" w:color="auto"/>
              <w:bottom w:val="single" w:sz="4" w:space="0" w:color="auto"/>
              <w:right w:val="single" w:sz="4" w:space="0" w:color="auto"/>
            </w:tcBorders>
            <w:hideMark/>
          </w:tcPr>
          <w:p w14:paraId="05BC1D47" w14:textId="77777777" w:rsidR="009058BA" w:rsidRDefault="009058BA">
            <w:pPr>
              <w:pStyle w:val="TAH1"/>
              <w:overflowPunct w:val="0"/>
              <w:autoSpaceDE w:val="0"/>
              <w:adjustRightInd w:val="0"/>
              <w:rPr>
                <w:szCs w:val="18"/>
                <w:lang w:eastAsia="zh-CN"/>
              </w:rPr>
            </w:pPr>
            <w:r>
              <w:t>NR Band</w:t>
            </w:r>
          </w:p>
        </w:tc>
        <w:tc>
          <w:tcPr>
            <w:tcW w:w="5287" w:type="dxa"/>
            <w:tcBorders>
              <w:top w:val="single" w:sz="4" w:space="0" w:color="auto"/>
              <w:left w:val="single" w:sz="4" w:space="0" w:color="auto"/>
              <w:bottom w:val="single" w:sz="4" w:space="0" w:color="auto"/>
              <w:right w:val="single" w:sz="4" w:space="0" w:color="auto"/>
            </w:tcBorders>
            <w:hideMark/>
          </w:tcPr>
          <w:p w14:paraId="1CBBF28E"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00" w:type="dxa"/>
            <w:gridSpan w:val="2"/>
            <w:tcBorders>
              <w:top w:val="single" w:sz="4" w:space="0" w:color="auto"/>
              <w:left w:val="single" w:sz="4" w:space="0" w:color="auto"/>
              <w:bottom w:val="single" w:sz="4" w:space="0" w:color="auto"/>
              <w:right w:val="single" w:sz="4" w:space="0" w:color="auto"/>
            </w:tcBorders>
            <w:hideMark/>
          </w:tcPr>
          <w:p w14:paraId="7154E92E" w14:textId="77777777" w:rsidR="009058BA" w:rsidRDefault="009058BA">
            <w:pPr>
              <w:pStyle w:val="TAH1"/>
              <w:overflowPunct w:val="0"/>
              <w:autoSpaceDE w:val="0"/>
              <w:adjustRightInd w:val="0"/>
              <w:rPr>
                <w:rFonts w:cs="Times New Roman"/>
                <w:szCs w:val="18"/>
                <w:lang w:val="en-US" w:eastAsia="zh-CN"/>
              </w:rPr>
            </w:pPr>
            <w:r>
              <w:t>Bandwidth combination set</w:t>
            </w:r>
          </w:p>
        </w:tc>
      </w:tr>
      <w:tr w:rsidR="009058BA" w14:paraId="595B5178"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6A9F67F" w14:textId="77777777" w:rsidR="009058BA" w:rsidRDefault="009058BA">
            <w:pPr>
              <w:pStyle w:val="TAC1"/>
            </w:pPr>
            <w:r>
              <w:t>CA_n25A-n257A</w:t>
            </w:r>
          </w:p>
        </w:tc>
        <w:tc>
          <w:tcPr>
            <w:tcW w:w="2505" w:type="dxa"/>
            <w:tcBorders>
              <w:top w:val="single" w:sz="4" w:space="0" w:color="auto"/>
              <w:left w:val="single" w:sz="4" w:space="0" w:color="auto"/>
              <w:bottom w:val="nil"/>
              <w:right w:val="single" w:sz="4" w:space="0" w:color="auto"/>
            </w:tcBorders>
            <w:hideMark/>
          </w:tcPr>
          <w:p w14:paraId="21624FF0" w14:textId="77777777" w:rsidR="009058BA" w:rsidRDefault="009058BA">
            <w:pPr>
              <w:pStyle w:val="TAC1"/>
            </w:pPr>
            <w:r>
              <w:t>CA_n25A-n257A</w:t>
            </w:r>
          </w:p>
        </w:tc>
        <w:tc>
          <w:tcPr>
            <w:tcW w:w="1679" w:type="dxa"/>
            <w:tcBorders>
              <w:top w:val="single" w:sz="4" w:space="0" w:color="auto"/>
              <w:left w:val="single" w:sz="4" w:space="0" w:color="auto"/>
              <w:bottom w:val="single" w:sz="4" w:space="0" w:color="auto"/>
              <w:right w:val="single" w:sz="4" w:space="0" w:color="auto"/>
            </w:tcBorders>
            <w:hideMark/>
          </w:tcPr>
          <w:p w14:paraId="53A16FF2" w14:textId="77777777" w:rsidR="009058BA" w:rsidRDefault="009058BA">
            <w:pPr>
              <w:pStyle w:val="TAC1"/>
            </w:pPr>
            <w:r>
              <w:t>n25</w:t>
            </w:r>
          </w:p>
        </w:tc>
        <w:tc>
          <w:tcPr>
            <w:tcW w:w="5287" w:type="dxa"/>
            <w:tcBorders>
              <w:top w:val="single" w:sz="4" w:space="0" w:color="auto"/>
              <w:left w:val="single" w:sz="4" w:space="0" w:color="auto"/>
              <w:bottom w:val="single" w:sz="4" w:space="0" w:color="auto"/>
              <w:right w:val="single" w:sz="4" w:space="0" w:color="auto"/>
            </w:tcBorders>
            <w:hideMark/>
          </w:tcPr>
          <w:p w14:paraId="735074DF" w14:textId="77777777" w:rsidR="009058BA" w:rsidRDefault="009058BA">
            <w:pPr>
              <w:pStyle w:val="TAC1"/>
              <w:rPr>
                <w:lang w:eastAsia="zh-CN"/>
              </w:rPr>
            </w:pPr>
            <w:r>
              <w:rPr>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70A086AB" w14:textId="77777777" w:rsidR="009058BA" w:rsidRDefault="009058BA">
            <w:pPr>
              <w:pStyle w:val="TAC1"/>
            </w:pPr>
            <w:r>
              <w:t>4 and 5</w:t>
            </w:r>
          </w:p>
        </w:tc>
      </w:tr>
      <w:tr w:rsidR="009058BA" w14:paraId="644DE7BE"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F515278" w14:textId="77777777" w:rsidR="009058BA" w:rsidRDefault="009058BA">
            <w:pPr>
              <w:pStyle w:val="TAC1"/>
            </w:pPr>
          </w:p>
        </w:tc>
        <w:tc>
          <w:tcPr>
            <w:tcW w:w="2505" w:type="dxa"/>
            <w:tcBorders>
              <w:top w:val="nil"/>
              <w:left w:val="single" w:sz="4" w:space="0" w:color="auto"/>
              <w:bottom w:val="single" w:sz="4" w:space="0" w:color="auto"/>
              <w:right w:val="single" w:sz="4" w:space="0" w:color="auto"/>
            </w:tcBorders>
          </w:tcPr>
          <w:p w14:paraId="0DD59253" w14:textId="77777777" w:rsidR="009058BA" w:rsidRDefault="009058BA">
            <w:pPr>
              <w:pStyle w:val="TAC1"/>
            </w:pPr>
          </w:p>
        </w:tc>
        <w:tc>
          <w:tcPr>
            <w:tcW w:w="1679" w:type="dxa"/>
            <w:tcBorders>
              <w:top w:val="single" w:sz="4" w:space="0" w:color="auto"/>
              <w:left w:val="single" w:sz="4" w:space="0" w:color="auto"/>
              <w:bottom w:val="single" w:sz="4" w:space="0" w:color="auto"/>
              <w:right w:val="single" w:sz="4" w:space="0" w:color="auto"/>
            </w:tcBorders>
            <w:hideMark/>
          </w:tcPr>
          <w:p w14:paraId="555B2DA1" w14:textId="77777777" w:rsidR="009058BA" w:rsidRDefault="009058BA">
            <w:pPr>
              <w:pStyle w:val="TAC1"/>
            </w:pPr>
            <w:r>
              <w:t>n257</w:t>
            </w:r>
          </w:p>
        </w:tc>
        <w:tc>
          <w:tcPr>
            <w:tcW w:w="5287" w:type="dxa"/>
            <w:tcBorders>
              <w:top w:val="single" w:sz="4" w:space="0" w:color="auto"/>
              <w:left w:val="single" w:sz="4" w:space="0" w:color="auto"/>
              <w:bottom w:val="single" w:sz="4" w:space="0" w:color="auto"/>
              <w:right w:val="single" w:sz="4" w:space="0" w:color="auto"/>
            </w:tcBorders>
            <w:hideMark/>
          </w:tcPr>
          <w:p w14:paraId="25F24B29" w14:textId="77777777" w:rsidR="009058BA" w:rsidRDefault="009058BA">
            <w:pPr>
              <w:pStyle w:val="TAC1"/>
              <w:rPr>
                <w:lang w:eastAsia="zh-CN"/>
              </w:rPr>
            </w:pPr>
            <w:r>
              <w:rPr>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5B3A3D48" w14:textId="77777777" w:rsidR="009058BA" w:rsidRDefault="009058BA">
            <w:pPr>
              <w:pStyle w:val="TAC1"/>
            </w:pPr>
          </w:p>
        </w:tc>
      </w:tr>
      <w:tr w:rsidR="009058BA" w14:paraId="0666344B"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1BC05624" w14:textId="77777777" w:rsidR="009058BA" w:rsidRDefault="009058BA">
            <w:pPr>
              <w:pStyle w:val="TAC1"/>
            </w:pPr>
            <w:r>
              <w:t>CA_n25A-n257G</w:t>
            </w:r>
          </w:p>
        </w:tc>
        <w:tc>
          <w:tcPr>
            <w:tcW w:w="2505" w:type="dxa"/>
            <w:tcBorders>
              <w:top w:val="single" w:sz="4" w:space="0" w:color="auto"/>
              <w:left w:val="single" w:sz="4" w:space="0" w:color="auto"/>
              <w:bottom w:val="nil"/>
              <w:right w:val="single" w:sz="4" w:space="0" w:color="auto"/>
            </w:tcBorders>
            <w:hideMark/>
          </w:tcPr>
          <w:p w14:paraId="3CB56F0E" w14:textId="77777777" w:rsidR="009058BA" w:rsidRDefault="009058BA">
            <w:pPr>
              <w:pStyle w:val="TAC1"/>
            </w:pPr>
            <w:r>
              <w:t>CA_n25A-n257A/G</w:t>
            </w:r>
          </w:p>
        </w:tc>
        <w:tc>
          <w:tcPr>
            <w:tcW w:w="1679" w:type="dxa"/>
            <w:tcBorders>
              <w:top w:val="single" w:sz="4" w:space="0" w:color="auto"/>
              <w:left w:val="single" w:sz="4" w:space="0" w:color="auto"/>
              <w:bottom w:val="single" w:sz="4" w:space="0" w:color="auto"/>
              <w:right w:val="single" w:sz="4" w:space="0" w:color="auto"/>
            </w:tcBorders>
            <w:hideMark/>
          </w:tcPr>
          <w:p w14:paraId="17724CF9" w14:textId="77777777" w:rsidR="009058BA" w:rsidRDefault="009058BA">
            <w:pPr>
              <w:pStyle w:val="TAC1"/>
            </w:pPr>
            <w:r>
              <w:t>n25</w:t>
            </w:r>
          </w:p>
        </w:tc>
        <w:tc>
          <w:tcPr>
            <w:tcW w:w="5287" w:type="dxa"/>
            <w:tcBorders>
              <w:top w:val="single" w:sz="4" w:space="0" w:color="auto"/>
              <w:left w:val="single" w:sz="4" w:space="0" w:color="auto"/>
              <w:bottom w:val="single" w:sz="4" w:space="0" w:color="auto"/>
              <w:right w:val="single" w:sz="4" w:space="0" w:color="auto"/>
            </w:tcBorders>
            <w:hideMark/>
          </w:tcPr>
          <w:p w14:paraId="16FF9A9E" w14:textId="77777777" w:rsidR="009058BA" w:rsidRDefault="009058BA">
            <w:pPr>
              <w:pStyle w:val="TAC1"/>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66DB4EAD" w14:textId="77777777" w:rsidR="009058BA" w:rsidRDefault="009058BA">
            <w:pPr>
              <w:pStyle w:val="TAC1"/>
            </w:pPr>
            <w:r>
              <w:t>4 and 5</w:t>
            </w:r>
          </w:p>
        </w:tc>
      </w:tr>
      <w:tr w:rsidR="009058BA" w14:paraId="5D134616"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9F0D4E0" w14:textId="77777777" w:rsidR="009058BA" w:rsidRDefault="009058BA">
            <w:pPr>
              <w:pStyle w:val="TAC1"/>
            </w:pPr>
          </w:p>
        </w:tc>
        <w:tc>
          <w:tcPr>
            <w:tcW w:w="2505" w:type="dxa"/>
            <w:tcBorders>
              <w:top w:val="nil"/>
              <w:left w:val="single" w:sz="4" w:space="0" w:color="auto"/>
              <w:bottom w:val="single" w:sz="4" w:space="0" w:color="auto"/>
              <w:right w:val="single" w:sz="4" w:space="0" w:color="auto"/>
            </w:tcBorders>
          </w:tcPr>
          <w:p w14:paraId="47234E9F" w14:textId="77777777" w:rsidR="009058BA" w:rsidRDefault="009058BA">
            <w:pPr>
              <w:pStyle w:val="TAC1"/>
            </w:pPr>
          </w:p>
        </w:tc>
        <w:tc>
          <w:tcPr>
            <w:tcW w:w="1679" w:type="dxa"/>
            <w:tcBorders>
              <w:top w:val="single" w:sz="4" w:space="0" w:color="auto"/>
              <w:left w:val="single" w:sz="4" w:space="0" w:color="auto"/>
              <w:bottom w:val="single" w:sz="4" w:space="0" w:color="auto"/>
              <w:right w:val="single" w:sz="4" w:space="0" w:color="auto"/>
            </w:tcBorders>
            <w:hideMark/>
          </w:tcPr>
          <w:p w14:paraId="308BFAE9" w14:textId="77777777" w:rsidR="009058BA" w:rsidRDefault="009058BA">
            <w:pPr>
              <w:pStyle w:val="TAC1"/>
            </w:pPr>
            <w:r>
              <w:t>n257</w:t>
            </w:r>
          </w:p>
        </w:tc>
        <w:tc>
          <w:tcPr>
            <w:tcW w:w="5287" w:type="dxa"/>
            <w:tcBorders>
              <w:top w:val="single" w:sz="4" w:space="0" w:color="auto"/>
              <w:left w:val="single" w:sz="4" w:space="0" w:color="auto"/>
              <w:bottom w:val="single" w:sz="4" w:space="0" w:color="auto"/>
              <w:right w:val="single" w:sz="4" w:space="0" w:color="auto"/>
            </w:tcBorders>
            <w:hideMark/>
          </w:tcPr>
          <w:p w14:paraId="05258B9F" w14:textId="77777777" w:rsidR="009058BA" w:rsidRDefault="009058BA">
            <w:pPr>
              <w:pStyle w:val="TAC1"/>
              <w:rPr>
                <w:lang w:eastAsia="zh-CN"/>
              </w:rPr>
            </w:pPr>
            <w:r>
              <w:rPr>
                <w:lang w:eastAsia="zh-CN"/>
              </w:rPr>
              <w:t>CA_n257G</w:t>
            </w:r>
          </w:p>
        </w:tc>
        <w:tc>
          <w:tcPr>
            <w:tcW w:w="2191" w:type="dxa"/>
            <w:tcBorders>
              <w:top w:val="nil"/>
              <w:left w:val="single" w:sz="4" w:space="0" w:color="auto"/>
              <w:bottom w:val="single" w:sz="4" w:space="0" w:color="auto"/>
              <w:right w:val="single" w:sz="4" w:space="0" w:color="auto"/>
            </w:tcBorders>
          </w:tcPr>
          <w:p w14:paraId="0C6A1779" w14:textId="77777777" w:rsidR="009058BA" w:rsidRDefault="009058BA">
            <w:pPr>
              <w:pStyle w:val="TAC1"/>
            </w:pPr>
          </w:p>
        </w:tc>
      </w:tr>
      <w:tr w:rsidR="009058BA" w14:paraId="6A24DFCC"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7749E9F" w14:textId="77777777" w:rsidR="009058BA" w:rsidRDefault="009058BA">
            <w:pPr>
              <w:pStyle w:val="TAC1"/>
            </w:pPr>
            <w:r>
              <w:t>CA_n25A-n257H</w:t>
            </w:r>
          </w:p>
        </w:tc>
        <w:tc>
          <w:tcPr>
            <w:tcW w:w="2505" w:type="dxa"/>
            <w:tcBorders>
              <w:top w:val="single" w:sz="4" w:space="0" w:color="auto"/>
              <w:left w:val="single" w:sz="4" w:space="0" w:color="auto"/>
              <w:bottom w:val="nil"/>
              <w:right w:val="single" w:sz="4" w:space="0" w:color="auto"/>
            </w:tcBorders>
            <w:hideMark/>
          </w:tcPr>
          <w:p w14:paraId="5FF6116D" w14:textId="77777777" w:rsidR="009058BA" w:rsidRDefault="009058BA">
            <w:pPr>
              <w:pStyle w:val="TAC1"/>
            </w:pPr>
            <w:r>
              <w:t>CA_n25A-n257A/G/H</w:t>
            </w:r>
          </w:p>
        </w:tc>
        <w:tc>
          <w:tcPr>
            <w:tcW w:w="1679" w:type="dxa"/>
            <w:tcBorders>
              <w:top w:val="single" w:sz="4" w:space="0" w:color="auto"/>
              <w:left w:val="single" w:sz="4" w:space="0" w:color="auto"/>
              <w:bottom w:val="single" w:sz="4" w:space="0" w:color="auto"/>
              <w:right w:val="single" w:sz="4" w:space="0" w:color="auto"/>
            </w:tcBorders>
            <w:hideMark/>
          </w:tcPr>
          <w:p w14:paraId="7E07705D" w14:textId="77777777" w:rsidR="009058BA" w:rsidRDefault="009058BA">
            <w:pPr>
              <w:pStyle w:val="TAC1"/>
            </w:pPr>
            <w:r>
              <w:t>n25</w:t>
            </w:r>
          </w:p>
        </w:tc>
        <w:tc>
          <w:tcPr>
            <w:tcW w:w="5287" w:type="dxa"/>
            <w:tcBorders>
              <w:top w:val="single" w:sz="4" w:space="0" w:color="auto"/>
              <w:left w:val="single" w:sz="4" w:space="0" w:color="auto"/>
              <w:bottom w:val="single" w:sz="4" w:space="0" w:color="auto"/>
              <w:right w:val="single" w:sz="4" w:space="0" w:color="auto"/>
            </w:tcBorders>
            <w:hideMark/>
          </w:tcPr>
          <w:p w14:paraId="7E6EA3F5" w14:textId="77777777" w:rsidR="009058BA" w:rsidRDefault="009058BA">
            <w:pPr>
              <w:pStyle w:val="TAC1"/>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7594D7BA" w14:textId="77777777" w:rsidR="009058BA" w:rsidRDefault="009058BA">
            <w:pPr>
              <w:pStyle w:val="TAC1"/>
            </w:pPr>
            <w:r>
              <w:t>4 and 5</w:t>
            </w:r>
          </w:p>
        </w:tc>
      </w:tr>
      <w:tr w:rsidR="009058BA" w14:paraId="594670E2"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3AA7E3C" w14:textId="77777777" w:rsidR="009058BA" w:rsidRDefault="009058BA">
            <w:pPr>
              <w:pStyle w:val="TAC1"/>
            </w:pPr>
          </w:p>
        </w:tc>
        <w:tc>
          <w:tcPr>
            <w:tcW w:w="2505" w:type="dxa"/>
            <w:tcBorders>
              <w:top w:val="nil"/>
              <w:left w:val="single" w:sz="4" w:space="0" w:color="auto"/>
              <w:bottom w:val="single" w:sz="4" w:space="0" w:color="auto"/>
              <w:right w:val="single" w:sz="4" w:space="0" w:color="auto"/>
            </w:tcBorders>
          </w:tcPr>
          <w:p w14:paraId="5EB99791" w14:textId="77777777" w:rsidR="009058BA" w:rsidRDefault="009058BA">
            <w:pPr>
              <w:pStyle w:val="TAC1"/>
            </w:pPr>
          </w:p>
        </w:tc>
        <w:tc>
          <w:tcPr>
            <w:tcW w:w="1679" w:type="dxa"/>
            <w:tcBorders>
              <w:top w:val="single" w:sz="4" w:space="0" w:color="auto"/>
              <w:left w:val="single" w:sz="4" w:space="0" w:color="auto"/>
              <w:bottom w:val="single" w:sz="4" w:space="0" w:color="auto"/>
              <w:right w:val="single" w:sz="4" w:space="0" w:color="auto"/>
            </w:tcBorders>
            <w:hideMark/>
          </w:tcPr>
          <w:p w14:paraId="10F8725E" w14:textId="77777777" w:rsidR="009058BA" w:rsidRDefault="009058BA">
            <w:pPr>
              <w:pStyle w:val="TAC1"/>
            </w:pPr>
            <w:r>
              <w:t>n257</w:t>
            </w:r>
          </w:p>
        </w:tc>
        <w:tc>
          <w:tcPr>
            <w:tcW w:w="5287" w:type="dxa"/>
            <w:tcBorders>
              <w:top w:val="single" w:sz="4" w:space="0" w:color="auto"/>
              <w:left w:val="single" w:sz="4" w:space="0" w:color="auto"/>
              <w:bottom w:val="single" w:sz="4" w:space="0" w:color="auto"/>
              <w:right w:val="single" w:sz="4" w:space="0" w:color="auto"/>
            </w:tcBorders>
            <w:hideMark/>
          </w:tcPr>
          <w:p w14:paraId="264827B6" w14:textId="77777777" w:rsidR="009058BA" w:rsidRDefault="009058BA">
            <w:pPr>
              <w:pStyle w:val="TAC1"/>
              <w:rPr>
                <w:lang w:eastAsia="zh-CN"/>
              </w:rPr>
            </w:pPr>
            <w:r>
              <w:rPr>
                <w:lang w:eastAsia="zh-CN"/>
              </w:rPr>
              <w:t>CA_n257H</w:t>
            </w:r>
          </w:p>
        </w:tc>
        <w:tc>
          <w:tcPr>
            <w:tcW w:w="2191" w:type="dxa"/>
            <w:tcBorders>
              <w:top w:val="nil"/>
              <w:left w:val="single" w:sz="4" w:space="0" w:color="auto"/>
              <w:bottom w:val="single" w:sz="4" w:space="0" w:color="auto"/>
              <w:right w:val="single" w:sz="4" w:space="0" w:color="auto"/>
            </w:tcBorders>
          </w:tcPr>
          <w:p w14:paraId="3928475C" w14:textId="77777777" w:rsidR="009058BA" w:rsidRDefault="009058BA">
            <w:pPr>
              <w:pStyle w:val="TAC1"/>
            </w:pPr>
          </w:p>
        </w:tc>
      </w:tr>
      <w:tr w:rsidR="009058BA" w14:paraId="1DEF8246"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E656D7B" w14:textId="77777777" w:rsidR="009058BA" w:rsidRDefault="009058BA">
            <w:pPr>
              <w:pStyle w:val="TAC1"/>
            </w:pPr>
            <w:r>
              <w:t>CA_n25A-n257I</w:t>
            </w:r>
          </w:p>
        </w:tc>
        <w:tc>
          <w:tcPr>
            <w:tcW w:w="2505" w:type="dxa"/>
            <w:tcBorders>
              <w:top w:val="single" w:sz="4" w:space="0" w:color="auto"/>
              <w:left w:val="single" w:sz="4" w:space="0" w:color="auto"/>
              <w:bottom w:val="nil"/>
              <w:right w:val="single" w:sz="4" w:space="0" w:color="auto"/>
            </w:tcBorders>
            <w:hideMark/>
          </w:tcPr>
          <w:p w14:paraId="142610A8" w14:textId="77777777" w:rsidR="009058BA" w:rsidRDefault="009058BA">
            <w:pPr>
              <w:pStyle w:val="TAC1"/>
            </w:pPr>
            <w:r>
              <w:t>CA_n25A-n257A</w:t>
            </w:r>
            <w:r>
              <w:rPr>
                <w:szCs w:val="18"/>
              </w:rPr>
              <w:t>/G/H/I</w:t>
            </w:r>
          </w:p>
        </w:tc>
        <w:tc>
          <w:tcPr>
            <w:tcW w:w="1679" w:type="dxa"/>
            <w:tcBorders>
              <w:top w:val="single" w:sz="4" w:space="0" w:color="auto"/>
              <w:left w:val="single" w:sz="4" w:space="0" w:color="auto"/>
              <w:bottom w:val="single" w:sz="4" w:space="0" w:color="auto"/>
              <w:right w:val="single" w:sz="4" w:space="0" w:color="auto"/>
            </w:tcBorders>
            <w:hideMark/>
          </w:tcPr>
          <w:p w14:paraId="1359B202" w14:textId="77777777" w:rsidR="009058BA" w:rsidRDefault="009058BA">
            <w:pPr>
              <w:pStyle w:val="TAC1"/>
            </w:pPr>
            <w:r>
              <w:t>n25</w:t>
            </w:r>
          </w:p>
        </w:tc>
        <w:tc>
          <w:tcPr>
            <w:tcW w:w="5287" w:type="dxa"/>
            <w:tcBorders>
              <w:top w:val="single" w:sz="4" w:space="0" w:color="auto"/>
              <w:left w:val="single" w:sz="4" w:space="0" w:color="auto"/>
              <w:bottom w:val="single" w:sz="4" w:space="0" w:color="auto"/>
              <w:right w:val="single" w:sz="4" w:space="0" w:color="auto"/>
            </w:tcBorders>
            <w:hideMark/>
          </w:tcPr>
          <w:p w14:paraId="730EBA4F" w14:textId="77777777" w:rsidR="009058BA" w:rsidRDefault="009058BA">
            <w:pPr>
              <w:pStyle w:val="TAC1"/>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170E62C3" w14:textId="77777777" w:rsidR="009058BA" w:rsidRDefault="009058BA">
            <w:pPr>
              <w:pStyle w:val="TAC1"/>
            </w:pPr>
            <w:r>
              <w:t>4 and 5</w:t>
            </w:r>
          </w:p>
        </w:tc>
      </w:tr>
      <w:tr w:rsidR="009058BA" w14:paraId="130D6DD1"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8656A16" w14:textId="77777777" w:rsidR="009058BA" w:rsidRDefault="009058BA">
            <w:pPr>
              <w:pStyle w:val="TAC1"/>
            </w:pPr>
          </w:p>
        </w:tc>
        <w:tc>
          <w:tcPr>
            <w:tcW w:w="2505" w:type="dxa"/>
            <w:tcBorders>
              <w:top w:val="nil"/>
              <w:left w:val="single" w:sz="4" w:space="0" w:color="auto"/>
              <w:bottom w:val="single" w:sz="4" w:space="0" w:color="auto"/>
              <w:right w:val="single" w:sz="4" w:space="0" w:color="auto"/>
            </w:tcBorders>
          </w:tcPr>
          <w:p w14:paraId="35A37960" w14:textId="77777777" w:rsidR="009058BA" w:rsidRDefault="009058BA">
            <w:pPr>
              <w:pStyle w:val="TAC1"/>
            </w:pPr>
          </w:p>
        </w:tc>
        <w:tc>
          <w:tcPr>
            <w:tcW w:w="1679" w:type="dxa"/>
            <w:tcBorders>
              <w:top w:val="single" w:sz="4" w:space="0" w:color="auto"/>
              <w:left w:val="single" w:sz="4" w:space="0" w:color="auto"/>
              <w:bottom w:val="single" w:sz="4" w:space="0" w:color="auto"/>
              <w:right w:val="single" w:sz="4" w:space="0" w:color="auto"/>
            </w:tcBorders>
            <w:hideMark/>
          </w:tcPr>
          <w:p w14:paraId="5B74383B" w14:textId="77777777" w:rsidR="009058BA" w:rsidRDefault="009058BA">
            <w:pPr>
              <w:pStyle w:val="TAC1"/>
            </w:pPr>
            <w:r>
              <w:t>n257</w:t>
            </w:r>
          </w:p>
        </w:tc>
        <w:tc>
          <w:tcPr>
            <w:tcW w:w="5287" w:type="dxa"/>
            <w:tcBorders>
              <w:top w:val="single" w:sz="4" w:space="0" w:color="auto"/>
              <w:left w:val="single" w:sz="4" w:space="0" w:color="auto"/>
              <w:bottom w:val="single" w:sz="4" w:space="0" w:color="auto"/>
              <w:right w:val="single" w:sz="4" w:space="0" w:color="auto"/>
            </w:tcBorders>
            <w:hideMark/>
          </w:tcPr>
          <w:p w14:paraId="149E1FE7" w14:textId="77777777" w:rsidR="009058BA" w:rsidRDefault="009058BA">
            <w:pPr>
              <w:pStyle w:val="TAC1"/>
              <w:rPr>
                <w:lang w:eastAsia="zh-CN"/>
              </w:rPr>
            </w:pPr>
            <w:r>
              <w:rPr>
                <w:lang w:eastAsia="zh-CN"/>
              </w:rPr>
              <w:t>CA_n257I</w:t>
            </w:r>
          </w:p>
        </w:tc>
        <w:tc>
          <w:tcPr>
            <w:tcW w:w="2191" w:type="dxa"/>
            <w:tcBorders>
              <w:top w:val="nil"/>
              <w:left w:val="single" w:sz="4" w:space="0" w:color="auto"/>
              <w:bottom w:val="single" w:sz="4" w:space="0" w:color="auto"/>
              <w:right w:val="single" w:sz="4" w:space="0" w:color="auto"/>
            </w:tcBorders>
          </w:tcPr>
          <w:p w14:paraId="113AAD0C" w14:textId="77777777" w:rsidR="009058BA" w:rsidRDefault="009058BA">
            <w:pPr>
              <w:pStyle w:val="TAC1"/>
            </w:pPr>
          </w:p>
        </w:tc>
      </w:tr>
      <w:tr w:rsidR="009058BA" w14:paraId="40DE0D52"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53AB735"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CA_n25A-n257J</w:t>
            </w:r>
          </w:p>
        </w:tc>
        <w:tc>
          <w:tcPr>
            <w:tcW w:w="2505" w:type="dxa"/>
            <w:tcBorders>
              <w:top w:val="single" w:sz="4" w:space="0" w:color="auto"/>
              <w:left w:val="single" w:sz="4" w:space="0" w:color="auto"/>
              <w:bottom w:val="nil"/>
              <w:right w:val="single" w:sz="4" w:space="0" w:color="auto"/>
            </w:tcBorders>
          </w:tcPr>
          <w:p w14:paraId="38931C49"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CA_n25A-n257A/G/H/I/J</w:t>
            </w:r>
          </w:p>
          <w:p w14:paraId="7EB0E08D"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62A37EBA"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5418900"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2E31A044"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60B06394"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1B1DA9B"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3F1C41A7"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3A0F793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rPr>
              <w:t>n257</w:t>
            </w:r>
          </w:p>
        </w:tc>
        <w:tc>
          <w:tcPr>
            <w:tcW w:w="5287" w:type="dxa"/>
            <w:tcBorders>
              <w:top w:val="single" w:sz="4" w:space="0" w:color="auto"/>
              <w:left w:val="single" w:sz="4" w:space="0" w:color="auto"/>
              <w:bottom w:val="single" w:sz="4" w:space="0" w:color="auto"/>
              <w:right w:val="single" w:sz="4" w:space="0" w:color="auto"/>
            </w:tcBorders>
            <w:hideMark/>
          </w:tcPr>
          <w:p w14:paraId="7EAADD44"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7BF77E2C"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7EBF88F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9E91FDF"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CA_n25A-n257K</w:t>
            </w:r>
          </w:p>
        </w:tc>
        <w:tc>
          <w:tcPr>
            <w:tcW w:w="2505" w:type="dxa"/>
            <w:tcBorders>
              <w:top w:val="single" w:sz="4" w:space="0" w:color="auto"/>
              <w:left w:val="single" w:sz="4" w:space="0" w:color="auto"/>
              <w:bottom w:val="nil"/>
              <w:right w:val="single" w:sz="4" w:space="0" w:color="auto"/>
            </w:tcBorders>
            <w:hideMark/>
          </w:tcPr>
          <w:p w14:paraId="2F78989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hideMark/>
          </w:tcPr>
          <w:p w14:paraId="40818B07"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4BF66A8"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7DD21012"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9058BA" w14:paraId="7A9ED6CC"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4F61A1D"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40548EC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06F6EDCC"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hideMark/>
          </w:tcPr>
          <w:p w14:paraId="4A0D5BBD"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7D853713"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05A4CEB9"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3AA35CE6"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CA_n25A-n257L</w:t>
            </w:r>
          </w:p>
        </w:tc>
        <w:tc>
          <w:tcPr>
            <w:tcW w:w="2505" w:type="dxa"/>
            <w:tcBorders>
              <w:top w:val="single" w:sz="4" w:space="0" w:color="auto"/>
              <w:left w:val="single" w:sz="4" w:space="0" w:color="auto"/>
              <w:bottom w:val="nil"/>
              <w:right w:val="single" w:sz="4" w:space="0" w:color="auto"/>
            </w:tcBorders>
            <w:hideMark/>
          </w:tcPr>
          <w:p w14:paraId="282FC916"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hideMark/>
          </w:tcPr>
          <w:p w14:paraId="4C420930"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C67591F"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43D2B634"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3343F518"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E9B3CEA"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447CAF34"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7E5A41B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hideMark/>
          </w:tcPr>
          <w:p w14:paraId="67972167"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2BE9613C"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31CC7B23"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511E5955"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CA_n25A-n257M</w:t>
            </w:r>
          </w:p>
        </w:tc>
        <w:tc>
          <w:tcPr>
            <w:tcW w:w="2505" w:type="dxa"/>
            <w:tcBorders>
              <w:top w:val="single" w:sz="4" w:space="0" w:color="auto"/>
              <w:left w:val="single" w:sz="4" w:space="0" w:color="auto"/>
              <w:bottom w:val="nil"/>
              <w:right w:val="single" w:sz="4" w:space="0" w:color="auto"/>
            </w:tcBorders>
            <w:hideMark/>
          </w:tcPr>
          <w:p w14:paraId="1455F3E3"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hideMark/>
          </w:tcPr>
          <w:p w14:paraId="407A156B"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6948E6D"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2C28BC4C"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5F03F0D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C9CCB27"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762A5E0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5266EC1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hideMark/>
          </w:tcPr>
          <w:p w14:paraId="517D1B2E"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47889D36"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7F1E7A0C"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353C3CBB"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hideMark/>
          </w:tcPr>
          <w:p w14:paraId="62F2A1BB"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11336DEF"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D0D2BFC" w14:textId="77777777" w:rsidR="009058BA" w:rsidRDefault="009058BA">
            <w:pPr>
              <w:pStyle w:val="TAC1"/>
              <w:rPr>
                <w:szCs w:val="20"/>
                <w:lang w:eastAsia="zh-CN"/>
              </w:rPr>
            </w:pPr>
            <w:r>
              <w:rPr>
                <w:lang w:val="en-US" w:eastAsia="zh-CN" w:bidi="ar"/>
              </w:rPr>
              <w:t>5, 10, 15, 20</w:t>
            </w:r>
          </w:p>
        </w:tc>
        <w:tc>
          <w:tcPr>
            <w:tcW w:w="2191" w:type="dxa"/>
            <w:tcBorders>
              <w:top w:val="single" w:sz="4" w:space="0" w:color="auto"/>
              <w:left w:val="single" w:sz="4" w:space="0" w:color="auto"/>
              <w:bottom w:val="nil"/>
              <w:right w:val="single" w:sz="4" w:space="0" w:color="auto"/>
            </w:tcBorders>
            <w:hideMark/>
          </w:tcPr>
          <w:p w14:paraId="7D5D4B4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FA58896"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F3D1DA9"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6A7CD9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E87C51F"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9A1FC05" w14:textId="77777777" w:rsidR="009058BA" w:rsidRDefault="009058BA">
            <w:pPr>
              <w:pStyle w:val="TAC1"/>
              <w:rPr>
                <w:szCs w:val="20"/>
                <w:lang w:eastAsia="zh-CN"/>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364E29C7" w14:textId="77777777" w:rsidR="009058BA" w:rsidRDefault="009058BA">
            <w:pPr>
              <w:pStyle w:val="TAC1"/>
              <w:overflowPunct w:val="0"/>
              <w:autoSpaceDE w:val="0"/>
              <w:adjustRightInd w:val="0"/>
              <w:rPr>
                <w:szCs w:val="18"/>
                <w:lang w:eastAsia="zh-CN"/>
              </w:rPr>
            </w:pPr>
          </w:p>
        </w:tc>
      </w:tr>
      <w:tr w:rsidR="009058BA" w14:paraId="485642F5" w14:textId="77777777" w:rsidTr="009058BA">
        <w:trPr>
          <w:gridAfter w:val="2"/>
          <w:wAfter w:w="61" w:type="dxa"/>
          <w:trHeight w:val="187"/>
          <w:jc w:val="center"/>
        </w:trPr>
        <w:tc>
          <w:tcPr>
            <w:tcW w:w="2521" w:type="dxa"/>
            <w:tcBorders>
              <w:top w:val="nil"/>
              <w:left w:val="single" w:sz="4" w:space="0" w:color="auto"/>
              <w:bottom w:val="nil"/>
              <w:right w:val="single" w:sz="4" w:space="0" w:color="auto"/>
            </w:tcBorders>
            <w:hideMark/>
          </w:tcPr>
          <w:p w14:paraId="3C75E5C4"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505" w:type="dxa"/>
            <w:tcBorders>
              <w:top w:val="nil"/>
              <w:left w:val="single" w:sz="4" w:space="0" w:color="auto"/>
              <w:bottom w:val="nil"/>
              <w:right w:val="single" w:sz="4" w:space="0" w:color="auto"/>
            </w:tcBorders>
            <w:hideMark/>
          </w:tcPr>
          <w:p w14:paraId="11FC7309"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1CD5EA27"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5849164" w14:textId="77777777" w:rsidR="009058BA" w:rsidRDefault="009058BA">
            <w:pPr>
              <w:pStyle w:val="TAC1"/>
              <w:rPr>
                <w:szCs w:val="20"/>
                <w:lang w:eastAsia="zh-CN"/>
              </w:rPr>
            </w:pPr>
            <w:r>
              <w:rPr>
                <w:lang w:val="en-US" w:eastAsia="zh-CN" w:bidi="ar"/>
              </w:rPr>
              <w:t>5, 10, 15, 20</w:t>
            </w:r>
          </w:p>
        </w:tc>
        <w:tc>
          <w:tcPr>
            <w:tcW w:w="2191" w:type="dxa"/>
            <w:tcBorders>
              <w:top w:val="nil"/>
              <w:left w:val="single" w:sz="4" w:space="0" w:color="auto"/>
              <w:bottom w:val="nil"/>
              <w:right w:val="single" w:sz="4" w:space="0" w:color="auto"/>
            </w:tcBorders>
            <w:hideMark/>
          </w:tcPr>
          <w:p w14:paraId="59CA7E2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96CF317"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05391F6"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111365D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30375415"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5A17515" w14:textId="77777777" w:rsidR="009058BA" w:rsidRDefault="009058BA">
            <w:pPr>
              <w:pStyle w:val="TAC1"/>
              <w:rPr>
                <w:szCs w:val="20"/>
                <w:lang w:eastAsia="zh-CN"/>
              </w:rPr>
            </w:pPr>
            <w:r>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2E157D19" w14:textId="77777777" w:rsidR="009058BA" w:rsidRDefault="009058BA">
            <w:pPr>
              <w:pStyle w:val="TAC1"/>
              <w:overflowPunct w:val="0"/>
              <w:autoSpaceDE w:val="0"/>
              <w:adjustRightInd w:val="0"/>
              <w:rPr>
                <w:szCs w:val="18"/>
                <w:lang w:eastAsia="zh-CN"/>
              </w:rPr>
            </w:pPr>
          </w:p>
        </w:tc>
      </w:tr>
      <w:tr w:rsidR="009058BA" w14:paraId="63242D7D" w14:textId="77777777" w:rsidTr="009058BA">
        <w:trPr>
          <w:gridAfter w:val="2"/>
          <w:wAfter w:w="61" w:type="dxa"/>
          <w:trHeight w:val="187"/>
          <w:jc w:val="center"/>
        </w:trPr>
        <w:tc>
          <w:tcPr>
            <w:tcW w:w="2521" w:type="dxa"/>
            <w:tcBorders>
              <w:top w:val="nil"/>
              <w:left w:val="single" w:sz="4" w:space="0" w:color="auto"/>
              <w:bottom w:val="nil"/>
              <w:right w:val="single" w:sz="4" w:space="0" w:color="auto"/>
            </w:tcBorders>
            <w:hideMark/>
          </w:tcPr>
          <w:p w14:paraId="33B66604"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258(3A)</w:t>
            </w:r>
          </w:p>
        </w:tc>
        <w:tc>
          <w:tcPr>
            <w:tcW w:w="2505" w:type="dxa"/>
            <w:tcBorders>
              <w:top w:val="nil"/>
              <w:left w:val="single" w:sz="4" w:space="0" w:color="auto"/>
              <w:bottom w:val="nil"/>
              <w:right w:val="single" w:sz="4" w:space="0" w:color="auto"/>
            </w:tcBorders>
            <w:hideMark/>
          </w:tcPr>
          <w:p w14:paraId="777464D1"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74C9D10"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1324175" w14:textId="77777777" w:rsidR="009058BA" w:rsidRDefault="009058BA">
            <w:pPr>
              <w:pStyle w:val="TAC1"/>
              <w:rPr>
                <w:szCs w:val="20"/>
                <w:lang w:eastAsia="zh-CN"/>
              </w:rPr>
            </w:pPr>
            <w:r>
              <w:rPr>
                <w:lang w:val="en-US" w:eastAsia="zh-CN" w:bidi="ar"/>
              </w:rPr>
              <w:t>5, 10, 15, 20</w:t>
            </w:r>
          </w:p>
        </w:tc>
        <w:tc>
          <w:tcPr>
            <w:tcW w:w="2191" w:type="dxa"/>
            <w:tcBorders>
              <w:top w:val="nil"/>
              <w:left w:val="single" w:sz="4" w:space="0" w:color="auto"/>
              <w:bottom w:val="nil"/>
              <w:right w:val="single" w:sz="4" w:space="0" w:color="auto"/>
            </w:tcBorders>
            <w:hideMark/>
          </w:tcPr>
          <w:p w14:paraId="60060CC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77C811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DF20B65"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9AC0C9D"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86CC4AA"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FC1A199" w14:textId="77777777" w:rsidR="009058BA" w:rsidRDefault="009058BA">
            <w:pPr>
              <w:pStyle w:val="TAC1"/>
              <w:rPr>
                <w:szCs w:val="20"/>
                <w:lang w:eastAsia="zh-CN"/>
              </w:rPr>
            </w:pPr>
            <w:r>
              <w:rPr>
                <w:lang w:val="en-US" w:eastAsia="zh-CN" w:bidi="ar"/>
              </w:rPr>
              <w:t>CA_n258(3A)</w:t>
            </w:r>
          </w:p>
        </w:tc>
        <w:tc>
          <w:tcPr>
            <w:tcW w:w="2191" w:type="dxa"/>
            <w:tcBorders>
              <w:top w:val="nil"/>
              <w:left w:val="single" w:sz="4" w:space="0" w:color="auto"/>
              <w:bottom w:val="single" w:sz="4" w:space="0" w:color="auto"/>
              <w:right w:val="single" w:sz="4" w:space="0" w:color="auto"/>
            </w:tcBorders>
          </w:tcPr>
          <w:p w14:paraId="32613D61" w14:textId="77777777" w:rsidR="009058BA" w:rsidRDefault="009058BA">
            <w:pPr>
              <w:pStyle w:val="TAC1"/>
              <w:overflowPunct w:val="0"/>
              <w:autoSpaceDE w:val="0"/>
              <w:adjustRightInd w:val="0"/>
              <w:rPr>
                <w:szCs w:val="18"/>
                <w:lang w:eastAsia="zh-CN"/>
              </w:rPr>
            </w:pPr>
          </w:p>
        </w:tc>
      </w:tr>
      <w:tr w:rsidR="009058BA" w14:paraId="72469F7E" w14:textId="77777777" w:rsidTr="009058BA">
        <w:trPr>
          <w:gridAfter w:val="2"/>
          <w:wAfter w:w="61" w:type="dxa"/>
          <w:trHeight w:val="187"/>
          <w:jc w:val="center"/>
        </w:trPr>
        <w:tc>
          <w:tcPr>
            <w:tcW w:w="2521" w:type="dxa"/>
            <w:tcBorders>
              <w:top w:val="nil"/>
              <w:left w:val="single" w:sz="4" w:space="0" w:color="auto"/>
              <w:bottom w:val="nil"/>
              <w:right w:val="single" w:sz="4" w:space="0" w:color="auto"/>
            </w:tcBorders>
            <w:hideMark/>
          </w:tcPr>
          <w:p w14:paraId="5E701FF2"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258(4A)</w:t>
            </w:r>
          </w:p>
        </w:tc>
        <w:tc>
          <w:tcPr>
            <w:tcW w:w="2505" w:type="dxa"/>
            <w:tcBorders>
              <w:top w:val="nil"/>
              <w:left w:val="single" w:sz="4" w:space="0" w:color="auto"/>
              <w:bottom w:val="nil"/>
              <w:right w:val="single" w:sz="4" w:space="0" w:color="auto"/>
            </w:tcBorders>
            <w:hideMark/>
          </w:tcPr>
          <w:p w14:paraId="0E867EA7"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58B58A2F"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7830BC9" w14:textId="77777777" w:rsidR="009058BA" w:rsidRDefault="009058BA">
            <w:pPr>
              <w:pStyle w:val="TAC1"/>
              <w:rPr>
                <w:szCs w:val="20"/>
                <w:lang w:eastAsia="zh-CN"/>
              </w:rPr>
            </w:pPr>
            <w:r>
              <w:rPr>
                <w:lang w:val="en-US" w:eastAsia="zh-CN" w:bidi="ar"/>
              </w:rPr>
              <w:t>5, 10, 15, 20</w:t>
            </w:r>
          </w:p>
        </w:tc>
        <w:tc>
          <w:tcPr>
            <w:tcW w:w="2191" w:type="dxa"/>
            <w:tcBorders>
              <w:top w:val="nil"/>
              <w:left w:val="single" w:sz="4" w:space="0" w:color="auto"/>
              <w:bottom w:val="nil"/>
              <w:right w:val="single" w:sz="4" w:space="0" w:color="auto"/>
            </w:tcBorders>
            <w:hideMark/>
          </w:tcPr>
          <w:p w14:paraId="0967E84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8D8BDD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A618B5A"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B2BC8C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49C3106D"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B5A0907" w14:textId="77777777" w:rsidR="009058BA" w:rsidRDefault="009058BA">
            <w:pPr>
              <w:pStyle w:val="TAC1"/>
              <w:rPr>
                <w:szCs w:val="20"/>
                <w:lang w:eastAsia="zh-CN"/>
              </w:rPr>
            </w:pPr>
            <w:r>
              <w:rPr>
                <w:lang w:val="en-US" w:eastAsia="zh-CN" w:bidi="ar"/>
              </w:rPr>
              <w:t>CA_n258(4A)</w:t>
            </w:r>
          </w:p>
        </w:tc>
        <w:tc>
          <w:tcPr>
            <w:tcW w:w="2191" w:type="dxa"/>
            <w:tcBorders>
              <w:top w:val="nil"/>
              <w:left w:val="single" w:sz="4" w:space="0" w:color="auto"/>
              <w:bottom w:val="single" w:sz="4" w:space="0" w:color="auto"/>
              <w:right w:val="single" w:sz="4" w:space="0" w:color="auto"/>
            </w:tcBorders>
          </w:tcPr>
          <w:p w14:paraId="28192CCF" w14:textId="77777777" w:rsidR="009058BA" w:rsidRDefault="009058BA">
            <w:pPr>
              <w:pStyle w:val="TAC1"/>
              <w:overflowPunct w:val="0"/>
              <w:autoSpaceDE w:val="0"/>
              <w:adjustRightInd w:val="0"/>
              <w:rPr>
                <w:szCs w:val="18"/>
                <w:lang w:eastAsia="zh-CN"/>
              </w:rPr>
            </w:pPr>
          </w:p>
        </w:tc>
      </w:tr>
      <w:tr w:rsidR="009058BA" w14:paraId="5D8DCFFB" w14:textId="77777777" w:rsidTr="009058BA">
        <w:trPr>
          <w:gridAfter w:val="2"/>
          <w:wAfter w:w="61" w:type="dxa"/>
          <w:trHeight w:val="187"/>
          <w:jc w:val="center"/>
        </w:trPr>
        <w:tc>
          <w:tcPr>
            <w:tcW w:w="2521" w:type="dxa"/>
            <w:tcBorders>
              <w:top w:val="nil"/>
              <w:left w:val="single" w:sz="4" w:space="0" w:color="auto"/>
              <w:bottom w:val="nil"/>
              <w:right w:val="single" w:sz="4" w:space="0" w:color="auto"/>
            </w:tcBorders>
            <w:hideMark/>
          </w:tcPr>
          <w:p w14:paraId="5DF6D2BE"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5" w:type="dxa"/>
            <w:tcBorders>
              <w:top w:val="nil"/>
              <w:left w:val="single" w:sz="4" w:space="0" w:color="auto"/>
              <w:bottom w:val="nil"/>
              <w:right w:val="single" w:sz="4" w:space="0" w:color="auto"/>
            </w:tcBorders>
            <w:hideMark/>
          </w:tcPr>
          <w:p w14:paraId="60FF985D"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88523B7"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6B80DF4" w14:textId="77777777" w:rsidR="009058BA" w:rsidRDefault="009058BA">
            <w:pPr>
              <w:pStyle w:val="TAC1"/>
              <w:rPr>
                <w:szCs w:val="20"/>
                <w:lang w:eastAsia="zh-CN"/>
              </w:rPr>
            </w:pPr>
            <w:r>
              <w:rPr>
                <w:lang w:val="en-US" w:eastAsia="zh-CN" w:bidi="ar"/>
              </w:rPr>
              <w:t>5, 10, 15, 20</w:t>
            </w:r>
          </w:p>
        </w:tc>
        <w:tc>
          <w:tcPr>
            <w:tcW w:w="2191" w:type="dxa"/>
            <w:tcBorders>
              <w:top w:val="nil"/>
              <w:left w:val="single" w:sz="4" w:space="0" w:color="auto"/>
              <w:bottom w:val="nil"/>
              <w:right w:val="single" w:sz="4" w:space="0" w:color="auto"/>
            </w:tcBorders>
            <w:hideMark/>
          </w:tcPr>
          <w:p w14:paraId="4DFC27C0"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5926BFC"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470CB38"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1630E090"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C23B725"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136078B" w14:textId="77777777" w:rsidR="009058BA" w:rsidRDefault="009058BA">
            <w:pPr>
              <w:pStyle w:val="TAC1"/>
              <w:rPr>
                <w:szCs w:val="20"/>
                <w:lang w:eastAsia="zh-CN"/>
              </w:rPr>
            </w:pPr>
            <w:r>
              <w:rPr>
                <w:lang w:val="en-US" w:eastAsia="zh-CN" w:bidi="ar"/>
              </w:rPr>
              <w:t>CA_n258(5A)</w:t>
            </w:r>
          </w:p>
        </w:tc>
        <w:tc>
          <w:tcPr>
            <w:tcW w:w="2191" w:type="dxa"/>
            <w:tcBorders>
              <w:top w:val="nil"/>
              <w:left w:val="single" w:sz="4" w:space="0" w:color="auto"/>
              <w:bottom w:val="single" w:sz="4" w:space="0" w:color="auto"/>
              <w:right w:val="single" w:sz="4" w:space="0" w:color="auto"/>
            </w:tcBorders>
          </w:tcPr>
          <w:p w14:paraId="00CC3824" w14:textId="77777777" w:rsidR="009058BA" w:rsidRDefault="009058BA">
            <w:pPr>
              <w:pStyle w:val="TAC1"/>
              <w:overflowPunct w:val="0"/>
              <w:autoSpaceDE w:val="0"/>
              <w:adjustRightInd w:val="0"/>
              <w:rPr>
                <w:szCs w:val="18"/>
                <w:lang w:eastAsia="zh-CN"/>
              </w:rPr>
            </w:pPr>
          </w:p>
        </w:tc>
      </w:tr>
      <w:tr w:rsidR="009058BA" w14:paraId="268B340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4D457126" w14:textId="77777777" w:rsidR="009058BA" w:rsidRDefault="009058BA">
            <w:pPr>
              <w:pStyle w:val="TAC1"/>
              <w:overflowPunct w:val="0"/>
              <w:autoSpaceDE w:val="0"/>
              <w:adjustRightInd w:val="0"/>
              <w:rPr>
                <w:szCs w:val="18"/>
              </w:rPr>
            </w:pPr>
            <w:r>
              <w:rPr>
                <w:color w:val="000000"/>
                <w:szCs w:val="18"/>
              </w:rPr>
              <w:t>CA_n25A-n258G</w:t>
            </w:r>
          </w:p>
        </w:tc>
        <w:tc>
          <w:tcPr>
            <w:tcW w:w="2505" w:type="dxa"/>
            <w:tcBorders>
              <w:top w:val="single" w:sz="4" w:space="0" w:color="auto"/>
              <w:left w:val="single" w:sz="4" w:space="0" w:color="auto"/>
              <w:bottom w:val="nil"/>
              <w:right w:val="single" w:sz="4" w:space="0" w:color="auto"/>
            </w:tcBorders>
            <w:vAlign w:val="center"/>
            <w:hideMark/>
          </w:tcPr>
          <w:p w14:paraId="7C12927F" w14:textId="77777777" w:rsidR="009058BA" w:rsidRDefault="009058BA">
            <w:pPr>
              <w:pStyle w:val="TAC1"/>
              <w:overflowPunct w:val="0"/>
              <w:autoSpaceDE w:val="0"/>
              <w:adjustRightInd w:val="0"/>
              <w:rPr>
                <w:szCs w:val="18"/>
                <w:lang w:eastAsia="ja-JP"/>
              </w:rPr>
            </w:pPr>
            <w:r>
              <w:rPr>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hideMark/>
          </w:tcPr>
          <w:p w14:paraId="6F8B0E37"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4AD4C64"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47586E4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8C36FA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5576D52"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609C3E5"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7FAD119D"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D89A3AE" w14:textId="77777777" w:rsidR="009058BA" w:rsidRDefault="009058BA">
            <w:pPr>
              <w:pStyle w:val="TAC1"/>
              <w:rPr>
                <w:szCs w:val="20"/>
                <w:lang w:eastAsia="zh-CN"/>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14591691" w14:textId="77777777" w:rsidR="009058BA" w:rsidRDefault="009058BA">
            <w:pPr>
              <w:pStyle w:val="TAC1"/>
              <w:overflowPunct w:val="0"/>
              <w:autoSpaceDE w:val="0"/>
              <w:adjustRightInd w:val="0"/>
              <w:rPr>
                <w:szCs w:val="18"/>
                <w:lang w:eastAsia="zh-CN"/>
              </w:rPr>
            </w:pPr>
          </w:p>
        </w:tc>
      </w:tr>
      <w:tr w:rsidR="009058BA" w14:paraId="5BDA8F50"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3C9FFFC3" w14:textId="77777777" w:rsidR="009058BA" w:rsidRDefault="009058BA">
            <w:pPr>
              <w:pStyle w:val="TAC1"/>
              <w:overflowPunct w:val="0"/>
              <w:autoSpaceDE w:val="0"/>
              <w:adjustRightInd w:val="0"/>
              <w:rPr>
                <w:szCs w:val="18"/>
              </w:rPr>
            </w:pPr>
            <w:r>
              <w:rPr>
                <w:color w:val="000000"/>
                <w:szCs w:val="18"/>
              </w:rPr>
              <w:t>CA_n25A-n258(2G)</w:t>
            </w:r>
          </w:p>
        </w:tc>
        <w:tc>
          <w:tcPr>
            <w:tcW w:w="2505" w:type="dxa"/>
            <w:tcBorders>
              <w:top w:val="single" w:sz="4" w:space="0" w:color="auto"/>
              <w:left w:val="single" w:sz="4" w:space="0" w:color="auto"/>
              <w:bottom w:val="nil"/>
              <w:right w:val="single" w:sz="4" w:space="0" w:color="auto"/>
            </w:tcBorders>
            <w:vAlign w:val="center"/>
            <w:hideMark/>
          </w:tcPr>
          <w:p w14:paraId="6123B35B" w14:textId="77777777" w:rsidR="009058BA" w:rsidRDefault="009058BA">
            <w:pPr>
              <w:pStyle w:val="TAC1"/>
              <w:overflowPunct w:val="0"/>
              <w:autoSpaceDE w:val="0"/>
              <w:adjustRightInd w:val="0"/>
              <w:rPr>
                <w:szCs w:val="18"/>
                <w:lang w:eastAsia="ja-JP"/>
              </w:rPr>
            </w:pPr>
            <w:r>
              <w:rPr>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hideMark/>
          </w:tcPr>
          <w:p w14:paraId="31A489E5"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04AD5E2"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21FC01B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BD53217"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AB8D4FD"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FCFE173"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7508D60F"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F09031E" w14:textId="77777777" w:rsidR="009058BA" w:rsidRDefault="009058BA">
            <w:pPr>
              <w:pStyle w:val="TAC1"/>
              <w:rPr>
                <w:szCs w:val="20"/>
                <w:lang w:eastAsia="zh-CN"/>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47C997E6" w14:textId="77777777" w:rsidR="009058BA" w:rsidRDefault="009058BA">
            <w:pPr>
              <w:pStyle w:val="TAC1"/>
              <w:overflowPunct w:val="0"/>
              <w:autoSpaceDE w:val="0"/>
              <w:adjustRightInd w:val="0"/>
              <w:rPr>
                <w:szCs w:val="18"/>
                <w:lang w:eastAsia="zh-CN"/>
              </w:rPr>
            </w:pPr>
          </w:p>
        </w:tc>
      </w:tr>
      <w:tr w:rsidR="009058BA" w14:paraId="2E5879D9"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5CEF6688" w14:textId="77777777" w:rsidR="009058BA" w:rsidRDefault="009058BA">
            <w:pPr>
              <w:pStyle w:val="TAC1"/>
              <w:overflowPunct w:val="0"/>
              <w:autoSpaceDE w:val="0"/>
              <w:adjustRightInd w:val="0"/>
              <w:rPr>
                <w:szCs w:val="18"/>
              </w:rPr>
            </w:pPr>
            <w:r>
              <w:rPr>
                <w:color w:val="000000"/>
                <w:szCs w:val="18"/>
              </w:rPr>
              <w:t>CA_n25A-n258H</w:t>
            </w:r>
          </w:p>
        </w:tc>
        <w:tc>
          <w:tcPr>
            <w:tcW w:w="2505" w:type="dxa"/>
            <w:tcBorders>
              <w:top w:val="single" w:sz="4" w:space="0" w:color="auto"/>
              <w:left w:val="single" w:sz="4" w:space="0" w:color="auto"/>
              <w:bottom w:val="nil"/>
              <w:right w:val="single" w:sz="4" w:space="0" w:color="auto"/>
            </w:tcBorders>
            <w:vAlign w:val="center"/>
            <w:hideMark/>
          </w:tcPr>
          <w:p w14:paraId="673D68DD" w14:textId="77777777" w:rsidR="009058BA" w:rsidRDefault="009058BA">
            <w:pPr>
              <w:pStyle w:val="TAC1"/>
              <w:overflowPunct w:val="0"/>
              <w:autoSpaceDE w:val="0"/>
              <w:adjustRightInd w:val="0"/>
              <w:rPr>
                <w:szCs w:val="18"/>
                <w:lang w:eastAsia="ja-JP"/>
              </w:rPr>
            </w:pPr>
            <w:r>
              <w:rPr>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hideMark/>
          </w:tcPr>
          <w:p w14:paraId="39ECD0FC"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1A2033"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7E52176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EC01E2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34752ED"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2450073"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1C2F1804"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5B91BEE" w14:textId="77777777" w:rsidR="009058BA" w:rsidRDefault="009058BA">
            <w:pPr>
              <w:pStyle w:val="TAC1"/>
              <w:rPr>
                <w:szCs w:val="20"/>
                <w:lang w:eastAsia="zh-CN"/>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3971686E" w14:textId="77777777" w:rsidR="009058BA" w:rsidRDefault="009058BA">
            <w:pPr>
              <w:pStyle w:val="TAC1"/>
              <w:overflowPunct w:val="0"/>
              <w:autoSpaceDE w:val="0"/>
              <w:adjustRightInd w:val="0"/>
              <w:rPr>
                <w:szCs w:val="18"/>
                <w:lang w:eastAsia="zh-CN"/>
              </w:rPr>
            </w:pPr>
          </w:p>
        </w:tc>
      </w:tr>
      <w:tr w:rsidR="009058BA" w14:paraId="33B5420A"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3B527280" w14:textId="77777777" w:rsidR="009058BA" w:rsidRDefault="009058BA">
            <w:pPr>
              <w:pStyle w:val="TAC1"/>
              <w:overflowPunct w:val="0"/>
              <w:autoSpaceDE w:val="0"/>
              <w:adjustRightInd w:val="0"/>
              <w:rPr>
                <w:szCs w:val="18"/>
              </w:rPr>
            </w:pPr>
            <w:r>
              <w:rPr>
                <w:color w:val="000000"/>
                <w:szCs w:val="18"/>
              </w:rPr>
              <w:t>CA_n25A-n258(A-G)</w:t>
            </w:r>
          </w:p>
        </w:tc>
        <w:tc>
          <w:tcPr>
            <w:tcW w:w="2505" w:type="dxa"/>
            <w:tcBorders>
              <w:top w:val="single" w:sz="4" w:space="0" w:color="auto"/>
              <w:left w:val="single" w:sz="4" w:space="0" w:color="auto"/>
              <w:bottom w:val="nil"/>
              <w:right w:val="single" w:sz="4" w:space="0" w:color="auto"/>
            </w:tcBorders>
            <w:vAlign w:val="center"/>
            <w:hideMark/>
          </w:tcPr>
          <w:p w14:paraId="64FF5D48" w14:textId="77777777" w:rsidR="009058BA" w:rsidRDefault="009058BA">
            <w:pPr>
              <w:pStyle w:val="TAC1"/>
              <w:overflowPunct w:val="0"/>
              <w:autoSpaceDE w:val="0"/>
              <w:adjustRightInd w:val="0"/>
              <w:rPr>
                <w:szCs w:val="18"/>
                <w:lang w:eastAsia="ja-JP"/>
              </w:rPr>
            </w:pPr>
            <w:r>
              <w:rPr>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hideMark/>
          </w:tcPr>
          <w:p w14:paraId="33AA899E"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06E52E8"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136F665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03D12CB"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BB342D6"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717F757"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2D789827"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671D7F4" w14:textId="77777777" w:rsidR="009058BA" w:rsidRDefault="009058BA">
            <w:pPr>
              <w:pStyle w:val="TAC1"/>
              <w:rPr>
                <w:szCs w:val="20"/>
                <w:lang w:eastAsia="zh-CN"/>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58765F91" w14:textId="77777777" w:rsidR="009058BA" w:rsidRDefault="009058BA">
            <w:pPr>
              <w:pStyle w:val="TAC1"/>
              <w:overflowPunct w:val="0"/>
              <w:autoSpaceDE w:val="0"/>
              <w:adjustRightInd w:val="0"/>
              <w:rPr>
                <w:szCs w:val="18"/>
                <w:lang w:eastAsia="zh-CN"/>
              </w:rPr>
            </w:pPr>
          </w:p>
        </w:tc>
      </w:tr>
      <w:tr w:rsidR="009058BA" w14:paraId="30A4B44C"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5206DCC6" w14:textId="77777777" w:rsidR="009058BA" w:rsidRDefault="009058BA">
            <w:pPr>
              <w:pStyle w:val="TAC1"/>
              <w:overflowPunct w:val="0"/>
              <w:autoSpaceDE w:val="0"/>
              <w:adjustRightInd w:val="0"/>
              <w:rPr>
                <w:szCs w:val="18"/>
              </w:rPr>
            </w:pPr>
            <w:r>
              <w:rPr>
                <w:color w:val="000000"/>
                <w:szCs w:val="18"/>
              </w:rPr>
              <w:t>CA_n25A-n258(A-H)</w:t>
            </w:r>
          </w:p>
        </w:tc>
        <w:tc>
          <w:tcPr>
            <w:tcW w:w="2505" w:type="dxa"/>
            <w:tcBorders>
              <w:top w:val="single" w:sz="4" w:space="0" w:color="auto"/>
              <w:left w:val="single" w:sz="4" w:space="0" w:color="auto"/>
              <w:bottom w:val="nil"/>
              <w:right w:val="single" w:sz="4" w:space="0" w:color="auto"/>
            </w:tcBorders>
            <w:vAlign w:val="center"/>
            <w:hideMark/>
          </w:tcPr>
          <w:p w14:paraId="6C506866" w14:textId="77777777" w:rsidR="009058BA" w:rsidRDefault="009058BA">
            <w:pPr>
              <w:pStyle w:val="TAC1"/>
              <w:overflowPunct w:val="0"/>
              <w:autoSpaceDE w:val="0"/>
              <w:adjustRightInd w:val="0"/>
              <w:rPr>
                <w:szCs w:val="18"/>
                <w:lang w:eastAsia="ja-JP"/>
              </w:rPr>
            </w:pPr>
            <w:r>
              <w:rPr>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hideMark/>
          </w:tcPr>
          <w:p w14:paraId="63C21467"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7959D4B"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31C012F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9E263D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9A59948"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0F6388C"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20E42116"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AD614BE" w14:textId="77777777" w:rsidR="009058BA" w:rsidRDefault="009058BA">
            <w:pPr>
              <w:pStyle w:val="TAC1"/>
              <w:rPr>
                <w:szCs w:val="20"/>
                <w:lang w:eastAsia="zh-CN"/>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31E6AF5D" w14:textId="77777777" w:rsidR="009058BA" w:rsidRDefault="009058BA">
            <w:pPr>
              <w:pStyle w:val="TAC1"/>
              <w:overflowPunct w:val="0"/>
              <w:autoSpaceDE w:val="0"/>
              <w:adjustRightInd w:val="0"/>
              <w:rPr>
                <w:szCs w:val="18"/>
                <w:lang w:eastAsia="zh-CN"/>
              </w:rPr>
            </w:pPr>
          </w:p>
        </w:tc>
      </w:tr>
      <w:tr w:rsidR="009058BA" w14:paraId="55A621B7"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7D1C2B61" w14:textId="77777777" w:rsidR="009058BA" w:rsidRDefault="009058BA">
            <w:pPr>
              <w:pStyle w:val="TAC1"/>
              <w:overflowPunct w:val="0"/>
              <w:autoSpaceDE w:val="0"/>
              <w:adjustRightInd w:val="0"/>
              <w:rPr>
                <w:szCs w:val="18"/>
              </w:rPr>
            </w:pPr>
            <w:r>
              <w:rPr>
                <w:color w:val="000000"/>
                <w:szCs w:val="18"/>
              </w:rPr>
              <w:t>CA_n25A-n258(G-H)</w:t>
            </w:r>
          </w:p>
        </w:tc>
        <w:tc>
          <w:tcPr>
            <w:tcW w:w="2505" w:type="dxa"/>
            <w:tcBorders>
              <w:top w:val="single" w:sz="4" w:space="0" w:color="auto"/>
              <w:left w:val="single" w:sz="4" w:space="0" w:color="auto"/>
              <w:bottom w:val="nil"/>
              <w:right w:val="single" w:sz="4" w:space="0" w:color="auto"/>
            </w:tcBorders>
            <w:vAlign w:val="center"/>
            <w:hideMark/>
          </w:tcPr>
          <w:p w14:paraId="3CB91C27" w14:textId="77777777" w:rsidR="009058BA" w:rsidRDefault="009058BA">
            <w:pPr>
              <w:pStyle w:val="TAC1"/>
              <w:overflowPunct w:val="0"/>
              <w:autoSpaceDE w:val="0"/>
              <w:adjustRightInd w:val="0"/>
              <w:rPr>
                <w:szCs w:val="18"/>
                <w:lang w:eastAsia="ja-JP"/>
              </w:rPr>
            </w:pPr>
            <w:r>
              <w:rPr>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hideMark/>
          </w:tcPr>
          <w:p w14:paraId="2479DE02"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246C465"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1FE9567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EA87F97"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1683C33"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6DA5EBE"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3271A6A5"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12D917" w14:textId="77777777" w:rsidR="009058BA" w:rsidRDefault="009058BA">
            <w:pPr>
              <w:pStyle w:val="TAC1"/>
              <w:rPr>
                <w:szCs w:val="20"/>
                <w:lang w:eastAsia="zh-CN"/>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671F1654" w14:textId="77777777" w:rsidR="009058BA" w:rsidRDefault="009058BA">
            <w:pPr>
              <w:pStyle w:val="TAC1"/>
              <w:overflowPunct w:val="0"/>
              <w:autoSpaceDE w:val="0"/>
              <w:adjustRightInd w:val="0"/>
              <w:rPr>
                <w:szCs w:val="18"/>
                <w:lang w:eastAsia="zh-CN"/>
              </w:rPr>
            </w:pPr>
          </w:p>
        </w:tc>
      </w:tr>
      <w:tr w:rsidR="009058BA" w14:paraId="054D7F05"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11338CFD"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505" w:type="dxa"/>
            <w:tcBorders>
              <w:top w:val="single" w:sz="4" w:space="0" w:color="auto"/>
              <w:left w:val="single" w:sz="4" w:space="0" w:color="auto"/>
              <w:bottom w:val="nil"/>
              <w:right w:val="single" w:sz="4" w:space="0" w:color="auto"/>
            </w:tcBorders>
            <w:hideMark/>
          </w:tcPr>
          <w:p w14:paraId="01B4842E" w14:textId="77777777" w:rsidR="009058BA" w:rsidRDefault="009058BA">
            <w:pPr>
              <w:pStyle w:val="TAC1"/>
              <w:overflowPunct w:val="0"/>
              <w:autoSpaceDE w:val="0"/>
              <w:adjustRightInd w:val="0"/>
              <w:rPr>
                <w:szCs w:val="18"/>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053F8A05"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19E82DC"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690F26B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AE38033"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090EA74E"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12350F90"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8A2D1F2" w14:textId="77777777" w:rsidR="009058BA" w:rsidRDefault="009058BA">
            <w:pPr>
              <w:pStyle w:val="TAC1"/>
              <w:overflowPunct w:val="0"/>
              <w:autoSpaceDE w:val="0"/>
              <w:adjustRightInd w:val="0"/>
              <w:rPr>
                <w:szCs w:val="18"/>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95CE118" w14:textId="77777777" w:rsidR="009058BA" w:rsidRDefault="009058BA">
            <w:pPr>
              <w:pStyle w:val="TAC1"/>
              <w:rPr>
                <w:szCs w:val="20"/>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3B3427B1" w14:textId="77777777" w:rsidR="009058BA" w:rsidRDefault="009058BA">
            <w:pPr>
              <w:pStyle w:val="TAC1"/>
              <w:overflowPunct w:val="0"/>
              <w:autoSpaceDE w:val="0"/>
              <w:adjustRightInd w:val="0"/>
              <w:rPr>
                <w:szCs w:val="18"/>
                <w:lang w:eastAsia="zh-CN"/>
              </w:rPr>
            </w:pPr>
          </w:p>
        </w:tc>
      </w:tr>
      <w:tr w:rsidR="009058BA" w14:paraId="34F74836"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64BA08A1"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4FE9FC1A"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5E7955B3"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FD98F36"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hideMark/>
          </w:tcPr>
          <w:p w14:paraId="08580CFF"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40467567"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D9A1497"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6B149794"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00807D9" w14:textId="77777777" w:rsidR="009058BA" w:rsidRDefault="009058BA">
            <w:pPr>
              <w:pStyle w:val="TAC1"/>
              <w:overflowPunct w:val="0"/>
              <w:autoSpaceDE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F21C5B5" w14:textId="77777777" w:rsidR="009058BA" w:rsidRDefault="009058BA">
            <w:pPr>
              <w:pStyle w:val="TAC1"/>
              <w:rPr>
                <w:szCs w:val="20"/>
                <w:lang w:val="en-US" w:eastAsia="zh-CN" w:bidi="ar"/>
              </w:rPr>
            </w:pPr>
            <w:r>
              <w:rPr>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6DAA7B3B" w14:textId="77777777" w:rsidR="009058BA" w:rsidRDefault="009058BA">
            <w:pPr>
              <w:pStyle w:val="TAC1"/>
              <w:overflowPunct w:val="0"/>
              <w:autoSpaceDE w:val="0"/>
              <w:adjustRightInd w:val="0"/>
              <w:rPr>
                <w:szCs w:val="18"/>
                <w:lang w:eastAsia="zh-CN"/>
              </w:rPr>
            </w:pPr>
          </w:p>
        </w:tc>
      </w:tr>
      <w:tr w:rsidR="009058BA" w14:paraId="38D1A796"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A12CAB4"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hideMark/>
          </w:tcPr>
          <w:p w14:paraId="6DF756DF"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44CC900A"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6BEA02D"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0A13E8A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62CA2E7"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E16F98F"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270DB83"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2EA1EE08" w14:textId="77777777" w:rsidR="009058BA" w:rsidRDefault="009058BA">
            <w:pPr>
              <w:pStyle w:val="TAC1"/>
              <w:overflowPunct w:val="0"/>
              <w:autoSpaceDE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53580A6" w14:textId="77777777" w:rsidR="009058BA" w:rsidRDefault="009058BA">
            <w:pPr>
              <w:pStyle w:val="TAC1"/>
              <w:rPr>
                <w:szCs w:val="20"/>
                <w:lang w:eastAsia="zh-CN"/>
              </w:rPr>
            </w:pPr>
            <w:r>
              <w:rPr>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40952EAE" w14:textId="77777777" w:rsidR="009058BA" w:rsidRDefault="009058BA">
            <w:pPr>
              <w:pStyle w:val="TAC1"/>
              <w:overflowPunct w:val="0"/>
              <w:autoSpaceDE w:val="0"/>
              <w:adjustRightInd w:val="0"/>
              <w:rPr>
                <w:szCs w:val="18"/>
                <w:lang w:eastAsia="zh-CN"/>
              </w:rPr>
            </w:pPr>
          </w:p>
        </w:tc>
      </w:tr>
      <w:tr w:rsidR="009058BA" w14:paraId="56410435"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9723BA7"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260(3A)</w:t>
            </w:r>
          </w:p>
        </w:tc>
        <w:tc>
          <w:tcPr>
            <w:tcW w:w="2505" w:type="dxa"/>
            <w:tcBorders>
              <w:top w:val="single" w:sz="4" w:space="0" w:color="auto"/>
              <w:left w:val="single" w:sz="4" w:space="0" w:color="auto"/>
              <w:bottom w:val="nil"/>
              <w:right w:val="single" w:sz="4" w:space="0" w:color="auto"/>
            </w:tcBorders>
            <w:hideMark/>
          </w:tcPr>
          <w:p w14:paraId="5E67574C"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3D8CF273"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33DF892"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5B75EE3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58775CC"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74B36A1"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B7B7C01"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0B511114" w14:textId="77777777" w:rsidR="009058BA" w:rsidRDefault="009058BA">
            <w:pPr>
              <w:pStyle w:val="TAC1"/>
              <w:overflowPunct w:val="0"/>
              <w:autoSpaceDE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008D028" w14:textId="77777777" w:rsidR="009058BA" w:rsidRDefault="009058BA">
            <w:pPr>
              <w:pStyle w:val="TAC1"/>
              <w:rPr>
                <w:szCs w:val="20"/>
                <w:lang w:eastAsia="zh-CN"/>
              </w:rPr>
            </w:pPr>
            <w:r>
              <w:rPr>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2D266899" w14:textId="77777777" w:rsidR="009058BA" w:rsidRDefault="009058BA">
            <w:pPr>
              <w:pStyle w:val="TAC1"/>
              <w:overflowPunct w:val="0"/>
              <w:autoSpaceDE w:val="0"/>
              <w:adjustRightInd w:val="0"/>
              <w:rPr>
                <w:szCs w:val="18"/>
                <w:lang w:eastAsia="zh-CN"/>
              </w:rPr>
            </w:pPr>
          </w:p>
        </w:tc>
      </w:tr>
      <w:tr w:rsidR="009058BA" w14:paraId="2FFB14F8"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28BEE023"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260(4A)</w:t>
            </w:r>
          </w:p>
        </w:tc>
        <w:tc>
          <w:tcPr>
            <w:tcW w:w="2505" w:type="dxa"/>
            <w:tcBorders>
              <w:top w:val="single" w:sz="4" w:space="0" w:color="auto"/>
              <w:left w:val="single" w:sz="4" w:space="0" w:color="auto"/>
              <w:bottom w:val="nil"/>
              <w:right w:val="single" w:sz="4" w:space="0" w:color="auto"/>
            </w:tcBorders>
            <w:hideMark/>
          </w:tcPr>
          <w:p w14:paraId="3DA96E10"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27F0435D"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75521AC"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27F9A9F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ACFDA5F"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E60419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5DC0187D"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2D7851D2" w14:textId="77777777" w:rsidR="009058BA" w:rsidRDefault="009058BA">
            <w:pPr>
              <w:pStyle w:val="TAC1"/>
              <w:overflowPunct w:val="0"/>
              <w:autoSpaceDE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BE7BA08" w14:textId="77777777" w:rsidR="009058BA" w:rsidRDefault="009058BA">
            <w:pPr>
              <w:pStyle w:val="TAC1"/>
              <w:rPr>
                <w:szCs w:val="20"/>
                <w:lang w:eastAsia="zh-CN"/>
              </w:rPr>
            </w:pPr>
            <w:r>
              <w:rPr>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03D8AF75" w14:textId="77777777" w:rsidR="009058BA" w:rsidRDefault="009058BA">
            <w:pPr>
              <w:pStyle w:val="TAC1"/>
              <w:overflowPunct w:val="0"/>
              <w:autoSpaceDE w:val="0"/>
              <w:adjustRightInd w:val="0"/>
              <w:rPr>
                <w:szCs w:val="18"/>
                <w:lang w:eastAsia="zh-CN"/>
              </w:rPr>
            </w:pPr>
          </w:p>
        </w:tc>
      </w:tr>
      <w:tr w:rsidR="009058BA" w14:paraId="117442AC"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02F93134"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260(5A)</w:t>
            </w:r>
          </w:p>
        </w:tc>
        <w:tc>
          <w:tcPr>
            <w:tcW w:w="2505" w:type="dxa"/>
            <w:tcBorders>
              <w:top w:val="single" w:sz="4" w:space="0" w:color="auto"/>
              <w:left w:val="single" w:sz="4" w:space="0" w:color="auto"/>
              <w:bottom w:val="nil"/>
              <w:right w:val="single" w:sz="4" w:space="0" w:color="auto"/>
            </w:tcBorders>
            <w:hideMark/>
          </w:tcPr>
          <w:p w14:paraId="2CE13E55"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5820FD53"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4A33DB6"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0583197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22CED26"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42E778F"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5AD6FD4"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19A811C7"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FBEB936" w14:textId="77777777" w:rsidR="009058BA" w:rsidRDefault="009058BA">
            <w:pPr>
              <w:pStyle w:val="TAC1"/>
              <w:rPr>
                <w:szCs w:val="20"/>
                <w:lang w:eastAsia="zh-CN"/>
              </w:rPr>
            </w:pPr>
            <w:r>
              <w:rPr>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32D4361E" w14:textId="77777777" w:rsidR="009058BA" w:rsidRDefault="009058BA">
            <w:pPr>
              <w:pStyle w:val="TAC1"/>
              <w:overflowPunct w:val="0"/>
              <w:autoSpaceDE w:val="0"/>
              <w:adjustRightInd w:val="0"/>
              <w:rPr>
                <w:szCs w:val="18"/>
                <w:lang w:eastAsia="zh-CN"/>
              </w:rPr>
            </w:pPr>
          </w:p>
        </w:tc>
      </w:tr>
      <w:tr w:rsidR="009058BA" w14:paraId="3C819CEF"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09292E2"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260(6A)</w:t>
            </w:r>
          </w:p>
        </w:tc>
        <w:tc>
          <w:tcPr>
            <w:tcW w:w="2505" w:type="dxa"/>
            <w:tcBorders>
              <w:top w:val="single" w:sz="4" w:space="0" w:color="auto"/>
              <w:left w:val="single" w:sz="4" w:space="0" w:color="auto"/>
              <w:bottom w:val="nil"/>
              <w:right w:val="single" w:sz="4" w:space="0" w:color="auto"/>
            </w:tcBorders>
            <w:hideMark/>
          </w:tcPr>
          <w:p w14:paraId="7219DE43"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65709B56"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C041AC5"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3483B9F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C350601"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36E47C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8C3832A"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0F8BCA1D" w14:textId="77777777" w:rsidR="009058BA" w:rsidRDefault="009058BA">
            <w:pPr>
              <w:pStyle w:val="TAC1"/>
              <w:tabs>
                <w:tab w:val="left" w:pos="298"/>
              </w:tabs>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0D56493" w14:textId="77777777" w:rsidR="009058BA" w:rsidRDefault="009058BA">
            <w:pPr>
              <w:pStyle w:val="TAC1"/>
              <w:rPr>
                <w:szCs w:val="20"/>
                <w:lang w:eastAsia="zh-CN"/>
              </w:rPr>
            </w:pPr>
            <w:r>
              <w:rPr>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15800B0F" w14:textId="77777777" w:rsidR="009058BA" w:rsidRDefault="009058BA">
            <w:pPr>
              <w:pStyle w:val="TAC1"/>
              <w:overflowPunct w:val="0"/>
              <w:autoSpaceDE w:val="0"/>
              <w:adjustRightInd w:val="0"/>
              <w:rPr>
                <w:szCs w:val="18"/>
                <w:lang w:eastAsia="zh-CN"/>
              </w:rPr>
            </w:pPr>
          </w:p>
        </w:tc>
      </w:tr>
      <w:tr w:rsidR="009058BA" w14:paraId="140AEB9C"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49344B9D"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260(7A)</w:t>
            </w:r>
          </w:p>
        </w:tc>
        <w:tc>
          <w:tcPr>
            <w:tcW w:w="2505" w:type="dxa"/>
            <w:tcBorders>
              <w:top w:val="single" w:sz="4" w:space="0" w:color="auto"/>
              <w:left w:val="single" w:sz="4" w:space="0" w:color="auto"/>
              <w:bottom w:val="nil"/>
              <w:right w:val="single" w:sz="4" w:space="0" w:color="auto"/>
            </w:tcBorders>
            <w:hideMark/>
          </w:tcPr>
          <w:p w14:paraId="76458FD6"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65AC01B8"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2CAEF26"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0E454F9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ABE7CB8"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1FD8968"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68D0410"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1AE1DD3E"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5F14EA4" w14:textId="77777777" w:rsidR="009058BA" w:rsidRDefault="009058BA">
            <w:pPr>
              <w:pStyle w:val="TAC1"/>
              <w:rPr>
                <w:szCs w:val="20"/>
                <w:lang w:eastAsia="zh-CN"/>
              </w:rPr>
            </w:pPr>
            <w:r>
              <w:rPr>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7562CF7A" w14:textId="77777777" w:rsidR="009058BA" w:rsidRDefault="009058BA">
            <w:pPr>
              <w:pStyle w:val="TAC1"/>
              <w:overflowPunct w:val="0"/>
              <w:autoSpaceDE w:val="0"/>
              <w:adjustRightInd w:val="0"/>
              <w:rPr>
                <w:szCs w:val="18"/>
                <w:lang w:eastAsia="zh-CN"/>
              </w:rPr>
            </w:pPr>
          </w:p>
        </w:tc>
      </w:tr>
      <w:tr w:rsidR="009058BA" w14:paraId="39638779"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28C3935C"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260(8A)</w:t>
            </w:r>
          </w:p>
        </w:tc>
        <w:tc>
          <w:tcPr>
            <w:tcW w:w="2505" w:type="dxa"/>
            <w:tcBorders>
              <w:top w:val="single" w:sz="4" w:space="0" w:color="auto"/>
              <w:left w:val="single" w:sz="4" w:space="0" w:color="auto"/>
              <w:bottom w:val="nil"/>
              <w:right w:val="single" w:sz="4" w:space="0" w:color="auto"/>
            </w:tcBorders>
            <w:hideMark/>
          </w:tcPr>
          <w:p w14:paraId="71F8F534"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76E3C259"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AA3D748"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1A869DE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95DF963"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A50F26B"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E70B4F5"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54DAFCC9"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020866E" w14:textId="77777777" w:rsidR="009058BA" w:rsidRDefault="009058BA">
            <w:pPr>
              <w:pStyle w:val="TAC1"/>
              <w:rPr>
                <w:szCs w:val="20"/>
                <w:lang w:eastAsia="zh-CN"/>
              </w:rPr>
            </w:pPr>
            <w:r>
              <w:rPr>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2AD21AE1" w14:textId="77777777" w:rsidR="009058BA" w:rsidRDefault="009058BA">
            <w:pPr>
              <w:pStyle w:val="TAC1"/>
              <w:overflowPunct w:val="0"/>
              <w:autoSpaceDE w:val="0"/>
              <w:adjustRightInd w:val="0"/>
              <w:rPr>
                <w:szCs w:val="18"/>
                <w:lang w:eastAsia="zh-CN"/>
              </w:rPr>
            </w:pPr>
          </w:p>
        </w:tc>
      </w:tr>
      <w:tr w:rsidR="009058BA" w14:paraId="31C78CB2"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05352808" w14:textId="77777777" w:rsidR="009058BA" w:rsidRDefault="009058BA">
            <w:pPr>
              <w:pStyle w:val="TAC1"/>
              <w:overflowPunct w:val="0"/>
              <w:autoSpaceDE w:val="0"/>
              <w:adjustRightInd w:val="0"/>
              <w:rPr>
                <w:szCs w:val="18"/>
              </w:rPr>
            </w:pPr>
            <w:r>
              <w:rPr>
                <w:szCs w:val="18"/>
                <w:lang w:eastAsia="ja-JP"/>
              </w:rPr>
              <w:t>CA_n25A-n260G</w:t>
            </w:r>
          </w:p>
        </w:tc>
        <w:tc>
          <w:tcPr>
            <w:tcW w:w="2505" w:type="dxa"/>
            <w:tcBorders>
              <w:top w:val="single" w:sz="4" w:space="0" w:color="auto"/>
              <w:left w:val="single" w:sz="4" w:space="0" w:color="auto"/>
              <w:bottom w:val="nil"/>
              <w:right w:val="single" w:sz="4" w:space="0" w:color="auto"/>
            </w:tcBorders>
            <w:hideMark/>
          </w:tcPr>
          <w:p w14:paraId="634D5EF2"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2A4051EB"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0935C59"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304A69B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F051DE0"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4F6D5281"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0030C26"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7FF5D189"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4747CC4" w14:textId="77777777" w:rsidR="009058BA" w:rsidRDefault="009058BA">
            <w:pPr>
              <w:pStyle w:val="TAC1"/>
              <w:rPr>
                <w:szCs w:val="20"/>
                <w:lang w:eastAsia="zh-CN"/>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53E338C1" w14:textId="77777777" w:rsidR="009058BA" w:rsidRDefault="009058BA">
            <w:pPr>
              <w:pStyle w:val="TAC1"/>
              <w:overflowPunct w:val="0"/>
              <w:autoSpaceDE w:val="0"/>
              <w:adjustRightInd w:val="0"/>
              <w:rPr>
                <w:szCs w:val="18"/>
                <w:lang w:eastAsia="zh-CN"/>
              </w:rPr>
            </w:pPr>
          </w:p>
        </w:tc>
      </w:tr>
      <w:tr w:rsidR="009058BA" w14:paraId="105E34AA"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2580B72"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56BBCB8F" w14:textId="77777777" w:rsidR="009058BA" w:rsidRDefault="009058BA">
            <w:pPr>
              <w:pStyle w:val="TAC1"/>
              <w:overflowPunct w:val="0"/>
              <w:autoSpaceDE w:val="0"/>
              <w:adjustRightInd w:val="0"/>
              <w:rPr>
                <w:szCs w:val="18"/>
                <w:lang w:eastAsia="zh-CN"/>
              </w:rPr>
            </w:pPr>
            <w:r>
              <w:rPr>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hideMark/>
          </w:tcPr>
          <w:p w14:paraId="7D7D2129"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46E1788"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4E899D23"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70B9167F"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9171549"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5598357C"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4B48B714"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FA45CB9" w14:textId="77777777" w:rsidR="009058BA" w:rsidRDefault="009058BA">
            <w:pPr>
              <w:pStyle w:val="TAC1"/>
              <w:rPr>
                <w:szCs w:val="20"/>
                <w:lang w:val="en-US" w:eastAsia="zh-CN" w:bidi="ar"/>
              </w:rPr>
            </w:pPr>
            <w:r>
              <w:rPr>
                <w:lang w:val="en-US" w:eastAsia="zh-CN" w:bidi="ar"/>
              </w:rPr>
              <w:t>CA_260G</w:t>
            </w:r>
          </w:p>
        </w:tc>
        <w:tc>
          <w:tcPr>
            <w:tcW w:w="2200" w:type="dxa"/>
            <w:gridSpan w:val="2"/>
            <w:tcBorders>
              <w:top w:val="nil"/>
              <w:left w:val="single" w:sz="4" w:space="0" w:color="auto"/>
              <w:bottom w:val="single" w:sz="4" w:space="0" w:color="auto"/>
              <w:right w:val="single" w:sz="4" w:space="0" w:color="auto"/>
            </w:tcBorders>
          </w:tcPr>
          <w:p w14:paraId="1F85F29C" w14:textId="77777777" w:rsidR="009058BA" w:rsidRDefault="009058BA">
            <w:pPr>
              <w:pStyle w:val="TAC1"/>
              <w:overflowPunct w:val="0"/>
              <w:autoSpaceDE w:val="0"/>
              <w:adjustRightInd w:val="0"/>
              <w:rPr>
                <w:szCs w:val="18"/>
                <w:lang w:eastAsia="zh-CN"/>
              </w:rPr>
            </w:pPr>
          </w:p>
        </w:tc>
      </w:tr>
      <w:tr w:rsidR="009058BA" w14:paraId="16198EFE"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07A0FF73" w14:textId="77777777" w:rsidR="009058BA" w:rsidRDefault="009058BA">
            <w:pPr>
              <w:pStyle w:val="TAC1"/>
              <w:overflowPunct w:val="0"/>
              <w:autoSpaceDE w:val="0"/>
              <w:adjustRightInd w:val="0"/>
              <w:rPr>
                <w:szCs w:val="18"/>
              </w:rPr>
            </w:pPr>
            <w:r>
              <w:rPr>
                <w:szCs w:val="18"/>
                <w:lang w:eastAsia="ja-JP"/>
              </w:rPr>
              <w:t>CA_n25A-n260H</w:t>
            </w:r>
          </w:p>
        </w:tc>
        <w:tc>
          <w:tcPr>
            <w:tcW w:w="2505" w:type="dxa"/>
            <w:tcBorders>
              <w:top w:val="single" w:sz="4" w:space="0" w:color="auto"/>
              <w:left w:val="single" w:sz="4" w:space="0" w:color="auto"/>
              <w:bottom w:val="nil"/>
              <w:right w:val="single" w:sz="4" w:space="0" w:color="auto"/>
            </w:tcBorders>
            <w:hideMark/>
          </w:tcPr>
          <w:p w14:paraId="46749540"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018E941E"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5D4EA89"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643666F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CE45AC7"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6D8F57A6"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F22700B"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57312FD6"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504F66B" w14:textId="77777777" w:rsidR="009058BA" w:rsidRDefault="009058BA">
            <w:pPr>
              <w:pStyle w:val="TAC1"/>
              <w:rPr>
                <w:szCs w:val="20"/>
                <w:lang w:eastAsia="zh-CN"/>
              </w:rPr>
            </w:pPr>
            <w:r>
              <w:rPr>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7A6E19E5" w14:textId="77777777" w:rsidR="009058BA" w:rsidRDefault="009058BA">
            <w:pPr>
              <w:pStyle w:val="TAC1"/>
              <w:overflowPunct w:val="0"/>
              <w:autoSpaceDE w:val="0"/>
              <w:adjustRightInd w:val="0"/>
              <w:rPr>
                <w:szCs w:val="18"/>
                <w:lang w:eastAsia="zh-CN"/>
              </w:rPr>
            </w:pPr>
          </w:p>
        </w:tc>
      </w:tr>
      <w:tr w:rsidR="009058BA" w14:paraId="10DC978A"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0F7B7669"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0E7A6633" w14:textId="77777777" w:rsidR="009058BA" w:rsidRDefault="009058BA">
            <w:pPr>
              <w:pStyle w:val="TAC1"/>
              <w:overflowPunct w:val="0"/>
              <w:autoSpaceDE w:val="0"/>
              <w:adjustRightInd w:val="0"/>
              <w:rPr>
                <w:szCs w:val="18"/>
                <w:lang w:eastAsia="zh-CN"/>
              </w:rPr>
            </w:pPr>
            <w:r>
              <w:rPr>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hideMark/>
          </w:tcPr>
          <w:p w14:paraId="08AF7405" w14:textId="77777777" w:rsidR="009058BA" w:rsidRDefault="009058BA">
            <w:pPr>
              <w:pStyle w:val="TAC1"/>
              <w:overflowPunct w:val="0"/>
              <w:autoSpaceDE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E028DDA"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hideMark/>
          </w:tcPr>
          <w:p w14:paraId="5308BA36"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60F96844"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9AE4E83"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F06FF70"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3A822B4D" w14:textId="77777777" w:rsidR="009058BA" w:rsidRDefault="009058BA">
            <w:pPr>
              <w:pStyle w:val="TAC1"/>
              <w:overflowPunct w:val="0"/>
              <w:autoSpaceDE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EC40AFB" w14:textId="77777777" w:rsidR="009058BA" w:rsidRDefault="009058BA">
            <w:pPr>
              <w:pStyle w:val="TAC1"/>
              <w:rPr>
                <w:szCs w:val="20"/>
                <w:lang w:val="en-US" w:eastAsia="zh-CN" w:bidi="ar"/>
              </w:rPr>
            </w:pPr>
            <w:r>
              <w:rPr>
                <w:lang w:val="en-US" w:eastAsia="zh-CN" w:bidi="ar"/>
              </w:rPr>
              <w:t>CA_260H</w:t>
            </w:r>
          </w:p>
        </w:tc>
        <w:tc>
          <w:tcPr>
            <w:tcW w:w="2200" w:type="dxa"/>
            <w:gridSpan w:val="2"/>
            <w:tcBorders>
              <w:top w:val="nil"/>
              <w:left w:val="single" w:sz="4" w:space="0" w:color="auto"/>
              <w:bottom w:val="single" w:sz="4" w:space="0" w:color="auto"/>
              <w:right w:val="single" w:sz="4" w:space="0" w:color="auto"/>
            </w:tcBorders>
          </w:tcPr>
          <w:p w14:paraId="31E60924" w14:textId="77777777" w:rsidR="009058BA" w:rsidRDefault="009058BA">
            <w:pPr>
              <w:pStyle w:val="TAC1"/>
              <w:overflowPunct w:val="0"/>
              <w:autoSpaceDE w:val="0"/>
              <w:adjustRightInd w:val="0"/>
              <w:rPr>
                <w:szCs w:val="18"/>
                <w:lang w:eastAsia="zh-CN"/>
              </w:rPr>
            </w:pPr>
          </w:p>
        </w:tc>
      </w:tr>
      <w:tr w:rsidR="009058BA" w14:paraId="438DE133"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5B21EFC3" w14:textId="77777777" w:rsidR="009058BA" w:rsidRDefault="009058BA">
            <w:pPr>
              <w:pStyle w:val="TAC1"/>
              <w:overflowPunct w:val="0"/>
              <w:autoSpaceDE w:val="0"/>
              <w:adjustRightInd w:val="0"/>
              <w:rPr>
                <w:szCs w:val="18"/>
              </w:rPr>
            </w:pPr>
            <w:r>
              <w:rPr>
                <w:szCs w:val="18"/>
                <w:lang w:eastAsia="ja-JP"/>
              </w:rPr>
              <w:t>CA_n25A-n260I</w:t>
            </w:r>
          </w:p>
        </w:tc>
        <w:tc>
          <w:tcPr>
            <w:tcW w:w="2505" w:type="dxa"/>
            <w:tcBorders>
              <w:top w:val="single" w:sz="4" w:space="0" w:color="auto"/>
              <w:left w:val="single" w:sz="4" w:space="0" w:color="auto"/>
              <w:bottom w:val="nil"/>
              <w:right w:val="single" w:sz="4" w:space="0" w:color="auto"/>
            </w:tcBorders>
            <w:hideMark/>
          </w:tcPr>
          <w:p w14:paraId="3FF7FDBB"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27CDCC5F"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D261F65"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5A8F391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107442D"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3505440F"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610C7D2"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6CCE8AFE"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AB72BF5" w14:textId="77777777" w:rsidR="009058BA" w:rsidRDefault="009058BA">
            <w:pPr>
              <w:pStyle w:val="TAC1"/>
              <w:rPr>
                <w:szCs w:val="20"/>
                <w:lang w:eastAsia="zh-CN"/>
              </w:rPr>
            </w:pPr>
            <w:r>
              <w:rPr>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701E2F3E" w14:textId="77777777" w:rsidR="009058BA" w:rsidRDefault="009058BA">
            <w:pPr>
              <w:pStyle w:val="TAC1"/>
              <w:overflowPunct w:val="0"/>
              <w:autoSpaceDE w:val="0"/>
              <w:adjustRightInd w:val="0"/>
              <w:rPr>
                <w:szCs w:val="18"/>
                <w:lang w:eastAsia="zh-CN"/>
              </w:rPr>
            </w:pPr>
          </w:p>
        </w:tc>
      </w:tr>
      <w:tr w:rsidR="009058BA" w14:paraId="197CE0A1"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ECF467F"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10D028F1" w14:textId="77777777" w:rsidR="009058BA" w:rsidRDefault="009058BA">
            <w:pPr>
              <w:pStyle w:val="TAC1"/>
              <w:overflowPunct w:val="0"/>
              <w:autoSpaceDE w:val="0"/>
              <w:adjustRightInd w:val="0"/>
              <w:rPr>
                <w:szCs w:val="18"/>
                <w:lang w:eastAsia="zh-CN"/>
              </w:rPr>
            </w:pPr>
            <w:r>
              <w:rPr>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hideMark/>
          </w:tcPr>
          <w:p w14:paraId="1CBF5EE0" w14:textId="77777777" w:rsidR="009058BA" w:rsidRDefault="009058BA">
            <w:pPr>
              <w:pStyle w:val="TAC1"/>
              <w:overflowPunct w:val="0"/>
              <w:autoSpaceDE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4A76920"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5578E1D7"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64030254"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6C24D1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7135114"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4B1A462E" w14:textId="77777777" w:rsidR="009058BA" w:rsidRDefault="009058BA">
            <w:pPr>
              <w:pStyle w:val="TAC1"/>
              <w:overflowPunct w:val="0"/>
              <w:autoSpaceDE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A032B5A" w14:textId="77777777" w:rsidR="009058BA" w:rsidRDefault="009058BA">
            <w:pPr>
              <w:pStyle w:val="TAC1"/>
              <w:rPr>
                <w:szCs w:val="20"/>
                <w:lang w:val="en-US" w:eastAsia="zh-CN" w:bidi="ar"/>
              </w:rPr>
            </w:pPr>
            <w:r>
              <w:rPr>
                <w:lang w:val="en-US" w:eastAsia="zh-CN" w:bidi="ar"/>
              </w:rPr>
              <w:t>CA_260I</w:t>
            </w:r>
          </w:p>
        </w:tc>
        <w:tc>
          <w:tcPr>
            <w:tcW w:w="2200" w:type="dxa"/>
            <w:gridSpan w:val="2"/>
            <w:tcBorders>
              <w:top w:val="nil"/>
              <w:left w:val="single" w:sz="4" w:space="0" w:color="auto"/>
              <w:bottom w:val="single" w:sz="4" w:space="0" w:color="auto"/>
              <w:right w:val="single" w:sz="4" w:space="0" w:color="auto"/>
            </w:tcBorders>
          </w:tcPr>
          <w:p w14:paraId="76A2F0F6" w14:textId="77777777" w:rsidR="009058BA" w:rsidRDefault="009058BA">
            <w:pPr>
              <w:pStyle w:val="TAC1"/>
              <w:overflowPunct w:val="0"/>
              <w:autoSpaceDE w:val="0"/>
              <w:adjustRightInd w:val="0"/>
              <w:rPr>
                <w:szCs w:val="18"/>
                <w:lang w:eastAsia="zh-CN"/>
              </w:rPr>
            </w:pPr>
          </w:p>
        </w:tc>
      </w:tr>
      <w:tr w:rsidR="009058BA" w14:paraId="68841121"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27D3F2F" w14:textId="77777777" w:rsidR="009058BA" w:rsidRDefault="009058BA">
            <w:pPr>
              <w:pStyle w:val="TAC1"/>
              <w:overflowPunct w:val="0"/>
              <w:autoSpaceDE w:val="0"/>
              <w:adjustRightInd w:val="0"/>
              <w:rPr>
                <w:szCs w:val="18"/>
              </w:rPr>
            </w:pPr>
            <w:r>
              <w:rPr>
                <w:szCs w:val="18"/>
                <w:lang w:eastAsia="ja-JP"/>
              </w:rPr>
              <w:t>CA_n25A-n260J</w:t>
            </w:r>
          </w:p>
        </w:tc>
        <w:tc>
          <w:tcPr>
            <w:tcW w:w="2505" w:type="dxa"/>
            <w:tcBorders>
              <w:top w:val="single" w:sz="4" w:space="0" w:color="auto"/>
              <w:left w:val="single" w:sz="4" w:space="0" w:color="auto"/>
              <w:bottom w:val="nil"/>
              <w:right w:val="single" w:sz="4" w:space="0" w:color="auto"/>
            </w:tcBorders>
            <w:hideMark/>
          </w:tcPr>
          <w:p w14:paraId="79EDD2C6"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33BBFAEE"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963FD2"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181B407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952975F"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2D921647"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586D5BDC"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7669FE5B"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B4FD76D" w14:textId="77777777" w:rsidR="009058BA" w:rsidRDefault="009058BA">
            <w:pPr>
              <w:pStyle w:val="TAC1"/>
              <w:rPr>
                <w:szCs w:val="20"/>
                <w:lang w:eastAsia="zh-CN"/>
              </w:rPr>
            </w:pPr>
            <w:r>
              <w:rPr>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21085FDE" w14:textId="77777777" w:rsidR="009058BA" w:rsidRDefault="009058BA">
            <w:pPr>
              <w:pStyle w:val="TAC1"/>
              <w:overflowPunct w:val="0"/>
              <w:autoSpaceDE w:val="0"/>
              <w:adjustRightInd w:val="0"/>
              <w:rPr>
                <w:szCs w:val="18"/>
                <w:lang w:eastAsia="zh-CN"/>
              </w:rPr>
            </w:pPr>
          </w:p>
        </w:tc>
      </w:tr>
      <w:tr w:rsidR="009058BA" w14:paraId="221A08AE"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5085FB8A"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3F0FC9C7" w14:textId="77777777" w:rsidR="009058BA" w:rsidRDefault="009058BA">
            <w:pPr>
              <w:pStyle w:val="TAC1"/>
              <w:overflowPunct w:val="0"/>
              <w:autoSpaceDE w:val="0"/>
              <w:adjustRightInd w:val="0"/>
              <w:rPr>
                <w:szCs w:val="18"/>
                <w:lang w:eastAsia="zh-CN"/>
              </w:rPr>
            </w:pPr>
            <w:r>
              <w:rPr>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hideMark/>
          </w:tcPr>
          <w:p w14:paraId="5BBCBFAB"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311DDEE"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0F7BF95C"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3208B6AA"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BCBAEE9"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0020739"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58DBE2BB"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69615A6" w14:textId="77777777" w:rsidR="009058BA" w:rsidRDefault="009058BA">
            <w:pPr>
              <w:pStyle w:val="TAC1"/>
              <w:rPr>
                <w:szCs w:val="20"/>
                <w:lang w:val="en-US" w:eastAsia="zh-CN" w:bidi="ar"/>
              </w:rPr>
            </w:pPr>
            <w:r>
              <w:rPr>
                <w:lang w:val="en-US" w:eastAsia="zh-CN" w:bidi="ar"/>
              </w:rPr>
              <w:t>CA_260J</w:t>
            </w:r>
          </w:p>
        </w:tc>
        <w:tc>
          <w:tcPr>
            <w:tcW w:w="2200" w:type="dxa"/>
            <w:gridSpan w:val="2"/>
            <w:tcBorders>
              <w:top w:val="nil"/>
              <w:left w:val="single" w:sz="4" w:space="0" w:color="auto"/>
              <w:bottom w:val="single" w:sz="4" w:space="0" w:color="auto"/>
              <w:right w:val="single" w:sz="4" w:space="0" w:color="auto"/>
            </w:tcBorders>
          </w:tcPr>
          <w:p w14:paraId="46C9427E" w14:textId="77777777" w:rsidR="009058BA" w:rsidRDefault="009058BA">
            <w:pPr>
              <w:pStyle w:val="TAC1"/>
              <w:overflowPunct w:val="0"/>
              <w:autoSpaceDE w:val="0"/>
              <w:adjustRightInd w:val="0"/>
              <w:rPr>
                <w:szCs w:val="18"/>
                <w:lang w:eastAsia="zh-CN"/>
              </w:rPr>
            </w:pPr>
          </w:p>
        </w:tc>
      </w:tr>
      <w:tr w:rsidR="009058BA" w14:paraId="53EFD6BD"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135457E6" w14:textId="77777777" w:rsidR="009058BA" w:rsidRDefault="009058BA">
            <w:pPr>
              <w:pStyle w:val="TAC1"/>
              <w:overflowPunct w:val="0"/>
              <w:autoSpaceDE w:val="0"/>
              <w:adjustRightInd w:val="0"/>
              <w:rPr>
                <w:szCs w:val="18"/>
              </w:rPr>
            </w:pPr>
            <w:r>
              <w:rPr>
                <w:szCs w:val="18"/>
                <w:lang w:eastAsia="ja-JP"/>
              </w:rPr>
              <w:t>CA_n25A-n260K</w:t>
            </w:r>
          </w:p>
        </w:tc>
        <w:tc>
          <w:tcPr>
            <w:tcW w:w="2505" w:type="dxa"/>
            <w:tcBorders>
              <w:top w:val="single" w:sz="4" w:space="0" w:color="auto"/>
              <w:left w:val="single" w:sz="4" w:space="0" w:color="auto"/>
              <w:bottom w:val="nil"/>
              <w:right w:val="single" w:sz="4" w:space="0" w:color="auto"/>
            </w:tcBorders>
            <w:hideMark/>
          </w:tcPr>
          <w:p w14:paraId="25BCD89D"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58CED281"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16E860B"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58190C0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D8855A4"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330DFB36"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A6B0555"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36B868FE"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BA0AD51" w14:textId="77777777" w:rsidR="009058BA" w:rsidRDefault="009058BA">
            <w:pPr>
              <w:pStyle w:val="TAC1"/>
              <w:rPr>
                <w:szCs w:val="20"/>
                <w:lang w:eastAsia="zh-CN"/>
              </w:rPr>
            </w:pPr>
            <w:r>
              <w:rPr>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3E25DC7C" w14:textId="77777777" w:rsidR="009058BA" w:rsidRDefault="009058BA">
            <w:pPr>
              <w:pStyle w:val="TAC1"/>
              <w:overflowPunct w:val="0"/>
              <w:autoSpaceDE w:val="0"/>
              <w:adjustRightInd w:val="0"/>
              <w:rPr>
                <w:szCs w:val="18"/>
                <w:lang w:eastAsia="zh-CN"/>
              </w:rPr>
            </w:pPr>
          </w:p>
        </w:tc>
      </w:tr>
      <w:tr w:rsidR="009058BA" w14:paraId="28F633ED"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024A5132"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78198BC1" w14:textId="77777777" w:rsidR="009058BA" w:rsidRDefault="009058BA">
            <w:pPr>
              <w:pStyle w:val="TAC1"/>
              <w:overflowPunct w:val="0"/>
              <w:autoSpaceDE w:val="0"/>
              <w:adjustRightInd w:val="0"/>
              <w:rPr>
                <w:szCs w:val="18"/>
                <w:lang w:eastAsia="zh-CN"/>
              </w:rPr>
            </w:pPr>
            <w:r>
              <w:rPr>
                <w:szCs w:val="18"/>
                <w:lang w:eastAsia="zh-CN"/>
              </w:rPr>
              <w:t>CA_n25A-n260A</w:t>
            </w:r>
            <w:r>
              <w:rPr>
                <w:szCs w:val="18"/>
              </w:rPr>
              <w:t>/G/H/I/J/K</w:t>
            </w:r>
          </w:p>
        </w:tc>
        <w:tc>
          <w:tcPr>
            <w:tcW w:w="1679" w:type="dxa"/>
            <w:tcBorders>
              <w:top w:val="single" w:sz="4" w:space="0" w:color="auto"/>
              <w:left w:val="single" w:sz="4" w:space="0" w:color="auto"/>
              <w:bottom w:val="single" w:sz="4" w:space="0" w:color="auto"/>
              <w:right w:val="single" w:sz="4" w:space="0" w:color="auto"/>
            </w:tcBorders>
            <w:hideMark/>
          </w:tcPr>
          <w:p w14:paraId="07136BD9"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F1D0A46"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681FD9DF"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1753E44A"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832E4DE"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382BCFE"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6999136B"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08AE416" w14:textId="77777777" w:rsidR="009058BA" w:rsidRDefault="009058BA">
            <w:pPr>
              <w:pStyle w:val="TAC1"/>
              <w:rPr>
                <w:szCs w:val="20"/>
                <w:lang w:val="en-US" w:eastAsia="zh-CN" w:bidi="ar"/>
              </w:rPr>
            </w:pPr>
            <w:r>
              <w:rPr>
                <w:lang w:val="en-US" w:eastAsia="zh-CN" w:bidi="ar"/>
              </w:rPr>
              <w:t>CA_260K</w:t>
            </w:r>
          </w:p>
        </w:tc>
        <w:tc>
          <w:tcPr>
            <w:tcW w:w="2200" w:type="dxa"/>
            <w:gridSpan w:val="2"/>
            <w:tcBorders>
              <w:top w:val="nil"/>
              <w:left w:val="single" w:sz="4" w:space="0" w:color="auto"/>
              <w:bottom w:val="single" w:sz="4" w:space="0" w:color="auto"/>
              <w:right w:val="single" w:sz="4" w:space="0" w:color="auto"/>
            </w:tcBorders>
          </w:tcPr>
          <w:p w14:paraId="5B5CEF44" w14:textId="77777777" w:rsidR="009058BA" w:rsidRDefault="009058BA">
            <w:pPr>
              <w:pStyle w:val="TAC1"/>
              <w:overflowPunct w:val="0"/>
              <w:autoSpaceDE w:val="0"/>
              <w:adjustRightInd w:val="0"/>
              <w:rPr>
                <w:szCs w:val="18"/>
                <w:lang w:eastAsia="zh-CN"/>
              </w:rPr>
            </w:pPr>
          </w:p>
        </w:tc>
      </w:tr>
      <w:tr w:rsidR="009058BA" w14:paraId="398728B9"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0869A388" w14:textId="77777777" w:rsidR="009058BA" w:rsidRDefault="009058BA">
            <w:pPr>
              <w:pStyle w:val="TAC1"/>
              <w:overflowPunct w:val="0"/>
              <w:autoSpaceDE w:val="0"/>
              <w:adjustRightInd w:val="0"/>
              <w:rPr>
                <w:szCs w:val="18"/>
              </w:rPr>
            </w:pPr>
            <w:r>
              <w:rPr>
                <w:szCs w:val="18"/>
                <w:lang w:eastAsia="ja-JP"/>
              </w:rPr>
              <w:t>CA_n25A-n260L</w:t>
            </w:r>
          </w:p>
        </w:tc>
        <w:tc>
          <w:tcPr>
            <w:tcW w:w="2505" w:type="dxa"/>
            <w:tcBorders>
              <w:top w:val="single" w:sz="4" w:space="0" w:color="auto"/>
              <w:left w:val="single" w:sz="4" w:space="0" w:color="auto"/>
              <w:bottom w:val="nil"/>
              <w:right w:val="single" w:sz="4" w:space="0" w:color="auto"/>
            </w:tcBorders>
            <w:hideMark/>
          </w:tcPr>
          <w:p w14:paraId="57B3582B"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164A5991"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D5AD163"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601FA84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F49F58A"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13209E4"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7B22AA6"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191AEC56"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8E96467" w14:textId="77777777" w:rsidR="009058BA" w:rsidRDefault="009058BA">
            <w:pPr>
              <w:pStyle w:val="TAC1"/>
              <w:rPr>
                <w:szCs w:val="20"/>
                <w:lang w:eastAsia="zh-CN"/>
              </w:rPr>
            </w:pPr>
            <w:r>
              <w:rPr>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6CBD8FFE" w14:textId="77777777" w:rsidR="009058BA" w:rsidRDefault="009058BA">
            <w:pPr>
              <w:pStyle w:val="TAC1"/>
              <w:overflowPunct w:val="0"/>
              <w:autoSpaceDE w:val="0"/>
              <w:adjustRightInd w:val="0"/>
              <w:rPr>
                <w:szCs w:val="18"/>
                <w:lang w:eastAsia="zh-CN"/>
              </w:rPr>
            </w:pPr>
          </w:p>
        </w:tc>
      </w:tr>
      <w:tr w:rsidR="009058BA" w14:paraId="5E952556"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35D8920"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066249E0" w14:textId="77777777" w:rsidR="009058BA" w:rsidRDefault="009058BA">
            <w:pPr>
              <w:pStyle w:val="TAC1"/>
              <w:overflowPunct w:val="0"/>
              <w:autoSpaceDE w:val="0"/>
              <w:adjustRightInd w:val="0"/>
              <w:rPr>
                <w:szCs w:val="18"/>
                <w:lang w:eastAsia="zh-CN"/>
              </w:rPr>
            </w:pPr>
            <w:r>
              <w:rPr>
                <w:szCs w:val="18"/>
                <w:lang w:eastAsia="zh-CN"/>
              </w:rPr>
              <w:t>CA_n25A-n260A</w:t>
            </w:r>
            <w:r>
              <w:rPr>
                <w:szCs w:val="18"/>
              </w:rPr>
              <w:t>/G/H/I/J/K/L</w:t>
            </w:r>
          </w:p>
        </w:tc>
        <w:tc>
          <w:tcPr>
            <w:tcW w:w="1679" w:type="dxa"/>
            <w:tcBorders>
              <w:top w:val="single" w:sz="4" w:space="0" w:color="auto"/>
              <w:left w:val="single" w:sz="4" w:space="0" w:color="auto"/>
              <w:bottom w:val="single" w:sz="4" w:space="0" w:color="auto"/>
              <w:right w:val="single" w:sz="4" w:space="0" w:color="auto"/>
            </w:tcBorders>
            <w:hideMark/>
          </w:tcPr>
          <w:p w14:paraId="03B8C12A"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1D710DE"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12AEFFB9"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1177ACFB"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AC638E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1809AAE"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7DBACC9D"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248A736" w14:textId="77777777" w:rsidR="009058BA" w:rsidRDefault="009058BA">
            <w:pPr>
              <w:pStyle w:val="TAC1"/>
              <w:rPr>
                <w:szCs w:val="20"/>
                <w:lang w:val="en-US" w:eastAsia="zh-CN" w:bidi="ar"/>
              </w:rPr>
            </w:pPr>
            <w:r>
              <w:rPr>
                <w:lang w:val="en-US" w:eastAsia="zh-CN" w:bidi="ar"/>
              </w:rPr>
              <w:t>CA_260L</w:t>
            </w:r>
          </w:p>
        </w:tc>
        <w:tc>
          <w:tcPr>
            <w:tcW w:w="2200" w:type="dxa"/>
            <w:gridSpan w:val="2"/>
            <w:tcBorders>
              <w:top w:val="nil"/>
              <w:left w:val="single" w:sz="4" w:space="0" w:color="auto"/>
              <w:bottom w:val="single" w:sz="4" w:space="0" w:color="auto"/>
              <w:right w:val="single" w:sz="4" w:space="0" w:color="auto"/>
            </w:tcBorders>
          </w:tcPr>
          <w:p w14:paraId="384385FB" w14:textId="77777777" w:rsidR="009058BA" w:rsidRDefault="009058BA">
            <w:pPr>
              <w:pStyle w:val="TAC1"/>
              <w:overflowPunct w:val="0"/>
              <w:autoSpaceDE w:val="0"/>
              <w:adjustRightInd w:val="0"/>
              <w:rPr>
                <w:szCs w:val="18"/>
                <w:lang w:eastAsia="zh-CN"/>
              </w:rPr>
            </w:pPr>
          </w:p>
        </w:tc>
      </w:tr>
      <w:tr w:rsidR="009058BA" w14:paraId="288A9539"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3733C58B" w14:textId="77777777" w:rsidR="009058BA" w:rsidRDefault="009058BA">
            <w:pPr>
              <w:pStyle w:val="TAC1"/>
              <w:overflowPunct w:val="0"/>
              <w:autoSpaceDE w:val="0"/>
              <w:adjustRightInd w:val="0"/>
              <w:rPr>
                <w:szCs w:val="18"/>
              </w:rPr>
            </w:pPr>
            <w:r>
              <w:rPr>
                <w:szCs w:val="18"/>
                <w:lang w:eastAsia="ja-JP"/>
              </w:rPr>
              <w:t>CA_n25A-n260M</w:t>
            </w:r>
          </w:p>
        </w:tc>
        <w:tc>
          <w:tcPr>
            <w:tcW w:w="2505" w:type="dxa"/>
            <w:tcBorders>
              <w:top w:val="single" w:sz="4" w:space="0" w:color="auto"/>
              <w:left w:val="single" w:sz="4" w:space="0" w:color="auto"/>
              <w:bottom w:val="nil"/>
              <w:right w:val="single" w:sz="4" w:space="0" w:color="auto"/>
            </w:tcBorders>
            <w:hideMark/>
          </w:tcPr>
          <w:p w14:paraId="582E2D5A"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7E8EB6F3"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40D7FA3"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54E677B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BFF6C51"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678B6FF7"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6B5342C6"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7435A348"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8C5FD03" w14:textId="77777777" w:rsidR="009058BA" w:rsidRDefault="009058BA">
            <w:pPr>
              <w:pStyle w:val="TAC1"/>
              <w:rPr>
                <w:szCs w:val="20"/>
                <w:lang w:eastAsia="zh-CN"/>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6E883FAB" w14:textId="77777777" w:rsidR="009058BA" w:rsidRDefault="009058BA">
            <w:pPr>
              <w:pStyle w:val="TAC1"/>
              <w:overflowPunct w:val="0"/>
              <w:autoSpaceDE w:val="0"/>
              <w:adjustRightInd w:val="0"/>
              <w:rPr>
                <w:szCs w:val="18"/>
                <w:lang w:eastAsia="zh-CN"/>
              </w:rPr>
            </w:pPr>
          </w:p>
        </w:tc>
      </w:tr>
      <w:tr w:rsidR="009058BA" w14:paraId="2D57B34E"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0EB6088"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30E2F3AF" w14:textId="77777777" w:rsidR="009058BA" w:rsidRDefault="009058BA">
            <w:pPr>
              <w:pStyle w:val="TAC1"/>
              <w:overflowPunct w:val="0"/>
              <w:autoSpaceDE w:val="0"/>
              <w:adjustRightInd w:val="0"/>
              <w:rPr>
                <w:szCs w:val="18"/>
                <w:lang w:eastAsia="zh-CN"/>
              </w:rPr>
            </w:pPr>
            <w:r>
              <w:rPr>
                <w:szCs w:val="18"/>
                <w:lang w:eastAsia="zh-CN"/>
              </w:rPr>
              <w:t>CA_n25A-n260A</w:t>
            </w:r>
            <w:r>
              <w:rPr>
                <w:szCs w:val="18"/>
              </w:rPr>
              <w:t>/G/H/I/J/K/L/M</w:t>
            </w:r>
          </w:p>
        </w:tc>
        <w:tc>
          <w:tcPr>
            <w:tcW w:w="1679" w:type="dxa"/>
            <w:tcBorders>
              <w:top w:val="single" w:sz="4" w:space="0" w:color="auto"/>
              <w:left w:val="single" w:sz="4" w:space="0" w:color="auto"/>
              <w:bottom w:val="single" w:sz="4" w:space="0" w:color="auto"/>
              <w:right w:val="single" w:sz="4" w:space="0" w:color="auto"/>
            </w:tcBorders>
            <w:hideMark/>
          </w:tcPr>
          <w:p w14:paraId="0DAB55D9"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1090E13"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536D90C5"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0C8B1803"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8867F32"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ACA5C0E"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403A7C72"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EC508E4" w14:textId="77777777" w:rsidR="009058BA" w:rsidRDefault="009058BA">
            <w:pPr>
              <w:pStyle w:val="TAC1"/>
              <w:rPr>
                <w:szCs w:val="20"/>
                <w:lang w:val="en-US" w:eastAsia="zh-CN" w:bidi="ar"/>
              </w:rPr>
            </w:pPr>
            <w:r>
              <w:rPr>
                <w:lang w:val="en-US" w:eastAsia="zh-CN" w:bidi="ar"/>
              </w:rPr>
              <w:t>CA_260M</w:t>
            </w:r>
          </w:p>
        </w:tc>
        <w:tc>
          <w:tcPr>
            <w:tcW w:w="2200" w:type="dxa"/>
            <w:gridSpan w:val="2"/>
            <w:tcBorders>
              <w:top w:val="nil"/>
              <w:left w:val="single" w:sz="4" w:space="0" w:color="auto"/>
              <w:bottom w:val="single" w:sz="4" w:space="0" w:color="auto"/>
              <w:right w:val="single" w:sz="4" w:space="0" w:color="auto"/>
            </w:tcBorders>
          </w:tcPr>
          <w:p w14:paraId="07F2E6C0" w14:textId="77777777" w:rsidR="009058BA" w:rsidRDefault="009058BA">
            <w:pPr>
              <w:pStyle w:val="TAC1"/>
              <w:overflowPunct w:val="0"/>
              <w:autoSpaceDE w:val="0"/>
              <w:adjustRightInd w:val="0"/>
              <w:rPr>
                <w:szCs w:val="18"/>
                <w:lang w:eastAsia="zh-CN"/>
              </w:rPr>
            </w:pPr>
          </w:p>
        </w:tc>
      </w:tr>
      <w:tr w:rsidR="009058BA" w14:paraId="068FFF83"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4F24F0C6"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505" w:type="dxa"/>
            <w:tcBorders>
              <w:top w:val="single" w:sz="4" w:space="0" w:color="auto"/>
              <w:left w:val="single" w:sz="4" w:space="0" w:color="auto"/>
              <w:bottom w:val="nil"/>
              <w:right w:val="single" w:sz="4" w:space="0" w:color="auto"/>
            </w:tcBorders>
            <w:hideMark/>
          </w:tcPr>
          <w:p w14:paraId="5735B2EC"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21DDD27"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EB9FDB5"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1046C8B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81A752F"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5D49F9F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7A06529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5F9C367D" w14:textId="77777777" w:rsidR="009058BA" w:rsidRDefault="009058BA">
            <w:pPr>
              <w:pStyle w:val="TAC1"/>
              <w:overflowPunct w:val="0"/>
              <w:autoSpaceDE w:val="0"/>
              <w:adjustRightInd w:val="0"/>
              <w:rPr>
                <w:szCs w:val="18"/>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6E33128" w14:textId="77777777" w:rsidR="009058BA" w:rsidRDefault="009058BA">
            <w:pPr>
              <w:pStyle w:val="TAC1"/>
              <w:rPr>
                <w:szCs w:val="20"/>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54E1738B" w14:textId="77777777" w:rsidR="009058BA" w:rsidRDefault="009058BA">
            <w:pPr>
              <w:pStyle w:val="TAC1"/>
              <w:overflowPunct w:val="0"/>
              <w:autoSpaceDE w:val="0"/>
              <w:adjustRightInd w:val="0"/>
              <w:rPr>
                <w:szCs w:val="18"/>
                <w:lang w:eastAsia="zh-CN"/>
              </w:rPr>
            </w:pPr>
          </w:p>
        </w:tc>
      </w:tr>
      <w:tr w:rsidR="009058BA" w14:paraId="39CFB11E"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5A0E762C"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77D8579D"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41A615E0"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BA20553"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31B2F78D"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334B95E5"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6FCA9E04"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B1D02A7"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32FB9C9B" w14:textId="77777777" w:rsidR="009058BA" w:rsidRDefault="009058BA">
            <w:pPr>
              <w:pStyle w:val="TAC1"/>
              <w:overflowPunct w:val="0"/>
              <w:autoSpaceDE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9B3BB46" w14:textId="77777777" w:rsidR="009058BA" w:rsidRDefault="009058BA">
            <w:pPr>
              <w:pStyle w:val="TAC1"/>
              <w:rPr>
                <w:szCs w:val="20"/>
                <w:lang w:val="en-US" w:eastAsia="zh-CN" w:bidi="ar"/>
              </w:rPr>
            </w:pPr>
            <w:r>
              <w:rPr>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7F246BE1" w14:textId="77777777" w:rsidR="009058BA" w:rsidRDefault="009058BA">
            <w:pPr>
              <w:pStyle w:val="TAC1"/>
              <w:overflowPunct w:val="0"/>
              <w:autoSpaceDE w:val="0"/>
              <w:adjustRightInd w:val="0"/>
              <w:rPr>
                <w:szCs w:val="18"/>
                <w:lang w:eastAsia="zh-CN"/>
              </w:rPr>
            </w:pPr>
          </w:p>
        </w:tc>
      </w:tr>
      <w:tr w:rsidR="009058BA" w14:paraId="1D51569A"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75C22F1B"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hideMark/>
          </w:tcPr>
          <w:p w14:paraId="35961280"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59507D5C"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FE6097C"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3706DCC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E038C32"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54741947"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04FA8FA4"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B6527B3" w14:textId="77777777" w:rsidR="009058BA" w:rsidRDefault="009058BA">
            <w:pPr>
              <w:pStyle w:val="TAC1"/>
              <w:overflowPunct w:val="0"/>
              <w:autoSpaceDE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2B0BC72" w14:textId="77777777" w:rsidR="009058BA" w:rsidRDefault="009058BA">
            <w:pPr>
              <w:pStyle w:val="TAC1"/>
              <w:rPr>
                <w:szCs w:val="20"/>
                <w:lang w:eastAsia="zh-CN"/>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213A20A8" w14:textId="77777777" w:rsidR="009058BA" w:rsidRDefault="009058BA">
            <w:pPr>
              <w:pStyle w:val="TAC1"/>
              <w:overflowPunct w:val="0"/>
              <w:autoSpaceDE w:val="0"/>
              <w:adjustRightInd w:val="0"/>
              <w:rPr>
                <w:szCs w:val="18"/>
                <w:lang w:eastAsia="zh-CN"/>
              </w:rPr>
            </w:pPr>
          </w:p>
        </w:tc>
      </w:tr>
      <w:tr w:rsidR="009058BA" w14:paraId="020F9D3E"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792638B8"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4A5AF3E3"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E4B2DD9"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52AA444"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hideMark/>
          </w:tcPr>
          <w:p w14:paraId="0FEC94A8"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52C1EBFD"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2C100D72"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7EE0918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083CB57A" w14:textId="77777777" w:rsidR="009058BA" w:rsidRDefault="009058BA">
            <w:pPr>
              <w:pStyle w:val="TAC1"/>
              <w:overflowPunct w:val="0"/>
              <w:autoSpaceDE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C0AC87D" w14:textId="77777777" w:rsidR="009058BA" w:rsidRDefault="009058BA">
            <w:pPr>
              <w:pStyle w:val="TAC1"/>
              <w:rPr>
                <w:szCs w:val="20"/>
                <w:lang w:val="en-US" w:eastAsia="zh-CN" w:bidi="ar"/>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64BA1B9B" w14:textId="77777777" w:rsidR="009058BA" w:rsidRDefault="009058BA">
            <w:pPr>
              <w:pStyle w:val="TAC1"/>
              <w:overflowPunct w:val="0"/>
              <w:autoSpaceDE w:val="0"/>
              <w:adjustRightInd w:val="0"/>
              <w:rPr>
                <w:szCs w:val="18"/>
                <w:lang w:eastAsia="zh-CN"/>
              </w:rPr>
            </w:pPr>
          </w:p>
        </w:tc>
      </w:tr>
      <w:tr w:rsidR="009058BA" w14:paraId="54A6A578"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4872B37"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hideMark/>
          </w:tcPr>
          <w:p w14:paraId="0091C2D0"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72EB5357"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8E93022"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34E8739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F021095"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826C8FC"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2F91D9A"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49F15D4F"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B957AA9" w14:textId="77777777" w:rsidR="009058BA" w:rsidRDefault="009058BA">
            <w:pPr>
              <w:pStyle w:val="TAC1"/>
              <w:rPr>
                <w:szCs w:val="20"/>
                <w:lang w:val="en-US" w:eastAsia="zh-CN" w:bidi="ar"/>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408F92DD" w14:textId="77777777" w:rsidR="009058BA" w:rsidRDefault="009058BA">
            <w:pPr>
              <w:pStyle w:val="TAC1"/>
              <w:overflowPunct w:val="0"/>
              <w:autoSpaceDE w:val="0"/>
              <w:adjustRightInd w:val="0"/>
              <w:rPr>
                <w:szCs w:val="18"/>
                <w:lang w:eastAsia="zh-CN"/>
              </w:rPr>
            </w:pPr>
          </w:p>
        </w:tc>
      </w:tr>
      <w:tr w:rsidR="009058BA" w14:paraId="00A27B5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D431E56"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hideMark/>
          </w:tcPr>
          <w:p w14:paraId="42EFACE6"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7FC8BD81"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31B08C8"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4F2CB18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77E452A"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4621AB5"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2A77FBF"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EDCC0A5"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5D72FF8" w14:textId="77777777" w:rsidR="009058BA" w:rsidRDefault="009058BA">
            <w:pPr>
              <w:pStyle w:val="TAC1"/>
              <w:rPr>
                <w:szCs w:val="20"/>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7B57EF24" w14:textId="77777777" w:rsidR="009058BA" w:rsidRDefault="009058BA">
            <w:pPr>
              <w:pStyle w:val="TAC1"/>
              <w:overflowPunct w:val="0"/>
              <w:autoSpaceDE w:val="0"/>
              <w:adjustRightInd w:val="0"/>
              <w:rPr>
                <w:szCs w:val="18"/>
                <w:lang w:eastAsia="zh-CN"/>
              </w:rPr>
            </w:pPr>
          </w:p>
        </w:tc>
      </w:tr>
      <w:tr w:rsidR="009058BA" w14:paraId="03413C1F"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2305DA9"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hideMark/>
          </w:tcPr>
          <w:p w14:paraId="5485EA8B"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3083C1A5"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9A8A70A"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661D0B2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AE36AE2"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8AC3525"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017FBC04"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C5C9B54"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7BFAFFF" w14:textId="77777777" w:rsidR="009058BA" w:rsidRDefault="009058BA">
            <w:pPr>
              <w:pStyle w:val="TAC1"/>
              <w:rPr>
                <w:szCs w:val="20"/>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7FCF9DBD" w14:textId="77777777" w:rsidR="009058BA" w:rsidRDefault="009058BA">
            <w:pPr>
              <w:pStyle w:val="TAC1"/>
              <w:overflowPunct w:val="0"/>
              <w:autoSpaceDE w:val="0"/>
              <w:adjustRightInd w:val="0"/>
              <w:rPr>
                <w:szCs w:val="18"/>
                <w:lang w:eastAsia="zh-CN"/>
              </w:rPr>
            </w:pPr>
          </w:p>
        </w:tc>
      </w:tr>
      <w:tr w:rsidR="009058BA" w14:paraId="266F3140"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1885510"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hideMark/>
          </w:tcPr>
          <w:p w14:paraId="46343568"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5BF1B484"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2A70EB5"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3DEC1F0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1BA831C"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2C138B3"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19A8D357"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7CC07FCD"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FF3DB72" w14:textId="77777777" w:rsidR="009058BA" w:rsidRDefault="009058BA">
            <w:pPr>
              <w:pStyle w:val="TAC1"/>
              <w:rPr>
                <w:szCs w:val="20"/>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4936ADE8" w14:textId="77777777" w:rsidR="009058BA" w:rsidRDefault="009058BA">
            <w:pPr>
              <w:pStyle w:val="TAC1"/>
              <w:overflowPunct w:val="0"/>
              <w:autoSpaceDE w:val="0"/>
              <w:adjustRightInd w:val="0"/>
              <w:rPr>
                <w:szCs w:val="18"/>
                <w:lang w:eastAsia="zh-CN"/>
              </w:rPr>
            </w:pPr>
          </w:p>
        </w:tc>
      </w:tr>
      <w:tr w:rsidR="009058BA" w14:paraId="2F314331"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B449D3D"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hideMark/>
          </w:tcPr>
          <w:p w14:paraId="125125B9"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E20E7B9"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F6682EA"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7AB93B9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E6908A4"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FEB6F2B"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56147938"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A7B46D0"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65881DE" w14:textId="77777777" w:rsidR="009058BA" w:rsidRDefault="009058BA">
            <w:pPr>
              <w:pStyle w:val="TAC1"/>
              <w:rPr>
                <w:szCs w:val="20"/>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5C7ACF21" w14:textId="77777777" w:rsidR="009058BA" w:rsidRDefault="009058BA">
            <w:pPr>
              <w:pStyle w:val="TAC1"/>
              <w:overflowPunct w:val="0"/>
              <w:autoSpaceDE w:val="0"/>
              <w:adjustRightInd w:val="0"/>
              <w:rPr>
                <w:szCs w:val="18"/>
                <w:lang w:eastAsia="zh-CN"/>
              </w:rPr>
            </w:pPr>
          </w:p>
        </w:tc>
      </w:tr>
      <w:tr w:rsidR="009058BA" w14:paraId="198356B4"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E7D6BBF"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hideMark/>
          </w:tcPr>
          <w:p w14:paraId="3C9B5514"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2E1BC02D"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9A84500"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476C1C3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D466EAE"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EA2005F"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07F51335"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5FEE91CC"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E5C2C21" w14:textId="77777777" w:rsidR="009058BA" w:rsidRDefault="009058BA">
            <w:pPr>
              <w:pStyle w:val="TAC1"/>
              <w:rPr>
                <w:szCs w:val="20"/>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1115D2D8" w14:textId="77777777" w:rsidR="009058BA" w:rsidRDefault="009058BA">
            <w:pPr>
              <w:pStyle w:val="TAC1"/>
              <w:overflowPunct w:val="0"/>
              <w:autoSpaceDE w:val="0"/>
              <w:adjustRightInd w:val="0"/>
              <w:rPr>
                <w:szCs w:val="18"/>
                <w:lang w:eastAsia="zh-CN"/>
              </w:rPr>
            </w:pPr>
          </w:p>
        </w:tc>
      </w:tr>
      <w:tr w:rsidR="009058BA" w14:paraId="2F64451C"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6210C441"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3845D08C"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p w14:paraId="695E6A04"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6160F84"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75E22A7"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7164497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FF133C1"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34BC1106"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DE5E275"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672D5CB9"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24B0437" w14:textId="77777777" w:rsidR="009058BA" w:rsidRDefault="009058BA">
            <w:pPr>
              <w:pStyle w:val="TAC1"/>
              <w:rPr>
                <w:szCs w:val="20"/>
                <w:lang w:val="en-US" w:eastAsia="zh-CN" w:bidi="ar"/>
              </w:rPr>
            </w:pPr>
            <w:r>
              <w:rPr>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22ED981C" w14:textId="77777777" w:rsidR="009058BA" w:rsidRDefault="009058BA">
            <w:pPr>
              <w:pStyle w:val="TAC1"/>
              <w:overflowPunct w:val="0"/>
              <w:autoSpaceDE w:val="0"/>
              <w:adjustRightInd w:val="0"/>
              <w:rPr>
                <w:szCs w:val="18"/>
                <w:lang w:val="en-US" w:eastAsia="zh-CN"/>
              </w:rPr>
            </w:pPr>
          </w:p>
        </w:tc>
      </w:tr>
      <w:tr w:rsidR="009058BA" w14:paraId="78EE1A56"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335B34D4"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4D0667F4"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w:t>
            </w:r>
          </w:p>
          <w:p w14:paraId="09CEEBA9"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2337B13"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C056915"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269D3B06"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25207A0"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6175482E"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6B5EFF20"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66E567A"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1F856DE" w14:textId="77777777" w:rsidR="009058BA" w:rsidRDefault="009058BA">
            <w:pPr>
              <w:pStyle w:val="TAC1"/>
              <w:rPr>
                <w:szCs w:val="20"/>
                <w:lang w:val="en-US" w:eastAsia="zh-CN" w:bidi="ar"/>
              </w:rPr>
            </w:pPr>
            <w:r>
              <w:rPr>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6F29669A" w14:textId="77777777" w:rsidR="009058BA" w:rsidRDefault="009058BA">
            <w:pPr>
              <w:pStyle w:val="TAC1"/>
              <w:overflowPunct w:val="0"/>
              <w:autoSpaceDE w:val="0"/>
              <w:adjustRightInd w:val="0"/>
              <w:rPr>
                <w:szCs w:val="18"/>
                <w:lang w:val="en-US" w:eastAsia="zh-CN"/>
              </w:rPr>
            </w:pPr>
          </w:p>
        </w:tc>
      </w:tr>
      <w:tr w:rsidR="009058BA" w14:paraId="382E098D" w14:textId="77777777" w:rsidTr="009058BA">
        <w:trPr>
          <w:trHeight w:val="90"/>
          <w:jc w:val="center"/>
        </w:trPr>
        <w:tc>
          <w:tcPr>
            <w:tcW w:w="2521" w:type="dxa"/>
            <w:tcBorders>
              <w:top w:val="single" w:sz="4" w:space="0" w:color="auto"/>
              <w:left w:val="single" w:sz="4" w:space="0" w:color="auto"/>
              <w:bottom w:val="nil"/>
              <w:right w:val="single" w:sz="4" w:space="0" w:color="auto"/>
            </w:tcBorders>
            <w:hideMark/>
          </w:tcPr>
          <w:p w14:paraId="3FFB4B55"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2685DD4A"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78871873"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71C1F94C"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985CCD3"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5D0F8A00"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B77AC82"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5931411C"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519BB5AC"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D9573E7"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98C5EC0" w14:textId="77777777" w:rsidR="009058BA" w:rsidRDefault="009058BA">
            <w:pPr>
              <w:pStyle w:val="TAC1"/>
              <w:rPr>
                <w:szCs w:val="20"/>
                <w:lang w:val="en-US" w:eastAsia="zh-CN" w:bidi="ar"/>
              </w:rPr>
            </w:pPr>
            <w:r>
              <w:rPr>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291BD2EE" w14:textId="77777777" w:rsidR="009058BA" w:rsidRDefault="009058BA">
            <w:pPr>
              <w:pStyle w:val="TAC1"/>
              <w:overflowPunct w:val="0"/>
              <w:autoSpaceDE w:val="0"/>
              <w:adjustRightInd w:val="0"/>
              <w:rPr>
                <w:szCs w:val="18"/>
                <w:lang w:val="en-US" w:eastAsia="zh-CN"/>
              </w:rPr>
            </w:pPr>
          </w:p>
        </w:tc>
      </w:tr>
      <w:tr w:rsidR="009058BA" w14:paraId="22503868"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2921CBF9"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109AD3A5"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1EB61FA9"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4BE94B25" w14:textId="77777777" w:rsidR="009058BA" w:rsidRDefault="009058BA">
            <w:pPr>
              <w:pStyle w:val="TAC1"/>
              <w:overflowPunct w:val="0"/>
              <w:autoSpaceDE w:val="0"/>
              <w:adjustRightInd w:val="0"/>
              <w:rPr>
                <w:rFonts w:cs="Times New Roman"/>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FF49F7C"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7697381A"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7B7A58E"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7A90A41A"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9F46DB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1229B8A"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7B5D998" w14:textId="77777777" w:rsidR="009058BA" w:rsidRDefault="009058BA">
            <w:pPr>
              <w:pStyle w:val="TAC1"/>
              <w:rPr>
                <w:szCs w:val="20"/>
                <w:lang w:val="en-US" w:eastAsia="zh-CN" w:bidi="ar"/>
              </w:rPr>
            </w:pPr>
            <w:r>
              <w:rPr>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56697B9A" w14:textId="77777777" w:rsidR="009058BA" w:rsidRDefault="009058BA">
            <w:pPr>
              <w:pStyle w:val="TAC1"/>
              <w:overflowPunct w:val="0"/>
              <w:autoSpaceDE w:val="0"/>
              <w:adjustRightInd w:val="0"/>
              <w:rPr>
                <w:szCs w:val="18"/>
                <w:lang w:val="en-US" w:eastAsia="zh-CN"/>
              </w:rPr>
            </w:pPr>
          </w:p>
        </w:tc>
      </w:tr>
      <w:tr w:rsidR="009058BA" w14:paraId="290C18E6"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4B56ED8F"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60E470E5"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36CBFB40"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4A729BF8" w14:textId="77777777" w:rsidR="009058BA" w:rsidRDefault="009058BA">
            <w:pPr>
              <w:pStyle w:val="TAC1"/>
              <w:overflowPunct w:val="0"/>
              <w:autoSpaceDE w:val="0"/>
              <w:adjustRightInd w:val="0"/>
              <w:rPr>
                <w:rFonts w:cs="Times New Roman"/>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9D64B24"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1D0D79F3"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742839C1"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5023FD2E"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0FB4AE72"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21951200"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EE04185" w14:textId="77777777" w:rsidR="009058BA" w:rsidRDefault="009058BA">
            <w:pPr>
              <w:pStyle w:val="TAC1"/>
              <w:rPr>
                <w:szCs w:val="20"/>
                <w:lang w:val="en-US" w:eastAsia="zh-CN" w:bidi="ar"/>
              </w:rPr>
            </w:pPr>
            <w:r>
              <w:rPr>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2C3E7C03" w14:textId="77777777" w:rsidR="009058BA" w:rsidRDefault="009058BA">
            <w:pPr>
              <w:pStyle w:val="TAC1"/>
              <w:overflowPunct w:val="0"/>
              <w:autoSpaceDE w:val="0"/>
              <w:adjustRightInd w:val="0"/>
              <w:rPr>
                <w:szCs w:val="18"/>
                <w:lang w:val="en-US" w:eastAsia="zh-CN"/>
              </w:rPr>
            </w:pPr>
          </w:p>
        </w:tc>
      </w:tr>
      <w:tr w:rsidR="009058BA" w14:paraId="010470BC"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463CA9EF"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20500361"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389E53A4"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2CFB8548" w14:textId="77777777" w:rsidR="009058BA" w:rsidRDefault="009058BA">
            <w:pPr>
              <w:pStyle w:val="TAC1"/>
              <w:overflowPunct w:val="0"/>
              <w:autoSpaceDE w:val="0"/>
              <w:adjustRightInd w:val="0"/>
              <w:rPr>
                <w:rFonts w:cs="Times New Roman"/>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834F8AB"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333485F9"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77BFA413"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22659685"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E4C24F7"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A32E2FF"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3B28DD" w14:textId="77777777" w:rsidR="009058BA" w:rsidRDefault="009058BA">
            <w:pPr>
              <w:pStyle w:val="TAC1"/>
              <w:rPr>
                <w:szCs w:val="20"/>
                <w:lang w:val="en-US" w:eastAsia="zh-CN" w:bidi="ar"/>
              </w:rPr>
            </w:pPr>
            <w:r>
              <w:rPr>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719B8EBC" w14:textId="77777777" w:rsidR="009058BA" w:rsidRDefault="009058BA">
            <w:pPr>
              <w:pStyle w:val="TAC1"/>
              <w:overflowPunct w:val="0"/>
              <w:autoSpaceDE w:val="0"/>
              <w:adjustRightInd w:val="0"/>
              <w:rPr>
                <w:szCs w:val="18"/>
                <w:lang w:val="en-US" w:eastAsia="zh-CN"/>
              </w:rPr>
            </w:pPr>
          </w:p>
        </w:tc>
      </w:tr>
      <w:tr w:rsidR="009058BA" w14:paraId="4095D03A"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0E066EC2"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27D3B3B6"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7FA21F89"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09A0C37C" w14:textId="77777777" w:rsidR="009058BA" w:rsidRDefault="009058BA">
            <w:pPr>
              <w:pStyle w:val="TAC1"/>
              <w:overflowPunct w:val="0"/>
              <w:autoSpaceDE w:val="0"/>
              <w:adjustRightInd w:val="0"/>
              <w:rPr>
                <w:rFonts w:cs="Times New Roman"/>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7781122"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5436422E"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4B42CED3"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4E622207"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5C04208"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BB1FE6D" w14:textId="77777777" w:rsidR="009058BA" w:rsidRDefault="009058BA">
            <w:pPr>
              <w:pStyle w:val="TAC1"/>
              <w:overflowPunct w:val="0"/>
              <w:autoSpaceDE w:val="0"/>
              <w:adjustRightInd w:val="0"/>
              <w:rPr>
                <w:szCs w:val="18"/>
                <w:lang w:eastAsia="zh-CN"/>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67A8D6A" w14:textId="77777777" w:rsidR="009058BA" w:rsidRDefault="009058BA">
            <w:pPr>
              <w:pStyle w:val="TAC1"/>
              <w:rPr>
                <w:szCs w:val="20"/>
                <w:lang w:val="en-US" w:eastAsia="zh-CN" w:bidi="ar"/>
              </w:rPr>
            </w:pPr>
            <w:r>
              <w:rPr>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368FF1FA" w14:textId="77777777" w:rsidR="009058BA" w:rsidRDefault="009058BA">
            <w:pPr>
              <w:pStyle w:val="TAC1"/>
              <w:overflowPunct w:val="0"/>
              <w:autoSpaceDE w:val="0"/>
              <w:adjustRightInd w:val="0"/>
              <w:rPr>
                <w:szCs w:val="18"/>
                <w:lang w:val="en-US" w:eastAsia="zh-CN"/>
              </w:rPr>
            </w:pPr>
          </w:p>
        </w:tc>
      </w:tr>
      <w:tr w:rsidR="009058BA" w14:paraId="7C345F2A"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5D0547AC"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hideMark/>
          </w:tcPr>
          <w:p w14:paraId="2E9B7537"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1CEC8FC1"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A53B19C" w14:textId="77777777" w:rsidR="009058BA" w:rsidRDefault="009058BA">
            <w:pPr>
              <w:pStyle w:val="TAC1"/>
              <w:rPr>
                <w:szCs w:val="20"/>
                <w:lang w:val="en-US" w:eastAsia="zh-CN" w:bidi="ar"/>
              </w:rPr>
            </w:pPr>
            <w:r>
              <w:rPr>
                <w:lang w:val="en-US" w:eastAsia="zh-CN" w:bidi="ar"/>
              </w:rPr>
              <w:t>CA_n26(2A)</w:t>
            </w:r>
          </w:p>
        </w:tc>
        <w:tc>
          <w:tcPr>
            <w:tcW w:w="2252" w:type="dxa"/>
            <w:gridSpan w:val="3"/>
            <w:tcBorders>
              <w:top w:val="single" w:sz="4" w:space="0" w:color="auto"/>
              <w:left w:val="single" w:sz="4" w:space="0" w:color="auto"/>
              <w:bottom w:val="nil"/>
              <w:right w:val="single" w:sz="4" w:space="0" w:color="auto"/>
            </w:tcBorders>
            <w:hideMark/>
          </w:tcPr>
          <w:p w14:paraId="37D186FD"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8151770"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0033C480"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5D0607E3"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4B6981CE"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9A5AB1B" w14:textId="77777777" w:rsidR="009058BA" w:rsidRDefault="009058BA">
            <w:pPr>
              <w:pStyle w:val="TAC1"/>
              <w:rPr>
                <w:szCs w:val="20"/>
                <w:lang w:val="en-US" w:eastAsia="zh-CN" w:bidi="ar"/>
              </w:rPr>
            </w:pPr>
            <w:r>
              <w:rPr>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53A1FA88" w14:textId="77777777" w:rsidR="009058BA" w:rsidRDefault="009058BA">
            <w:pPr>
              <w:pStyle w:val="TAC1"/>
              <w:overflowPunct w:val="0"/>
              <w:autoSpaceDE w:val="0"/>
              <w:adjustRightInd w:val="0"/>
              <w:rPr>
                <w:szCs w:val="18"/>
                <w:lang w:val="en-US" w:eastAsia="zh-CN"/>
              </w:rPr>
            </w:pPr>
          </w:p>
        </w:tc>
      </w:tr>
      <w:tr w:rsidR="009058BA" w14:paraId="09659868"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2C30E9F9"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hideMark/>
          </w:tcPr>
          <w:p w14:paraId="6B8CB777"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10675169"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6AAE250"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44B9079B"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360DB8D6"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994921E"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73B6558C"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4FCD518"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287CFA9" w14:textId="77777777" w:rsidR="009058BA" w:rsidRDefault="009058BA">
            <w:pPr>
              <w:pStyle w:val="TAC1"/>
              <w:rPr>
                <w:szCs w:val="20"/>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0F366D59" w14:textId="77777777" w:rsidR="009058BA" w:rsidRDefault="009058BA">
            <w:pPr>
              <w:pStyle w:val="TAC1"/>
              <w:overflowPunct w:val="0"/>
              <w:autoSpaceDE w:val="0"/>
              <w:adjustRightInd w:val="0"/>
              <w:rPr>
                <w:szCs w:val="18"/>
                <w:lang w:val="en-US" w:eastAsia="zh-CN"/>
              </w:rPr>
            </w:pPr>
          </w:p>
        </w:tc>
      </w:tr>
      <w:tr w:rsidR="009058BA" w14:paraId="6CDAF45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778CAD9"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hideMark/>
          </w:tcPr>
          <w:p w14:paraId="000AD043"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39E43D42"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40ED92F"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48AE96C6"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379AA73"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6DC48E2"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6BE4BE12"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415CACAE"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B5957AB" w14:textId="77777777" w:rsidR="009058BA" w:rsidRDefault="009058BA">
            <w:pPr>
              <w:pStyle w:val="TAC1"/>
              <w:rPr>
                <w:szCs w:val="20"/>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4D850766" w14:textId="77777777" w:rsidR="009058BA" w:rsidRDefault="009058BA">
            <w:pPr>
              <w:pStyle w:val="TAC1"/>
              <w:overflowPunct w:val="0"/>
              <w:autoSpaceDE w:val="0"/>
              <w:adjustRightInd w:val="0"/>
              <w:rPr>
                <w:szCs w:val="18"/>
                <w:lang w:val="en-US" w:eastAsia="zh-CN"/>
              </w:rPr>
            </w:pPr>
          </w:p>
        </w:tc>
      </w:tr>
      <w:tr w:rsidR="009058BA" w14:paraId="198F9C73"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D8CC1CF"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hideMark/>
          </w:tcPr>
          <w:p w14:paraId="4BF41FB4"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6F711FD1"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1DE968D"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3342825B"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557CE3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571B4E1"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6634F20E"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1836E685"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D363138" w14:textId="77777777" w:rsidR="009058BA" w:rsidRDefault="009058BA">
            <w:pPr>
              <w:pStyle w:val="TAC1"/>
              <w:rPr>
                <w:szCs w:val="20"/>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730AEDF5" w14:textId="77777777" w:rsidR="009058BA" w:rsidRDefault="009058BA">
            <w:pPr>
              <w:pStyle w:val="TAC1"/>
              <w:overflowPunct w:val="0"/>
              <w:autoSpaceDE w:val="0"/>
              <w:adjustRightInd w:val="0"/>
              <w:rPr>
                <w:szCs w:val="18"/>
                <w:lang w:val="en-US" w:eastAsia="zh-CN"/>
              </w:rPr>
            </w:pPr>
          </w:p>
        </w:tc>
      </w:tr>
      <w:tr w:rsidR="009058BA" w14:paraId="76EA293F"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148DB66C"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hideMark/>
          </w:tcPr>
          <w:p w14:paraId="1B9BFC71"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A303F29"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7F3E601"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22CB9399"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168E5D82"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03D5FD5"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D92314B"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0C79C598"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69E064D" w14:textId="77777777" w:rsidR="009058BA" w:rsidRDefault="009058BA">
            <w:pPr>
              <w:pStyle w:val="TAC1"/>
              <w:rPr>
                <w:szCs w:val="20"/>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676486A5" w14:textId="77777777" w:rsidR="009058BA" w:rsidRDefault="009058BA">
            <w:pPr>
              <w:pStyle w:val="TAC1"/>
              <w:overflowPunct w:val="0"/>
              <w:autoSpaceDE w:val="0"/>
              <w:adjustRightInd w:val="0"/>
              <w:rPr>
                <w:szCs w:val="18"/>
                <w:lang w:val="en-US" w:eastAsia="zh-CN"/>
              </w:rPr>
            </w:pPr>
          </w:p>
        </w:tc>
      </w:tr>
      <w:tr w:rsidR="009058BA" w14:paraId="57A2680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EA5F77A"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hideMark/>
          </w:tcPr>
          <w:p w14:paraId="7013E673"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67CAF9B"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869A174"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4763B84E"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8299A9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C7D5FF0"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40D61EAE"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7163BE4B"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A882F38" w14:textId="77777777" w:rsidR="009058BA" w:rsidRDefault="009058BA">
            <w:pPr>
              <w:pStyle w:val="TAC1"/>
              <w:rPr>
                <w:szCs w:val="20"/>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75884770" w14:textId="77777777" w:rsidR="009058BA" w:rsidRDefault="009058BA">
            <w:pPr>
              <w:pStyle w:val="TAC1"/>
              <w:overflowPunct w:val="0"/>
              <w:autoSpaceDE w:val="0"/>
              <w:adjustRightInd w:val="0"/>
              <w:rPr>
                <w:szCs w:val="18"/>
                <w:lang w:val="en-US" w:eastAsia="zh-CN"/>
              </w:rPr>
            </w:pPr>
          </w:p>
        </w:tc>
      </w:tr>
      <w:tr w:rsidR="009058BA" w14:paraId="0FB68743"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3F1B37FE"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hideMark/>
          </w:tcPr>
          <w:p w14:paraId="123FCF29"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hideMark/>
          </w:tcPr>
          <w:p w14:paraId="34FB211A"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131A7AE"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08FA91C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5C5EBEE"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86FC943"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3890AD3"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B710150"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94C50E7" w14:textId="77777777" w:rsidR="009058BA" w:rsidRDefault="009058BA">
            <w:pPr>
              <w:pStyle w:val="TAC1"/>
              <w:rPr>
                <w:szCs w:val="20"/>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1FC8648B" w14:textId="77777777" w:rsidR="009058BA" w:rsidRDefault="009058BA">
            <w:pPr>
              <w:pStyle w:val="TAC1"/>
              <w:overflowPunct w:val="0"/>
              <w:autoSpaceDE w:val="0"/>
              <w:adjustRightInd w:val="0"/>
              <w:rPr>
                <w:szCs w:val="18"/>
                <w:lang w:val="en-US" w:eastAsia="zh-CN"/>
              </w:rPr>
            </w:pPr>
          </w:p>
        </w:tc>
      </w:tr>
      <w:tr w:rsidR="009058BA" w14:paraId="021954DF"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4F8F594"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hideMark/>
          </w:tcPr>
          <w:p w14:paraId="0DF23318"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hideMark/>
          </w:tcPr>
          <w:p w14:paraId="1F9ECACE"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9D70552"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38F3F56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B11DD18"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0D99F31"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57BCECC6"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05D44DD6"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CBABF6B" w14:textId="77777777" w:rsidR="009058BA" w:rsidRDefault="009058BA">
            <w:pPr>
              <w:pStyle w:val="TAC1"/>
              <w:rPr>
                <w:szCs w:val="20"/>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634E39F2" w14:textId="77777777" w:rsidR="009058BA" w:rsidRDefault="009058BA">
            <w:pPr>
              <w:pStyle w:val="TAC1"/>
              <w:overflowPunct w:val="0"/>
              <w:autoSpaceDE w:val="0"/>
              <w:adjustRightInd w:val="0"/>
              <w:rPr>
                <w:szCs w:val="18"/>
                <w:lang w:val="en-US" w:eastAsia="zh-CN"/>
              </w:rPr>
            </w:pPr>
          </w:p>
        </w:tc>
      </w:tr>
      <w:tr w:rsidR="009058BA" w14:paraId="1F420269"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75BB5F1"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hideMark/>
          </w:tcPr>
          <w:p w14:paraId="645F9852"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42635D5A"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9011E2F"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3AEFDEC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1740939"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2633DA0"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744007E7"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77C0E85"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45E9D8" w14:textId="77777777" w:rsidR="009058BA" w:rsidRDefault="009058BA">
            <w:pPr>
              <w:pStyle w:val="TAC1"/>
              <w:rPr>
                <w:szCs w:val="20"/>
                <w:lang w:val="en-US" w:eastAsia="zh-CN" w:bidi="ar"/>
              </w:rPr>
            </w:pPr>
            <w:r>
              <w:rPr>
                <w:lang w:val="en-US" w:eastAsia="zh-CN" w:bidi="ar"/>
              </w:rPr>
              <w:t>CA_n258I</w:t>
            </w:r>
          </w:p>
        </w:tc>
        <w:tc>
          <w:tcPr>
            <w:tcW w:w="2191" w:type="dxa"/>
            <w:tcBorders>
              <w:top w:val="nil"/>
              <w:left w:val="single" w:sz="4" w:space="0" w:color="auto"/>
              <w:bottom w:val="single" w:sz="4" w:space="0" w:color="auto"/>
              <w:right w:val="single" w:sz="4" w:space="0" w:color="auto"/>
            </w:tcBorders>
          </w:tcPr>
          <w:p w14:paraId="0E28E208" w14:textId="77777777" w:rsidR="009058BA" w:rsidRDefault="009058BA">
            <w:pPr>
              <w:pStyle w:val="TAC1"/>
              <w:overflowPunct w:val="0"/>
              <w:autoSpaceDE w:val="0"/>
              <w:adjustRightInd w:val="0"/>
              <w:rPr>
                <w:szCs w:val="18"/>
                <w:lang w:val="en-US" w:eastAsia="zh-CN"/>
              </w:rPr>
            </w:pPr>
          </w:p>
        </w:tc>
      </w:tr>
      <w:tr w:rsidR="009058BA" w14:paraId="5886DE01"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B92B203"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hideMark/>
          </w:tcPr>
          <w:p w14:paraId="75C402EA"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7BB0C583"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7963231"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6810688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4177CA1"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8FFB9D5"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58908AF"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451ECF0E"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9FA2FBE" w14:textId="77777777" w:rsidR="009058BA" w:rsidRDefault="009058BA">
            <w:pPr>
              <w:pStyle w:val="TAC1"/>
              <w:rPr>
                <w:szCs w:val="20"/>
                <w:lang w:val="en-US" w:eastAsia="zh-CN" w:bidi="ar"/>
              </w:rPr>
            </w:pPr>
            <w:r>
              <w:rPr>
                <w:lang w:val="en-US" w:eastAsia="zh-CN" w:bidi="ar"/>
              </w:rPr>
              <w:t>CA_n258J</w:t>
            </w:r>
          </w:p>
        </w:tc>
        <w:tc>
          <w:tcPr>
            <w:tcW w:w="2191" w:type="dxa"/>
            <w:tcBorders>
              <w:top w:val="nil"/>
              <w:left w:val="single" w:sz="4" w:space="0" w:color="auto"/>
              <w:bottom w:val="single" w:sz="4" w:space="0" w:color="auto"/>
              <w:right w:val="single" w:sz="4" w:space="0" w:color="auto"/>
            </w:tcBorders>
          </w:tcPr>
          <w:p w14:paraId="1E0655D5" w14:textId="77777777" w:rsidR="009058BA" w:rsidRDefault="009058BA">
            <w:pPr>
              <w:pStyle w:val="TAC1"/>
              <w:overflowPunct w:val="0"/>
              <w:autoSpaceDE w:val="0"/>
              <w:adjustRightInd w:val="0"/>
              <w:rPr>
                <w:szCs w:val="18"/>
                <w:lang w:val="en-US" w:eastAsia="zh-CN"/>
              </w:rPr>
            </w:pPr>
          </w:p>
        </w:tc>
      </w:tr>
      <w:tr w:rsidR="009058BA" w14:paraId="4178D924"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4152BCB"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hideMark/>
          </w:tcPr>
          <w:p w14:paraId="7B3DD599"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0E383A08"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E170AAB"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7500F9B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512F3A1"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42F1710"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D94AA9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B620ECB"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BDE5FB5" w14:textId="77777777" w:rsidR="009058BA" w:rsidRDefault="009058BA">
            <w:pPr>
              <w:pStyle w:val="TAC1"/>
              <w:rPr>
                <w:szCs w:val="20"/>
                <w:lang w:val="en-US" w:eastAsia="zh-CN" w:bidi="ar"/>
              </w:rPr>
            </w:pPr>
            <w:r>
              <w:rPr>
                <w:lang w:val="en-US" w:eastAsia="zh-CN" w:bidi="ar"/>
              </w:rPr>
              <w:t>CA_n258K</w:t>
            </w:r>
          </w:p>
        </w:tc>
        <w:tc>
          <w:tcPr>
            <w:tcW w:w="2191" w:type="dxa"/>
            <w:tcBorders>
              <w:top w:val="nil"/>
              <w:left w:val="single" w:sz="4" w:space="0" w:color="auto"/>
              <w:bottom w:val="single" w:sz="4" w:space="0" w:color="auto"/>
              <w:right w:val="single" w:sz="4" w:space="0" w:color="auto"/>
            </w:tcBorders>
          </w:tcPr>
          <w:p w14:paraId="5D0A740D" w14:textId="77777777" w:rsidR="009058BA" w:rsidRDefault="009058BA">
            <w:pPr>
              <w:pStyle w:val="TAC1"/>
              <w:overflowPunct w:val="0"/>
              <w:autoSpaceDE w:val="0"/>
              <w:adjustRightInd w:val="0"/>
              <w:rPr>
                <w:szCs w:val="18"/>
                <w:lang w:val="en-US" w:eastAsia="zh-CN"/>
              </w:rPr>
            </w:pPr>
          </w:p>
        </w:tc>
      </w:tr>
      <w:tr w:rsidR="009058BA" w14:paraId="793733F3"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31970AE"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hideMark/>
          </w:tcPr>
          <w:p w14:paraId="3204B388"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796826AB"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BA06C27"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4461DBB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D1E3792"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5D0F91F"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4CF2003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7B00062A"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AF96993" w14:textId="77777777" w:rsidR="009058BA" w:rsidRDefault="009058BA">
            <w:pPr>
              <w:pStyle w:val="TAC1"/>
              <w:rPr>
                <w:szCs w:val="20"/>
                <w:lang w:val="en-US" w:eastAsia="zh-CN" w:bidi="ar"/>
              </w:rPr>
            </w:pPr>
            <w:r>
              <w:rPr>
                <w:lang w:val="en-US" w:eastAsia="zh-CN" w:bidi="ar"/>
              </w:rPr>
              <w:t>CA_n258L</w:t>
            </w:r>
          </w:p>
        </w:tc>
        <w:tc>
          <w:tcPr>
            <w:tcW w:w="2191" w:type="dxa"/>
            <w:tcBorders>
              <w:top w:val="nil"/>
              <w:left w:val="single" w:sz="4" w:space="0" w:color="auto"/>
              <w:bottom w:val="single" w:sz="4" w:space="0" w:color="auto"/>
              <w:right w:val="single" w:sz="4" w:space="0" w:color="auto"/>
            </w:tcBorders>
          </w:tcPr>
          <w:p w14:paraId="5D541108" w14:textId="77777777" w:rsidR="009058BA" w:rsidRDefault="009058BA">
            <w:pPr>
              <w:pStyle w:val="TAC1"/>
              <w:overflowPunct w:val="0"/>
              <w:autoSpaceDE w:val="0"/>
              <w:adjustRightInd w:val="0"/>
              <w:rPr>
                <w:szCs w:val="18"/>
                <w:lang w:val="en-US" w:eastAsia="zh-CN"/>
              </w:rPr>
            </w:pPr>
          </w:p>
        </w:tc>
      </w:tr>
      <w:tr w:rsidR="009058BA" w14:paraId="3C33EECA"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B46C9D0"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hideMark/>
          </w:tcPr>
          <w:p w14:paraId="35B8E816"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11AC5E53"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CAB50D3"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73486AB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F195A2C"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F5C8749"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0BBED570"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30EDBF7"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C1967FF" w14:textId="77777777" w:rsidR="009058BA" w:rsidRDefault="009058BA">
            <w:pPr>
              <w:pStyle w:val="TAC1"/>
              <w:rPr>
                <w:szCs w:val="20"/>
                <w:lang w:val="en-US" w:eastAsia="zh-CN" w:bidi="ar"/>
              </w:rPr>
            </w:pPr>
            <w:r>
              <w:rPr>
                <w:lang w:val="en-US" w:eastAsia="zh-CN" w:bidi="ar"/>
              </w:rPr>
              <w:t>CA_n258M</w:t>
            </w:r>
          </w:p>
        </w:tc>
        <w:tc>
          <w:tcPr>
            <w:tcW w:w="2191" w:type="dxa"/>
            <w:tcBorders>
              <w:top w:val="nil"/>
              <w:left w:val="single" w:sz="4" w:space="0" w:color="auto"/>
              <w:bottom w:val="single" w:sz="4" w:space="0" w:color="auto"/>
              <w:right w:val="single" w:sz="4" w:space="0" w:color="auto"/>
            </w:tcBorders>
          </w:tcPr>
          <w:p w14:paraId="55B79699" w14:textId="77777777" w:rsidR="009058BA" w:rsidRDefault="009058BA">
            <w:pPr>
              <w:pStyle w:val="TAC1"/>
              <w:overflowPunct w:val="0"/>
              <w:autoSpaceDE w:val="0"/>
              <w:adjustRightInd w:val="0"/>
              <w:rPr>
                <w:szCs w:val="18"/>
                <w:lang w:val="en-US" w:eastAsia="zh-CN"/>
              </w:rPr>
            </w:pPr>
          </w:p>
        </w:tc>
      </w:tr>
      <w:tr w:rsidR="009058BA" w14:paraId="7655CA3D"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AA54E16" w14:textId="77777777" w:rsidR="009058BA" w:rsidRDefault="009058BA">
            <w:pPr>
              <w:pStyle w:val="TAC1"/>
              <w:overflowPunct w:val="0"/>
              <w:autoSpaceDE w:val="0"/>
              <w:adjustRightInd w:val="0"/>
              <w:rPr>
                <w:szCs w:val="18"/>
                <w:lang w:eastAsia="ja-JP"/>
              </w:rPr>
            </w:pPr>
            <w:r>
              <w:rPr>
                <w:szCs w:val="18"/>
                <w:lang w:eastAsia="ja-JP"/>
              </w:rPr>
              <w:t>CA_n26A-n258R2</w:t>
            </w:r>
          </w:p>
        </w:tc>
        <w:tc>
          <w:tcPr>
            <w:tcW w:w="2505" w:type="dxa"/>
            <w:tcBorders>
              <w:top w:val="single" w:sz="4" w:space="0" w:color="auto"/>
              <w:left w:val="single" w:sz="4" w:space="0" w:color="auto"/>
              <w:bottom w:val="nil"/>
              <w:right w:val="single" w:sz="4" w:space="0" w:color="auto"/>
            </w:tcBorders>
            <w:hideMark/>
          </w:tcPr>
          <w:p w14:paraId="02B15E77" w14:textId="77777777" w:rsidR="009058BA" w:rsidRDefault="009058BA">
            <w:pPr>
              <w:pStyle w:val="TAC1"/>
              <w:overflowPunct w:val="0"/>
              <w:autoSpaceDE w:val="0"/>
              <w:adjustRightInd w:val="0"/>
              <w:rPr>
                <w:rFonts w:cs="Times New Roman"/>
                <w:szCs w:val="18"/>
              </w:rPr>
            </w:pPr>
            <w:r>
              <w:rPr>
                <w:szCs w:val="18"/>
              </w:rPr>
              <w:t>CA_n26A-n258A/R2</w:t>
            </w:r>
          </w:p>
        </w:tc>
        <w:tc>
          <w:tcPr>
            <w:tcW w:w="1679" w:type="dxa"/>
            <w:tcBorders>
              <w:top w:val="single" w:sz="4" w:space="0" w:color="auto"/>
              <w:left w:val="single" w:sz="4" w:space="0" w:color="auto"/>
              <w:bottom w:val="single" w:sz="4" w:space="0" w:color="auto"/>
              <w:right w:val="single" w:sz="4" w:space="0" w:color="auto"/>
            </w:tcBorders>
            <w:hideMark/>
          </w:tcPr>
          <w:p w14:paraId="69819EBF"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CB3E2FA"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0C175648"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3D3F308E"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43C8E4E"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322C21D3"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621A6D2C"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ADB22CD" w14:textId="77777777" w:rsidR="009058BA" w:rsidRDefault="009058BA">
            <w:pPr>
              <w:pStyle w:val="TAC1"/>
              <w:rPr>
                <w:szCs w:val="20"/>
                <w:lang w:val="en-US" w:eastAsia="zh-CN" w:bidi="ar"/>
              </w:rPr>
            </w:pPr>
            <w:r>
              <w:rPr>
                <w:lang w:val="en-US" w:eastAsia="zh-CN" w:bidi="ar"/>
              </w:rPr>
              <w:t>CA_n258R2</w:t>
            </w:r>
          </w:p>
        </w:tc>
        <w:tc>
          <w:tcPr>
            <w:tcW w:w="2191" w:type="dxa"/>
            <w:tcBorders>
              <w:top w:val="nil"/>
              <w:left w:val="single" w:sz="4" w:space="0" w:color="auto"/>
              <w:bottom w:val="single" w:sz="4" w:space="0" w:color="auto"/>
              <w:right w:val="single" w:sz="4" w:space="0" w:color="auto"/>
            </w:tcBorders>
          </w:tcPr>
          <w:p w14:paraId="33D2E8F1" w14:textId="77777777" w:rsidR="009058BA" w:rsidRDefault="009058BA">
            <w:pPr>
              <w:pStyle w:val="TAC1"/>
              <w:overflowPunct w:val="0"/>
              <w:autoSpaceDE w:val="0"/>
              <w:adjustRightInd w:val="0"/>
              <w:rPr>
                <w:szCs w:val="18"/>
                <w:lang w:val="en-US" w:eastAsia="zh-CN"/>
              </w:rPr>
            </w:pPr>
          </w:p>
        </w:tc>
      </w:tr>
      <w:tr w:rsidR="009058BA" w14:paraId="7768DA6D"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3C368A9B" w14:textId="77777777" w:rsidR="009058BA" w:rsidRDefault="009058BA">
            <w:pPr>
              <w:pStyle w:val="TAC1"/>
              <w:overflowPunct w:val="0"/>
              <w:autoSpaceDE w:val="0"/>
              <w:adjustRightInd w:val="0"/>
              <w:rPr>
                <w:szCs w:val="18"/>
                <w:lang w:eastAsia="ja-JP"/>
              </w:rPr>
            </w:pPr>
            <w:r>
              <w:rPr>
                <w:szCs w:val="18"/>
                <w:lang w:eastAsia="ja-JP"/>
              </w:rPr>
              <w:t>CA_n26A-n258R3</w:t>
            </w:r>
          </w:p>
        </w:tc>
        <w:tc>
          <w:tcPr>
            <w:tcW w:w="2505" w:type="dxa"/>
            <w:tcBorders>
              <w:top w:val="single" w:sz="4" w:space="0" w:color="auto"/>
              <w:left w:val="single" w:sz="4" w:space="0" w:color="auto"/>
              <w:bottom w:val="nil"/>
              <w:right w:val="single" w:sz="4" w:space="0" w:color="auto"/>
            </w:tcBorders>
            <w:hideMark/>
          </w:tcPr>
          <w:p w14:paraId="1370400B" w14:textId="77777777" w:rsidR="009058BA" w:rsidRDefault="009058BA">
            <w:pPr>
              <w:pStyle w:val="TAC1"/>
              <w:overflowPunct w:val="0"/>
              <w:autoSpaceDE w:val="0"/>
              <w:adjustRightInd w:val="0"/>
              <w:rPr>
                <w:rFonts w:cs="Times New Roman"/>
                <w:szCs w:val="18"/>
              </w:rPr>
            </w:pPr>
            <w:r>
              <w:rPr>
                <w:szCs w:val="18"/>
              </w:rPr>
              <w:t>CA_n26A-n258A/R2/R3</w:t>
            </w:r>
          </w:p>
        </w:tc>
        <w:tc>
          <w:tcPr>
            <w:tcW w:w="1679" w:type="dxa"/>
            <w:tcBorders>
              <w:top w:val="single" w:sz="4" w:space="0" w:color="auto"/>
              <w:left w:val="single" w:sz="4" w:space="0" w:color="auto"/>
              <w:bottom w:val="single" w:sz="4" w:space="0" w:color="auto"/>
              <w:right w:val="single" w:sz="4" w:space="0" w:color="auto"/>
            </w:tcBorders>
            <w:hideMark/>
          </w:tcPr>
          <w:p w14:paraId="54559068"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191B846"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7E57551B"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F209183"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C907DEA"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E3B264B"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E38CC22"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3FC19BB" w14:textId="77777777" w:rsidR="009058BA" w:rsidRDefault="009058BA">
            <w:pPr>
              <w:pStyle w:val="TAC1"/>
              <w:rPr>
                <w:szCs w:val="20"/>
                <w:lang w:val="en-US" w:eastAsia="zh-CN" w:bidi="ar"/>
              </w:rPr>
            </w:pPr>
            <w:r>
              <w:rPr>
                <w:lang w:val="en-US" w:eastAsia="zh-CN" w:bidi="ar"/>
              </w:rPr>
              <w:t>CA_n258R3</w:t>
            </w:r>
          </w:p>
        </w:tc>
        <w:tc>
          <w:tcPr>
            <w:tcW w:w="2191" w:type="dxa"/>
            <w:tcBorders>
              <w:top w:val="nil"/>
              <w:left w:val="single" w:sz="4" w:space="0" w:color="auto"/>
              <w:bottom w:val="single" w:sz="4" w:space="0" w:color="auto"/>
              <w:right w:val="single" w:sz="4" w:space="0" w:color="auto"/>
            </w:tcBorders>
          </w:tcPr>
          <w:p w14:paraId="3973EB8F" w14:textId="77777777" w:rsidR="009058BA" w:rsidRDefault="009058BA">
            <w:pPr>
              <w:pStyle w:val="TAC1"/>
              <w:overflowPunct w:val="0"/>
              <w:autoSpaceDE w:val="0"/>
              <w:adjustRightInd w:val="0"/>
              <w:rPr>
                <w:szCs w:val="18"/>
                <w:lang w:val="en-US" w:eastAsia="zh-CN"/>
              </w:rPr>
            </w:pPr>
          </w:p>
        </w:tc>
      </w:tr>
      <w:tr w:rsidR="009058BA" w14:paraId="6174461B"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F7B09C9" w14:textId="77777777" w:rsidR="009058BA" w:rsidRDefault="009058BA">
            <w:pPr>
              <w:pStyle w:val="TAC1"/>
              <w:overflowPunct w:val="0"/>
              <w:autoSpaceDE w:val="0"/>
              <w:adjustRightInd w:val="0"/>
              <w:rPr>
                <w:szCs w:val="18"/>
                <w:lang w:eastAsia="ja-JP"/>
              </w:rPr>
            </w:pPr>
            <w:r>
              <w:rPr>
                <w:szCs w:val="18"/>
                <w:lang w:eastAsia="ja-JP"/>
              </w:rPr>
              <w:t>CA_n26A-n258R4</w:t>
            </w:r>
          </w:p>
        </w:tc>
        <w:tc>
          <w:tcPr>
            <w:tcW w:w="2505" w:type="dxa"/>
            <w:tcBorders>
              <w:top w:val="single" w:sz="4" w:space="0" w:color="auto"/>
              <w:left w:val="single" w:sz="4" w:space="0" w:color="auto"/>
              <w:bottom w:val="nil"/>
              <w:right w:val="single" w:sz="4" w:space="0" w:color="auto"/>
            </w:tcBorders>
            <w:hideMark/>
          </w:tcPr>
          <w:p w14:paraId="7E332A86"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0BF353F7"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0E8D2D2"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4EEC7C95"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403FCA7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4B25BD1"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09792AE2"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086EDE4C"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052B3F2" w14:textId="77777777" w:rsidR="009058BA" w:rsidRDefault="009058BA">
            <w:pPr>
              <w:pStyle w:val="TAC1"/>
              <w:rPr>
                <w:szCs w:val="20"/>
                <w:lang w:val="en-US" w:eastAsia="zh-CN" w:bidi="ar"/>
              </w:rPr>
            </w:pPr>
            <w:r>
              <w:rPr>
                <w:lang w:val="en-US" w:eastAsia="zh-CN" w:bidi="ar"/>
              </w:rPr>
              <w:t>CA_n258R4</w:t>
            </w:r>
          </w:p>
        </w:tc>
        <w:tc>
          <w:tcPr>
            <w:tcW w:w="2191" w:type="dxa"/>
            <w:tcBorders>
              <w:top w:val="nil"/>
              <w:left w:val="single" w:sz="4" w:space="0" w:color="auto"/>
              <w:bottom w:val="single" w:sz="4" w:space="0" w:color="auto"/>
              <w:right w:val="single" w:sz="4" w:space="0" w:color="auto"/>
            </w:tcBorders>
          </w:tcPr>
          <w:p w14:paraId="1FCE1672" w14:textId="77777777" w:rsidR="009058BA" w:rsidRDefault="009058BA">
            <w:pPr>
              <w:pStyle w:val="TAC1"/>
              <w:overflowPunct w:val="0"/>
              <w:autoSpaceDE w:val="0"/>
              <w:adjustRightInd w:val="0"/>
              <w:rPr>
                <w:szCs w:val="18"/>
                <w:lang w:val="en-US" w:eastAsia="zh-CN"/>
              </w:rPr>
            </w:pPr>
          </w:p>
        </w:tc>
      </w:tr>
      <w:tr w:rsidR="009058BA" w14:paraId="5BFEBBEC"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A47E44A" w14:textId="77777777" w:rsidR="009058BA" w:rsidRDefault="009058BA">
            <w:pPr>
              <w:pStyle w:val="TAC1"/>
              <w:overflowPunct w:val="0"/>
              <w:autoSpaceDE w:val="0"/>
              <w:adjustRightInd w:val="0"/>
              <w:rPr>
                <w:szCs w:val="18"/>
                <w:lang w:eastAsia="ja-JP"/>
              </w:rPr>
            </w:pPr>
            <w:r>
              <w:rPr>
                <w:szCs w:val="18"/>
                <w:lang w:eastAsia="ja-JP"/>
              </w:rPr>
              <w:t>CA_n26A-n258R5</w:t>
            </w:r>
          </w:p>
        </w:tc>
        <w:tc>
          <w:tcPr>
            <w:tcW w:w="2505" w:type="dxa"/>
            <w:tcBorders>
              <w:top w:val="single" w:sz="4" w:space="0" w:color="auto"/>
              <w:left w:val="single" w:sz="4" w:space="0" w:color="auto"/>
              <w:bottom w:val="nil"/>
              <w:right w:val="single" w:sz="4" w:space="0" w:color="auto"/>
            </w:tcBorders>
            <w:hideMark/>
          </w:tcPr>
          <w:p w14:paraId="630DE4A4"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270947CA"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A13CC8D"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549B1197"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33DB861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67C466B"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78A6501C"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1F5C28D3"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D96FACC" w14:textId="77777777" w:rsidR="009058BA" w:rsidRDefault="009058BA">
            <w:pPr>
              <w:pStyle w:val="TAC1"/>
              <w:rPr>
                <w:szCs w:val="20"/>
                <w:lang w:val="en-US" w:eastAsia="zh-CN" w:bidi="ar"/>
              </w:rPr>
            </w:pPr>
            <w:r>
              <w:rPr>
                <w:lang w:val="en-US" w:eastAsia="zh-CN" w:bidi="ar"/>
              </w:rPr>
              <w:t>CA_n258R5</w:t>
            </w:r>
          </w:p>
        </w:tc>
        <w:tc>
          <w:tcPr>
            <w:tcW w:w="2191" w:type="dxa"/>
            <w:tcBorders>
              <w:top w:val="nil"/>
              <w:left w:val="single" w:sz="4" w:space="0" w:color="auto"/>
              <w:bottom w:val="single" w:sz="4" w:space="0" w:color="auto"/>
              <w:right w:val="single" w:sz="4" w:space="0" w:color="auto"/>
            </w:tcBorders>
          </w:tcPr>
          <w:p w14:paraId="14203D47" w14:textId="77777777" w:rsidR="009058BA" w:rsidRDefault="009058BA">
            <w:pPr>
              <w:pStyle w:val="TAC1"/>
              <w:overflowPunct w:val="0"/>
              <w:autoSpaceDE w:val="0"/>
              <w:adjustRightInd w:val="0"/>
              <w:rPr>
                <w:szCs w:val="18"/>
                <w:lang w:val="en-US" w:eastAsia="zh-CN"/>
              </w:rPr>
            </w:pPr>
          </w:p>
        </w:tc>
      </w:tr>
      <w:tr w:rsidR="009058BA" w14:paraId="34A62B08"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7B4DEA8" w14:textId="77777777" w:rsidR="009058BA" w:rsidRDefault="009058BA">
            <w:pPr>
              <w:pStyle w:val="TAC1"/>
              <w:overflowPunct w:val="0"/>
              <w:autoSpaceDE w:val="0"/>
              <w:adjustRightInd w:val="0"/>
              <w:rPr>
                <w:szCs w:val="18"/>
                <w:lang w:eastAsia="ja-JP"/>
              </w:rPr>
            </w:pPr>
            <w:r>
              <w:rPr>
                <w:szCs w:val="18"/>
                <w:lang w:eastAsia="ja-JP"/>
              </w:rPr>
              <w:t>CA_n26A-n258R6</w:t>
            </w:r>
          </w:p>
        </w:tc>
        <w:tc>
          <w:tcPr>
            <w:tcW w:w="2505" w:type="dxa"/>
            <w:tcBorders>
              <w:top w:val="single" w:sz="4" w:space="0" w:color="auto"/>
              <w:left w:val="single" w:sz="4" w:space="0" w:color="auto"/>
              <w:bottom w:val="nil"/>
              <w:right w:val="single" w:sz="4" w:space="0" w:color="auto"/>
            </w:tcBorders>
            <w:hideMark/>
          </w:tcPr>
          <w:p w14:paraId="40CE7786"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4BCC14C3"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F4568CF"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54D2C396"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61852EE"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5CDAE11"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E9BAC0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5243B73"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A09849D" w14:textId="77777777" w:rsidR="009058BA" w:rsidRDefault="009058BA">
            <w:pPr>
              <w:pStyle w:val="TAC1"/>
              <w:rPr>
                <w:szCs w:val="20"/>
                <w:lang w:val="en-US" w:eastAsia="zh-CN" w:bidi="ar"/>
              </w:rPr>
            </w:pPr>
            <w:r>
              <w:rPr>
                <w:lang w:val="en-US" w:eastAsia="zh-CN" w:bidi="ar"/>
              </w:rPr>
              <w:t>CA_n258R6</w:t>
            </w:r>
          </w:p>
        </w:tc>
        <w:tc>
          <w:tcPr>
            <w:tcW w:w="2191" w:type="dxa"/>
            <w:tcBorders>
              <w:top w:val="nil"/>
              <w:left w:val="single" w:sz="4" w:space="0" w:color="auto"/>
              <w:bottom w:val="single" w:sz="4" w:space="0" w:color="auto"/>
              <w:right w:val="single" w:sz="4" w:space="0" w:color="auto"/>
            </w:tcBorders>
          </w:tcPr>
          <w:p w14:paraId="0A317313" w14:textId="77777777" w:rsidR="009058BA" w:rsidRDefault="009058BA">
            <w:pPr>
              <w:pStyle w:val="TAC1"/>
              <w:overflowPunct w:val="0"/>
              <w:autoSpaceDE w:val="0"/>
              <w:adjustRightInd w:val="0"/>
              <w:rPr>
                <w:szCs w:val="18"/>
                <w:lang w:val="en-US" w:eastAsia="zh-CN"/>
              </w:rPr>
            </w:pPr>
          </w:p>
        </w:tc>
      </w:tr>
      <w:tr w:rsidR="009058BA" w14:paraId="62DA7BCA"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E3242B0" w14:textId="77777777" w:rsidR="009058BA" w:rsidRDefault="009058BA">
            <w:pPr>
              <w:pStyle w:val="TAC1"/>
              <w:overflowPunct w:val="0"/>
              <w:autoSpaceDE w:val="0"/>
              <w:adjustRightInd w:val="0"/>
              <w:rPr>
                <w:szCs w:val="18"/>
                <w:lang w:eastAsia="ja-JP"/>
              </w:rPr>
            </w:pPr>
            <w:r>
              <w:rPr>
                <w:szCs w:val="18"/>
                <w:lang w:eastAsia="ja-JP"/>
              </w:rPr>
              <w:t>CA_n26A-n258R7</w:t>
            </w:r>
          </w:p>
        </w:tc>
        <w:tc>
          <w:tcPr>
            <w:tcW w:w="2505" w:type="dxa"/>
            <w:tcBorders>
              <w:top w:val="single" w:sz="4" w:space="0" w:color="auto"/>
              <w:left w:val="single" w:sz="4" w:space="0" w:color="auto"/>
              <w:bottom w:val="nil"/>
              <w:right w:val="single" w:sz="4" w:space="0" w:color="auto"/>
            </w:tcBorders>
            <w:hideMark/>
          </w:tcPr>
          <w:p w14:paraId="393525B1"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46F3C347"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0975BAE"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19A4D05F"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C5A5F83"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2CBE5D2"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33CA9A5"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1944D844"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1295A76" w14:textId="77777777" w:rsidR="009058BA" w:rsidRDefault="009058BA">
            <w:pPr>
              <w:pStyle w:val="TAC1"/>
              <w:rPr>
                <w:szCs w:val="20"/>
                <w:lang w:val="en-US" w:eastAsia="zh-CN" w:bidi="ar"/>
              </w:rPr>
            </w:pPr>
            <w:r>
              <w:rPr>
                <w:lang w:val="en-US" w:eastAsia="zh-CN" w:bidi="ar"/>
              </w:rPr>
              <w:t>CA_n258R7</w:t>
            </w:r>
          </w:p>
        </w:tc>
        <w:tc>
          <w:tcPr>
            <w:tcW w:w="2191" w:type="dxa"/>
            <w:tcBorders>
              <w:top w:val="nil"/>
              <w:left w:val="single" w:sz="4" w:space="0" w:color="auto"/>
              <w:bottom w:val="single" w:sz="4" w:space="0" w:color="auto"/>
              <w:right w:val="single" w:sz="4" w:space="0" w:color="auto"/>
            </w:tcBorders>
          </w:tcPr>
          <w:p w14:paraId="2A80055C" w14:textId="77777777" w:rsidR="009058BA" w:rsidRDefault="009058BA">
            <w:pPr>
              <w:pStyle w:val="TAC1"/>
              <w:overflowPunct w:val="0"/>
              <w:autoSpaceDE w:val="0"/>
              <w:adjustRightInd w:val="0"/>
              <w:rPr>
                <w:szCs w:val="18"/>
                <w:lang w:val="en-US" w:eastAsia="zh-CN"/>
              </w:rPr>
            </w:pPr>
          </w:p>
        </w:tc>
      </w:tr>
      <w:tr w:rsidR="009058BA" w14:paraId="16739154"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20ECF57" w14:textId="77777777" w:rsidR="009058BA" w:rsidRDefault="009058BA">
            <w:pPr>
              <w:pStyle w:val="TAC1"/>
              <w:overflowPunct w:val="0"/>
              <w:autoSpaceDE w:val="0"/>
              <w:adjustRightInd w:val="0"/>
              <w:rPr>
                <w:szCs w:val="18"/>
                <w:lang w:eastAsia="ja-JP"/>
              </w:rPr>
            </w:pPr>
            <w:r>
              <w:rPr>
                <w:szCs w:val="18"/>
                <w:lang w:eastAsia="ja-JP"/>
              </w:rPr>
              <w:t>CA_n26A-n258R8</w:t>
            </w:r>
          </w:p>
        </w:tc>
        <w:tc>
          <w:tcPr>
            <w:tcW w:w="2505" w:type="dxa"/>
            <w:tcBorders>
              <w:top w:val="single" w:sz="4" w:space="0" w:color="auto"/>
              <w:left w:val="single" w:sz="4" w:space="0" w:color="auto"/>
              <w:bottom w:val="nil"/>
              <w:right w:val="single" w:sz="4" w:space="0" w:color="auto"/>
            </w:tcBorders>
            <w:hideMark/>
          </w:tcPr>
          <w:p w14:paraId="0D34F4EB"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43A48EF6"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B0D534E"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6941A569"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4E38C2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A9AF15F"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552AA9A5"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60BAFA81"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028FF5C" w14:textId="77777777" w:rsidR="009058BA" w:rsidRDefault="009058BA">
            <w:pPr>
              <w:pStyle w:val="TAC1"/>
              <w:rPr>
                <w:szCs w:val="20"/>
                <w:lang w:val="en-US" w:eastAsia="zh-CN" w:bidi="ar"/>
              </w:rPr>
            </w:pPr>
            <w:r>
              <w:rPr>
                <w:lang w:val="en-US" w:eastAsia="zh-CN" w:bidi="ar"/>
              </w:rPr>
              <w:t>CA_n258R8</w:t>
            </w:r>
          </w:p>
        </w:tc>
        <w:tc>
          <w:tcPr>
            <w:tcW w:w="2191" w:type="dxa"/>
            <w:tcBorders>
              <w:top w:val="nil"/>
              <w:left w:val="single" w:sz="4" w:space="0" w:color="auto"/>
              <w:bottom w:val="single" w:sz="4" w:space="0" w:color="auto"/>
              <w:right w:val="single" w:sz="4" w:space="0" w:color="auto"/>
            </w:tcBorders>
          </w:tcPr>
          <w:p w14:paraId="3FD90D64" w14:textId="77777777" w:rsidR="009058BA" w:rsidRDefault="009058BA">
            <w:pPr>
              <w:pStyle w:val="TAC1"/>
              <w:overflowPunct w:val="0"/>
              <w:autoSpaceDE w:val="0"/>
              <w:adjustRightInd w:val="0"/>
              <w:rPr>
                <w:szCs w:val="18"/>
                <w:lang w:val="en-US" w:eastAsia="zh-CN"/>
              </w:rPr>
            </w:pPr>
          </w:p>
        </w:tc>
      </w:tr>
      <w:tr w:rsidR="009058BA" w14:paraId="412CFB2D"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288549DB" w14:textId="77777777" w:rsidR="009058BA" w:rsidRDefault="009058BA">
            <w:pPr>
              <w:pStyle w:val="TAC1"/>
              <w:overflowPunct w:val="0"/>
              <w:autoSpaceDE w:val="0"/>
              <w:adjustRightInd w:val="0"/>
              <w:rPr>
                <w:szCs w:val="18"/>
                <w:lang w:eastAsia="ja-JP"/>
              </w:rPr>
            </w:pPr>
            <w:r>
              <w:rPr>
                <w:szCs w:val="18"/>
                <w:lang w:eastAsia="ja-JP"/>
              </w:rPr>
              <w:t>CA_n26A-n258R9</w:t>
            </w:r>
          </w:p>
        </w:tc>
        <w:tc>
          <w:tcPr>
            <w:tcW w:w="2505" w:type="dxa"/>
            <w:tcBorders>
              <w:top w:val="single" w:sz="4" w:space="0" w:color="auto"/>
              <w:left w:val="single" w:sz="4" w:space="0" w:color="auto"/>
              <w:bottom w:val="nil"/>
              <w:right w:val="single" w:sz="4" w:space="0" w:color="auto"/>
            </w:tcBorders>
            <w:hideMark/>
          </w:tcPr>
          <w:p w14:paraId="1C6F102E"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6BCC8256"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FB0FDFA"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640C267A"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18D86CB8"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5ACB38D"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7D712FF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7A4B0234"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AA08A7D" w14:textId="77777777" w:rsidR="009058BA" w:rsidRDefault="009058BA">
            <w:pPr>
              <w:pStyle w:val="TAC1"/>
              <w:rPr>
                <w:szCs w:val="20"/>
                <w:lang w:val="en-US" w:eastAsia="zh-CN" w:bidi="ar"/>
              </w:rPr>
            </w:pPr>
            <w:r>
              <w:rPr>
                <w:lang w:val="en-US" w:eastAsia="zh-CN" w:bidi="ar"/>
              </w:rPr>
              <w:t>CA_n258R9</w:t>
            </w:r>
          </w:p>
        </w:tc>
        <w:tc>
          <w:tcPr>
            <w:tcW w:w="2191" w:type="dxa"/>
            <w:tcBorders>
              <w:top w:val="nil"/>
              <w:left w:val="single" w:sz="4" w:space="0" w:color="auto"/>
              <w:bottom w:val="single" w:sz="4" w:space="0" w:color="auto"/>
              <w:right w:val="single" w:sz="4" w:space="0" w:color="auto"/>
            </w:tcBorders>
          </w:tcPr>
          <w:p w14:paraId="6BEDB227" w14:textId="77777777" w:rsidR="009058BA" w:rsidRDefault="009058BA">
            <w:pPr>
              <w:pStyle w:val="TAC1"/>
              <w:overflowPunct w:val="0"/>
              <w:autoSpaceDE w:val="0"/>
              <w:adjustRightInd w:val="0"/>
              <w:rPr>
                <w:szCs w:val="18"/>
                <w:lang w:val="en-US" w:eastAsia="zh-CN"/>
              </w:rPr>
            </w:pPr>
          </w:p>
        </w:tc>
      </w:tr>
      <w:tr w:rsidR="009058BA" w14:paraId="109F8CC7"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1CF8DB5" w14:textId="77777777" w:rsidR="009058BA" w:rsidRDefault="009058BA">
            <w:pPr>
              <w:pStyle w:val="TAC1"/>
              <w:overflowPunct w:val="0"/>
              <w:autoSpaceDE w:val="0"/>
              <w:adjustRightInd w:val="0"/>
              <w:rPr>
                <w:szCs w:val="18"/>
                <w:lang w:eastAsia="ja-JP"/>
              </w:rPr>
            </w:pPr>
            <w:r>
              <w:rPr>
                <w:szCs w:val="18"/>
                <w:lang w:eastAsia="ja-JP"/>
              </w:rPr>
              <w:t>CA_n26A-n258R10</w:t>
            </w:r>
          </w:p>
        </w:tc>
        <w:tc>
          <w:tcPr>
            <w:tcW w:w="2505" w:type="dxa"/>
            <w:tcBorders>
              <w:top w:val="single" w:sz="4" w:space="0" w:color="auto"/>
              <w:left w:val="single" w:sz="4" w:space="0" w:color="auto"/>
              <w:bottom w:val="nil"/>
              <w:right w:val="single" w:sz="4" w:space="0" w:color="auto"/>
            </w:tcBorders>
            <w:hideMark/>
          </w:tcPr>
          <w:p w14:paraId="527C41CD"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03F548A4"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3F07605"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6AEC91BA"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10CEA91"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3E859AD"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3C52235"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0CBE155D"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346368C" w14:textId="77777777" w:rsidR="009058BA" w:rsidRDefault="009058BA">
            <w:pPr>
              <w:pStyle w:val="TAC1"/>
              <w:rPr>
                <w:szCs w:val="20"/>
                <w:lang w:val="en-US" w:eastAsia="zh-CN" w:bidi="ar"/>
              </w:rPr>
            </w:pPr>
            <w:r>
              <w:rPr>
                <w:lang w:val="en-US" w:eastAsia="zh-CN" w:bidi="ar"/>
              </w:rPr>
              <w:t>CA_n258R10</w:t>
            </w:r>
          </w:p>
        </w:tc>
        <w:tc>
          <w:tcPr>
            <w:tcW w:w="2191" w:type="dxa"/>
            <w:tcBorders>
              <w:top w:val="nil"/>
              <w:left w:val="single" w:sz="4" w:space="0" w:color="auto"/>
              <w:bottom w:val="single" w:sz="4" w:space="0" w:color="auto"/>
              <w:right w:val="single" w:sz="4" w:space="0" w:color="auto"/>
            </w:tcBorders>
          </w:tcPr>
          <w:p w14:paraId="67A787AD" w14:textId="77777777" w:rsidR="009058BA" w:rsidRDefault="009058BA">
            <w:pPr>
              <w:pStyle w:val="TAC1"/>
              <w:overflowPunct w:val="0"/>
              <w:autoSpaceDE w:val="0"/>
              <w:adjustRightInd w:val="0"/>
              <w:rPr>
                <w:szCs w:val="18"/>
                <w:lang w:val="en-US" w:eastAsia="zh-CN"/>
              </w:rPr>
            </w:pPr>
          </w:p>
        </w:tc>
      </w:tr>
    </w:tbl>
    <w:p w14:paraId="078F73AD" w14:textId="77777777" w:rsidR="009058BA" w:rsidRDefault="009058BA" w:rsidP="009058BA">
      <w:pPr>
        <w:rPr>
          <w:sz w:val="20"/>
          <w:szCs w:val="20"/>
          <w:lang w:val="en-GB"/>
        </w:rPr>
      </w:pPr>
    </w:p>
    <w:p w14:paraId="255573C3" w14:textId="77777777" w:rsidR="009058BA" w:rsidRDefault="009058BA" w:rsidP="009058BA">
      <w:pPr>
        <w:pStyle w:val="TH"/>
      </w:pPr>
      <w:r>
        <w:t>Table 5.5</w:t>
      </w:r>
      <w:r>
        <w:rPr>
          <w:lang w:val="en-US" w:eastAsia="zh-CN"/>
        </w:rPr>
        <w:t>A.1</w:t>
      </w:r>
      <w:r>
        <w:t>-1</w:t>
      </w:r>
      <w:r>
        <w:rPr>
          <w:lang w:val="en-US" w:eastAsia="zh-CN"/>
        </w:rPr>
        <w:t>h</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2083"/>
        <w:gridCol w:w="864"/>
        <w:gridCol w:w="2886"/>
        <w:gridCol w:w="1645"/>
        <w:gridCol w:w="8"/>
      </w:tblGrid>
      <w:tr w:rsidR="009058BA" w14:paraId="56B408DC"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A46D75B" w14:textId="77777777" w:rsidR="009058BA" w:rsidRDefault="009058BA">
            <w:pPr>
              <w:pStyle w:val="TAH1"/>
              <w:overflowPunct w:val="0"/>
              <w:autoSpaceDE w:val="0"/>
              <w:adjustRightInd w:val="0"/>
              <w:rPr>
                <w:szCs w:val="18"/>
              </w:rPr>
            </w:pPr>
            <w:r>
              <w:t>NR CA configuration</w:t>
            </w:r>
          </w:p>
        </w:tc>
        <w:tc>
          <w:tcPr>
            <w:tcW w:w="2461" w:type="dxa"/>
            <w:tcBorders>
              <w:top w:val="single" w:sz="4" w:space="0" w:color="auto"/>
              <w:left w:val="single" w:sz="4" w:space="0" w:color="auto"/>
              <w:bottom w:val="nil"/>
              <w:right w:val="single" w:sz="4" w:space="0" w:color="auto"/>
            </w:tcBorders>
            <w:hideMark/>
          </w:tcPr>
          <w:p w14:paraId="6AC09DE4"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11" w:type="dxa"/>
            <w:tcBorders>
              <w:top w:val="single" w:sz="4" w:space="0" w:color="auto"/>
              <w:left w:val="single" w:sz="4" w:space="0" w:color="auto"/>
              <w:bottom w:val="single" w:sz="4" w:space="0" w:color="auto"/>
              <w:right w:val="single" w:sz="4" w:space="0" w:color="auto"/>
            </w:tcBorders>
            <w:hideMark/>
          </w:tcPr>
          <w:p w14:paraId="7A7619E1" w14:textId="77777777" w:rsidR="009058BA" w:rsidRDefault="009058BA">
            <w:pPr>
              <w:pStyle w:val="TAH1"/>
              <w:overflowPunct w:val="0"/>
              <w:autoSpaceDE w:val="0"/>
              <w:adjustRightInd w:val="0"/>
              <w:rPr>
                <w:szCs w:val="18"/>
                <w:lang w:eastAsia="zh-CN"/>
              </w:rPr>
            </w:pPr>
            <w:r>
              <w:t>NR Band</w:t>
            </w:r>
          </w:p>
        </w:tc>
        <w:tc>
          <w:tcPr>
            <w:tcW w:w="5669" w:type="dxa"/>
            <w:tcBorders>
              <w:top w:val="single" w:sz="4" w:space="0" w:color="auto"/>
              <w:left w:val="single" w:sz="4" w:space="0" w:color="auto"/>
              <w:bottom w:val="single" w:sz="4" w:space="0" w:color="auto"/>
              <w:right w:val="single" w:sz="4" w:space="0" w:color="auto"/>
            </w:tcBorders>
            <w:hideMark/>
          </w:tcPr>
          <w:p w14:paraId="1FCBB5B7" w14:textId="77777777" w:rsidR="009058BA" w:rsidRDefault="009058BA">
            <w:pPr>
              <w:pStyle w:val="TAH1"/>
              <w:overflowPunct w:val="0"/>
              <w:autoSpaceDE w:val="0"/>
              <w:adjustRightInd w:val="0"/>
              <w:rPr>
                <w:szCs w:val="18"/>
                <w:lang w:val="en-US" w:eastAsia="zh-CN" w:bidi="ar"/>
              </w:rPr>
            </w:pPr>
            <w:r>
              <w:rPr>
                <w:lang w:eastAsia="zh-CN"/>
              </w:rPr>
              <w:t>Channel bandwidth (MHz) (NOTE 3)</w:t>
            </w:r>
          </w:p>
        </w:tc>
        <w:tc>
          <w:tcPr>
            <w:tcW w:w="2294" w:type="dxa"/>
            <w:gridSpan w:val="2"/>
            <w:tcBorders>
              <w:top w:val="single" w:sz="4" w:space="0" w:color="auto"/>
              <w:left w:val="single" w:sz="4" w:space="0" w:color="auto"/>
              <w:bottom w:val="nil"/>
              <w:right w:val="single" w:sz="4" w:space="0" w:color="auto"/>
            </w:tcBorders>
            <w:hideMark/>
          </w:tcPr>
          <w:p w14:paraId="6506F363"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1B7C679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3C4CF57"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257A</w:t>
            </w:r>
          </w:p>
        </w:tc>
        <w:tc>
          <w:tcPr>
            <w:tcW w:w="2461" w:type="dxa"/>
            <w:tcBorders>
              <w:top w:val="single" w:sz="4" w:space="0" w:color="auto"/>
              <w:left w:val="single" w:sz="4" w:space="0" w:color="auto"/>
              <w:bottom w:val="nil"/>
              <w:right w:val="single" w:sz="4" w:space="0" w:color="auto"/>
            </w:tcBorders>
            <w:hideMark/>
          </w:tcPr>
          <w:p w14:paraId="40531A44"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257A</w:t>
            </w:r>
          </w:p>
        </w:tc>
        <w:tc>
          <w:tcPr>
            <w:tcW w:w="1211" w:type="dxa"/>
            <w:tcBorders>
              <w:top w:val="single" w:sz="4" w:space="0" w:color="auto"/>
              <w:left w:val="single" w:sz="4" w:space="0" w:color="auto"/>
              <w:bottom w:val="single" w:sz="4" w:space="0" w:color="auto"/>
              <w:right w:val="single" w:sz="4" w:space="0" w:color="auto"/>
            </w:tcBorders>
            <w:hideMark/>
          </w:tcPr>
          <w:p w14:paraId="4F237E7D" w14:textId="77777777" w:rsidR="009058BA" w:rsidRDefault="009058BA">
            <w:pPr>
              <w:pStyle w:val="TAC1"/>
              <w:overflowPunct w:val="0"/>
              <w:autoSpaceDE w:val="0"/>
              <w:adjustRightInd w:val="0"/>
              <w:rPr>
                <w:szCs w:val="18"/>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FB86ECF"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017FB62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CCB32E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E9EC8C7"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C892CC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586E1FC" w14:textId="77777777" w:rsidR="009058BA" w:rsidRDefault="009058BA">
            <w:pPr>
              <w:pStyle w:val="TAC1"/>
              <w:overflowPunct w:val="0"/>
              <w:autoSpaceDE w:val="0"/>
              <w:adjustRightInd w:val="0"/>
              <w:rPr>
                <w:szCs w:val="18"/>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2985824" w14:textId="77777777" w:rsidR="009058BA" w:rsidRDefault="009058BA">
            <w:pPr>
              <w:pStyle w:val="TAC1"/>
              <w:rPr>
                <w:szCs w:val="20"/>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797A1D83" w14:textId="77777777" w:rsidR="009058BA" w:rsidRDefault="009058BA">
            <w:pPr>
              <w:pStyle w:val="TAC1"/>
              <w:overflowPunct w:val="0"/>
              <w:autoSpaceDE w:val="0"/>
              <w:adjustRightInd w:val="0"/>
              <w:rPr>
                <w:szCs w:val="18"/>
                <w:lang w:eastAsia="zh-CN"/>
              </w:rPr>
            </w:pPr>
          </w:p>
        </w:tc>
      </w:tr>
      <w:tr w:rsidR="009058BA" w14:paraId="09ABD9CF"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A6BF186"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hideMark/>
          </w:tcPr>
          <w:p w14:paraId="1A1D9153"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257A/D</w:t>
            </w:r>
          </w:p>
        </w:tc>
        <w:tc>
          <w:tcPr>
            <w:tcW w:w="1211" w:type="dxa"/>
            <w:tcBorders>
              <w:top w:val="single" w:sz="4" w:space="0" w:color="auto"/>
              <w:left w:val="single" w:sz="4" w:space="0" w:color="auto"/>
              <w:bottom w:val="single" w:sz="4" w:space="0" w:color="auto"/>
              <w:right w:val="single" w:sz="4" w:space="0" w:color="auto"/>
            </w:tcBorders>
            <w:hideMark/>
          </w:tcPr>
          <w:p w14:paraId="7B5CE980"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676D73A"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082B8C2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62D12B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0CF8B6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524BB6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D3619FC"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F8FC1E6" w14:textId="77777777" w:rsidR="009058BA" w:rsidRDefault="009058BA">
            <w:pPr>
              <w:pStyle w:val="TAC1"/>
              <w:rPr>
                <w:szCs w:val="20"/>
                <w:lang w:eastAsia="zh-CN"/>
              </w:rPr>
            </w:pPr>
            <w:r>
              <w:rPr>
                <w:lang w:val="en-US" w:eastAsia="zh-CN" w:bidi="ar"/>
              </w:rPr>
              <w:t>CA_n257D</w:t>
            </w:r>
          </w:p>
        </w:tc>
        <w:tc>
          <w:tcPr>
            <w:tcW w:w="2294" w:type="dxa"/>
            <w:gridSpan w:val="2"/>
            <w:tcBorders>
              <w:top w:val="nil"/>
              <w:left w:val="single" w:sz="4" w:space="0" w:color="auto"/>
              <w:bottom w:val="single" w:sz="4" w:space="0" w:color="auto"/>
              <w:right w:val="single" w:sz="4" w:space="0" w:color="auto"/>
            </w:tcBorders>
          </w:tcPr>
          <w:p w14:paraId="690E5704" w14:textId="77777777" w:rsidR="009058BA" w:rsidRDefault="009058BA">
            <w:pPr>
              <w:pStyle w:val="TAC1"/>
              <w:overflowPunct w:val="0"/>
              <w:autoSpaceDE w:val="0"/>
              <w:adjustRightInd w:val="0"/>
              <w:rPr>
                <w:szCs w:val="18"/>
                <w:lang w:eastAsia="zh-CN"/>
              </w:rPr>
            </w:pPr>
          </w:p>
        </w:tc>
      </w:tr>
      <w:tr w:rsidR="009058BA" w14:paraId="1828590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A33BD49"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hideMark/>
          </w:tcPr>
          <w:p w14:paraId="5DF18C4F" w14:textId="77777777" w:rsidR="009058BA" w:rsidRDefault="009058BA">
            <w:pPr>
              <w:pStyle w:val="TAC1"/>
              <w:overflowPunct w:val="0"/>
              <w:autoSpaceDE w:val="0"/>
              <w:adjustRightInd w:val="0"/>
              <w:rPr>
                <w:szCs w:val="18"/>
              </w:rPr>
            </w:pPr>
            <w:r>
              <w:rPr>
                <w:szCs w:val="18"/>
                <w:lang w:eastAsia="ja-JP"/>
              </w:rPr>
              <w:t>CA_n257G</w:t>
            </w:r>
          </w:p>
          <w:p w14:paraId="16A09708"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hideMark/>
          </w:tcPr>
          <w:p w14:paraId="29CEC9B3"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D1CAFEA"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095A6A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1E89A4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EEBFFAA"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EBBF75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C0CDBF6"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45F42EA" w14:textId="77777777" w:rsidR="009058BA" w:rsidRDefault="009058BA">
            <w:pPr>
              <w:pStyle w:val="TAC1"/>
              <w:rPr>
                <w:szCs w:val="20"/>
                <w:lang w:eastAsia="zh-CN"/>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5596B69D" w14:textId="77777777" w:rsidR="009058BA" w:rsidRDefault="009058BA">
            <w:pPr>
              <w:pStyle w:val="TAC1"/>
              <w:overflowPunct w:val="0"/>
              <w:autoSpaceDE w:val="0"/>
              <w:adjustRightInd w:val="0"/>
              <w:rPr>
                <w:szCs w:val="18"/>
                <w:lang w:eastAsia="zh-CN"/>
              </w:rPr>
            </w:pPr>
          </w:p>
        </w:tc>
      </w:tr>
      <w:tr w:rsidR="009058BA" w14:paraId="3192EFA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37439B7"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hideMark/>
          </w:tcPr>
          <w:p w14:paraId="3CD6EEBB" w14:textId="77777777" w:rsidR="009058BA" w:rsidRDefault="009058BA">
            <w:pPr>
              <w:pStyle w:val="TAC1"/>
              <w:overflowPunct w:val="0"/>
              <w:autoSpaceDE w:val="0"/>
              <w:adjustRightInd w:val="0"/>
              <w:rPr>
                <w:szCs w:val="18"/>
              </w:rPr>
            </w:pPr>
            <w:r>
              <w:rPr>
                <w:szCs w:val="18"/>
                <w:lang w:eastAsia="ja-JP"/>
              </w:rPr>
              <w:t>CA_n257G/H</w:t>
            </w:r>
          </w:p>
          <w:p w14:paraId="1C916031"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hideMark/>
          </w:tcPr>
          <w:p w14:paraId="1023ECA1"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399223"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4A824A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91BBEE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D00194D"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37D79E0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5D734F5"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178BD9" w14:textId="77777777" w:rsidR="009058BA" w:rsidRDefault="009058BA">
            <w:pPr>
              <w:pStyle w:val="TAC1"/>
              <w:rPr>
                <w:szCs w:val="20"/>
                <w:lang w:eastAsia="zh-CN"/>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7E5CCC6F" w14:textId="77777777" w:rsidR="009058BA" w:rsidRDefault="009058BA">
            <w:pPr>
              <w:pStyle w:val="TAC1"/>
              <w:overflowPunct w:val="0"/>
              <w:autoSpaceDE w:val="0"/>
              <w:adjustRightInd w:val="0"/>
              <w:rPr>
                <w:szCs w:val="18"/>
                <w:lang w:eastAsia="zh-CN"/>
              </w:rPr>
            </w:pPr>
          </w:p>
        </w:tc>
      </w:tr>
      <w:tr w:rsidR="009058BA" w14:paraId="42D0D81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8777211"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hideMark/>
          </w:tcPr>
          <w:p w14:paraId="295FE153" w14:textId="77777777" w:rsidR="009058BA" w:rsidRDefault="009058BA">
            <w:pPr>
              <w:pStyle w:val="TAC1"/>
              <w:overflowPunct w:val="0"/>
              <w:autoSpaceDE w:val="0"/>
              <w:adjustRightInd w:val="0"/>
              <w:rPr>
                <w:szCs w:val="18"/>
                <w:lang w:eastAsia="ja-JP"/>
              </w:rPr>
            </w:pPr>
            <w:r>
              <w:rPr>
                <w:szCs w:val="18"/>
                <w:lang w:eastAsia="ja-JP"/>
              </w:rPr>
              <w:t>CA_n257G/H/I</w:t>
            </w:r>
          </w:p>
          <w:p w14:paraId="5E53FD40" w14:textId="77777777" w:rsidR="009058BA" w:rsidRDefault="009058BA">
            <w:pPr>
              <w:pStyle w:val="TAC1"/>
              <w:overflowPunct w:val="0"/>
              <w:autoSpaceDE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hideMark/>
          </w:tcPr>
          <w:p w14:paraId="572760C2"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CB7CA85"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1E1143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07A103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0FEFC50"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312282F9" w14:textId="77777777" w:rsidR="009058BA" w:rsidRDefault="009058BA">
            <w:pPr>
              <w:pStyle w:val="TAC1"/>
              <w:overflowPunct w:val="0"/>
              <w:autoSpaceDE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hideMark/>
          </w:tcPr>
          <w:p w14:paraId="1407523E"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7EAC872" w14:textId="77777777" w:rsidR="009058BA" w:rsidRDefault="009058BA">
            <w:pPr>
              <w:pStyle w:val="TAC1"/>
              <w:rPr>
                <w:szCs w:val="20"/>
                <w:lang w:eastAsia="zh-CN"/>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0518B8E6" w14:textId="77777777" w:rsidR="009058BA" w:rsidRDefault="009058BA">
            <w:pPr>
              <w:pStyle w:val="TAC1"/>
              <w:overflowPunct w:val="0"/>
              <w:autoSpaceDE w:val="0"/>
              <w:adjustRightInd w:val="0"/>
              <w:rPr>
                <w:szCs w:val="18"/>
                <w:lang w:eastAsia="zh-CN"/>
              </w:rPr>
            </w:pPr>
          </w:p>
        </w:tc>
      </w:tr>
      <w:tr w:rsidR="009058BA" w14:paraId="0BA2CF2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5CD04D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hideMark/>
          </w:tcPr>
          <w:p w14:paraId="253EA2E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hideMark/>
          </w:tcPr>
          <w:p w14:paraId="6EFCAE7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BD112B"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6648A30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453735C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FF21149"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048E22F9"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BE04AE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6A64C58"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74CBB04B"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94D1FA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216783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hideMark/>
          </w:tcPr>
          <w:p w14:paraId="630FCCC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702F914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BE570B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C2101C1"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F365A0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EC44201"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6A24EF69"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601813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2C5D37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CA_n258B</w:t>
            </w:r>
          </w:p>
        </w:tc>
        <w:tc>
          <w:tcPr>
            <w:tcW w:w="2294" w:type="dxa"/>
            <w:gridSpan w:val="2"/>
            <w:tcBorders>
              <w:top w:val="nil"/>
              <w:left w:val="single" w:sz="4" w:space="0" w:color="auto"/>
              <w:bottom w:val="single" w:sz="4" w:space="0" w:color="auto"/>
              <w:right w:val="single" w:sz="4" w:space="0" w:color="auto"/>
            </w:tcBorders>
          </w:tcPr>
          <w:p w14:paraId="1A4DA16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D4B356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328249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hideMark/>
          </w:tcPr>
          <w:p w14:paraId="4611A11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2D5D7AB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63ABC3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46545B9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F3D7CA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94D9AEC"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13D210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1290CD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EDD90C2"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CA_n258C</w:t>
            </w:r>
          </w:p>
        </w:tc>
        <w:tc>
          <w:tcPr>
            <w:tcW w:w="2294" w:type="dxa"/>
            <w:gridSpan w:val="2"/>
            <w:tcBorders>
              <w:top w:val="nil"/>
              <w:left w:val="single" w:sz="4" w:space="0" w:color="auto"/>
              <w:bottom w:val="single" w:sz="4" w:space="0" w:color="auto"/>
              <w:right w:val="single" w:sz="4" w:space="0" w:color="auto"/>
            </w:tcBorders>
          </w:tcPr>
          <w:p w14:paraId="05072C5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FEC4E60"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4E39AC2"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hideMark/>
          </w:tcPr>
          <w:p w14:paraId="5AB4F5F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6B4DF24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8557CCB"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72A1454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551AE72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78783BB"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44D5620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491E1F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3A868A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
          <w:p w14:paraId="0EC2754E"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CEFA55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421ED3B"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hideMark/>
          </w:tcPr>
          <w:p w14:paraId="249696C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4023E9F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CD2E0F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010CA3AC"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6AADE00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0A71315"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54940A6F"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4E611D4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EAC847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
          <w:p w14:paraId="3B63472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C14FD6B"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B799C6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hideMark/>
          </w:tcPr>
          <w:p w14:paraId="737300E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1DF668B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11B594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613D69E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51B123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C4AA952"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74E7226"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177E00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7F7993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
          <w:p w14:paraId="50BE71A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EAFA5A0"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A96E687"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hideMark/>
          </w:tcPr>
          <w:p w14:paraId="3A16B05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w:t>
            </w:r>
          </w:p>
        </w:tc>
        <w:tc>
          <w:tcPr>
            <w:tcW w:w="1211" w:type="dxa"/>
            <w:tcBorders>
              <w:top w:val="single" w:sz="4" w:space="0" w:color="auto"/>
              <w:left w:val="single" w:sz="4" w:space="0" w:color="auto"/>
              <w:bottom w:val="single" w:sz="4" w:space="0" w:color="auto"/>
              <w:right w:val="single" w:sz="4" w:space="0" w:color="auto"/>
            </w:tcBorders>
            <w:hideMark/>
          </w:tcPr>
          <w:p w14:paraId="1378F27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1FBBEA4"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1CD5E83"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0D334A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371C364"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E61AC1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414DE1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F99782B"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2DA3D29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C68336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1973120"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hideMark/>
          </w:tcPr>
          <w:p w14:paraId="60445F4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p>
        </w:tc>
        <w:tc>
          <w:tcPr>
            <w:tcW w:w="1211" w:type="dxa"/>
            <w:tcBorders>
              <w:top w:val="single" w:sz="4" w:space="0" w:color="auto"/>
              <w:left w:val="single" w:sz="4" w:space="0" w:color="auto"/>
              <w:bottom w:val="single" w:sz="4" w:space="0" w:color="auto"/>
              <w:right w:val="single" w:sz="4" w:space="0" w:color="auto"/>
            </w:tcBorders>
            <w:hideMark/>
          </w:tcPr>
          <w:p w14:paraId="3A083D7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92B2F82"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8CA854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40965E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4892094"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BB3BB03"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91A357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D82B64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4A96BE2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67DD70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7968424"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hideMark/>
          </w:tcPr>
          <w:p w14:paraId="7458284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750E05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5F249E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2B0A557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2418C5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4AEF9BD"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7AFAB7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1951CBF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20ADDD4"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25ED0E12"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A07568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7B21AE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hideMark/>
          </w:tcPr>
          <w:p w14:paraId="06C00C2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10A013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82A704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F22183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B4FB9A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68EAE57"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4AC315C6"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3927226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D606CB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673870E4"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74CBED0"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C936D21"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hideMark/>
          </w:tcPr>
          <w:p w14:paraId="7ECE5CE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4DCE386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B5662E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C1D9E40"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6DC6877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64108EE"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800645B"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4216E55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36995E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
          <w:p w14:paraId="04A94B9D"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C5E42F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4471034"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hideMark/>
          </w:tcPr>
          <w:p w14:paraId="65459B6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3A6738F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00922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21F3ADC6"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750E02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73C0D37"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05D3F11E"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ED5C23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88D2A2"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7105671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49D8DBF"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4B5243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hideMark/>
          </w:tcPr>
          <w:p w14:paraId="643C4F2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78B4F2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0BD158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00EFA51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38F83C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B538DD0"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3F74371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687255B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54E51D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28A6D6E9"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5A848FC"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3BE7E85"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CA_n28A-n258R2</w:t>
            </w:r>
          </w:p>
        </w:tc>
        <w:tc>
          <w:tcPr>
            <w:tcW w:w="2461" w:type="dxa"/>
            <w:tcBorders>
              <w:top w:val="single" w:sz="4" w:space="0" w:color="auto"/>
              <w:left w:val="single" w:sz="4" w:space="0" w:color="auto"/>
              <w:bottom w:val="nil"/>
              <w:right w:val="single" w:sz="4" w:space="0" w:color="auto"/>
            </w:tcBorders>
            <w:hideMark/>
          </w:tcPr>
          <w:p w14:paraId="4E08946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w:t>
            </w:r>
          </w:p>
        </w:tc>
        <w:tc>
          <w:tcPr>
            <w:tcW w:w="1211" w:type="dxa"/>
            <w:tcBorders>
              <w:top w:val="single" w:sz="4" w:space="0" w:color="auto"/>
              <w:left w:val="single" w:sz="4" w:space="0" w:color="auto"/>
              <w:bottom w:val="single" w:sz="4" w:space="0" w:color="auto"/>
              <w:right w:val="single" w:sz="4" w:space="0" w:color="auto"/>
            </w:tcBorders>
            <w:hideMark/>
          </w:tcPr>
          <w:p w14:paraId="3A30FB7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042C073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281D4336"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27B6CC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404A146"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60ABB6F8"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36973F4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63646CC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CA_n258R2</w:t>
            </w:r>
          </w:p>
        </w:tc>
        <w:tc>
          <w:tcPr>
            <w:tcW w:w="2294" w:type="dxa"/>
            <w:gridSpan w:val="2"/>
            <w:tcBorders>
              <w:top w:val="nil"/>
              <w:left w:val="single" w:sz="4" w:space="0" w:color="auto"/>
              <w:bottom w:val="single" w:sz="4" w:space="0" w:color="auto"/>
              <w:right w:val="single" w:sz="4" w:space="0" w:color="auto"/>
            </w:tcBorders>
          </w:tcPr>
          <w:p w14:paraId="1EAEC9AB"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C4DCFE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407F477"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CA_n28A-n258R3</w:t>
            </w:r>
          </w:p>
        </w:tc>
        <w:tc>
          <w:tcPr>
            <w:tcW w:w="2461" w:type="dxa"/>
            <w:tcBorders>
              <w:top w:val="single" w:sz="4" w:space="0" w:color="auto"/>
              <w:left w:val="single" w:sz="4" w:space="0" w:color="auto"/>
              <w:bottom w:val="nil"/>
              <w:right w:val="single" w:sz="4" w:space="0" w:color="auto"/>
            </w:tcBorders>
            <w:hideMark/>
          </w:tcPr>
          <w:p w14:paraId="003A569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w:t>
            </w:r>
          </w:p>
        </w:tc>
        <w:tc>
          <w:tcPr>
            <w:tcW w:w="1211" w:type="dxa"/>
            <w:tcBorders>
              <w:top w:val="single" w:sz="4" w:space="0" w:color="auto"/>
              <w:left w:val="single" w:sz="4" w:space="0" w:color="auto"/>
              <w:bottom w:val="single" w:sz="4" w:space="0" w:color="auto"/>
              <w:right w:val="single" w:sz="4" w:space="0" w:color="auto"/>
            </w:tcBorders>
            <w:hideMark/>
          </w:tcPr>
          <w:p w14:paraId="5918C52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264F80D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530FB2DE"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0487BC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02DC847"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7693332"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9DDD21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1DD2914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CA_n258R3</w:t>
            </w:r>
          </w:p>
        </w:tc>
        <w:tc>
          <w:tcPr>
            <w:tcW w:w="2294" w:type="dxa"/>
            <w:gridSpan w:val="2"/>
            <w:tcBorders>
              <w:top w:val="nil"/>
              <w:left w:val="single" w:sz="4" w:space="0" w:color="auto"/>
              <w:bottom w:val="single" w:sz="4" w:space="0" w:color="auto"/>
              <w:right w:val="single" w:sz="4" w:space="0" w:color="auto"/>
            </w:tcBorders>
          </w:tcPr>
          <w:p w14:paraId="321C3C7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C36955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7C0120B"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CA_n28A-n258R4</w:t>
            </w:r>
          </w:p>
        </w:tc>
        <w:tc>
          <w:tcPr>
            <w:tcW w:w="2461" w:type="dxa"/>
            <w:tcBorders>
              <w:top w:val="single" w:sz="4" w:space="0" w:color="auto"/>
              <w:left w:val="single" w:sz="4" w:space="0" w:color="auto"/>
              <w:bottom w:val="nil"/>
              <w:right w:val="single" w:sz="4" w:space="0" w:color="auto"/>
            </w:tcBorders>
            <w:hideMark/>
          </w:tcPr>
          <w:p w14:paraId="1E81310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5D42932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5E147FE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537AE1D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7B6A71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50B6F0A"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62AF9CF6"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6256A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646FAD8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CA_n258R4</w:t>
            </w:r>
          </w:p>
        </w:tc>
        <w:tc>
          <w:tcPr>
            <w:tcW w:w="2294" w:type="dxa"/>
            <w:gridSpan w:val="2"/>
            <w:tcBorders>
              <w:top w:val="nil"/>
              <w:left w:val="single" w:sz="4" w:space="0" w:color="auto"/>
              <w:bottom w:val="single" w:sz="4" w:space="0" w:color="auto"/>
              <w:right w:val="single" w:sz="4" w:space="0" w:color="auto"/>
            </w:tcBorders>
          </w:tcPr>
          <w:p w14:paraId="2B6047FE"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BBAEB3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5356365"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CA_n28A-n258R5</w:t>
            </w:r>
          </w:p>
        </w:tc>
        <w:tc>
          <w:tcPr>
            <w:tcW w:w="2461" w:type="dxa"/>
            <w:tcBorders>
              <w:top w:val="single" w:sz="4" w:space="0" w:color="auto"/>
              <w:left w:val="single" w:sz="4" w:space="0" w:color="auto"/>
              <w:bottom w:val="nil"/>
              <w:right w:val="single" w:sz="4" w:space="0" w:color="auto"/>
            </w:tcBorders>
            <w:hideMark/>
          </w:tcPr>
          <w:p w14:paraId="0C32D01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1465D7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21FF846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62860D5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D999175"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CDDAB2A"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3EFC4778"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6F4E9EE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3634169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CA_n258R5</w:t>
            </w:r>
          </w:p>
        </w:tc>
        <w:tc>
          <w:tcPr>
            <w:tcW w:w="2294" w:type="dxa"/>
            <w:gridSpan w:val="2"/>
            <w:tcBorders>
              <w:top w:val="nil"/>
              <w:left w:val="single" w:sz="4" w:space="0" w:color="auto"/>
              <w:bottom w:val="single" w:sz="4" w:space="0" w:color="auto"/>
              <w:right w:val="single" w:sz="4" w:space="0" w:color="auto"/>
            </w:tcBorders>
          </w:tcPr>
          <w:p w14:paraId="0753315E"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EBCF34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76DF2B9"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CA_n28A-n258R6</w:t>
            </w:r>
          </w:p>
        </w:tc>
        <w:tc>
          <w:tcPr>
            <w:tcW w:w="2461" w:type="dxa"/>
            <w:tcBorders>
              <w:top w:val="single" w:sz="4" w:space="0" w:color="auto"/>
              <w:left w:val="single" w:sz="4" w:space="0" w:color="auto"/>
              <w:bottom w:val="nil"/>
              <w:right w:val="single" w:sz="4" w:space="0" w:color="auto"/>
            </w:tcBorders>
            <w:hideMark/>
          </w:tcPr>
          <w:p w14:paraId="4005660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2A288EB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70F89AD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0C59DE97"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036FC0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1CE2CB5"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3D95F8E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3D7A143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0F65CC6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CA_n258R6</w:t>
            </w:r>
          </w:p>
        </w:tc>
        <w:tc>
          <w:tcPr>
            <w:tcW w:w="2294" w:type="dxa"/>
            <w:gridSpan w:val="2"/>
            <w:tcBorders>
              <w:top w:val="nil"/>
              <w:left w:val="single" w:sz="4" w:space="0" w:color="auto"/>
              <w:bottom w:val="single" w:sz="4" w:space="0" w:color="auto"/>
              <w:right w:val="single" w:sz="4" w:space="0" w:color="auto"/>
            </w:tcBorders>
          </w:tcPr>
          <w:p w14:paraId="4F5F907D"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31A3EAA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86F729B"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CA_n28A-n258R7</w:t>
            </w:r>
          </w:p>
        </w:tc>
        <w:tc>
          <w:tcPr>
            <w:tcW w:w="2461" w:type="dxa"/>
            <w:tcBorders>
              <w:top w:val="single" w:sz="4" w:space="0" w:color="auto"/>
              <w:left w:val="single" w:sz="4" w:space="0" w:color="auto"/>
              <w:bottom w:val="nil"/>
              <w:right w:val="single" w:sz="4" w:space="0" w:color="auto"/>
            </w:tcBorders>
            <w:hideMark/>
          </w:tcPr>
          <w:p w14:paraId="668C8AE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38B8F39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2A64D7F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79BF0EB3"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BF0E7FB"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86DEBCC"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BFBD6D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76EA9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6B6AD10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CA_n258R7</w:t>
            </w:r>
          </w:p>
        </w:tc>
        <w:tc>
          <w:tcPr>
            <w:tcW w:w="2294" w:type="dxa"/>
            <w:gridSpan w:val="2"/>
            <w:tcBorders>
              <w:top w:val="nil"/>
              <w:left w:val="single" w:sz="4" w:space="0" w:color="auto"/>
              <w:bottom w:val="single" w:sz="4" w:space="0" w:color="auto"/>
              <w:right w:val="single" w:sz="4" w:space="0" w:color="auto"/>
            </w:tcBorders>
          </w:tcPr>
          <w:p w14:paraId="7BE1AE84"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80C6F5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4003C90"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CA_n28A-n258R8</w:t>
            </w:r>
          </w:p>
        </w:tc>
        <w:tc>
          <w:tcPr>
            <w:tcW w:w="2461" w:type="dxa"/>
            <w:tcBorders>
              <w:top w:val="single" w:sz="4" w:space="0" w:color="auto"/>
              <w:left w:val="single" w:sz="4" w:space="0" w:color="auto"/>
              <w:bottom w:val="nil"/>
              <w:right w:val="single" w:sz="4" w:space="0" w:color="auto"/>
            </w:tcBorders>
            <w:hideMark/>
          </w:tcPr>
          <w:p w14:paraId="1820128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217320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58A9305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6DB01B1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50E7C365"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0182DC1"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AA0141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A2F7B1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6A91044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CA_n258R8</w:t>
            </w:r>
          </w:p>
        </w:tc>
        <w:tc>
          <w:tcPr>
            <w:tcW w:w="2294" w:type="dxa"/>
            <w:gridSpan w:val="2"/>
            <w:tcBorders>
              <w:top w:val="nil"/>
              <w:left w:val="single" w:sz="4" w:space="0" w:color="auto"/>
              <w:bottom w:val="single" w:sz="4" w:space="0" w:color="auto"/>
              <w:right w:val="single" w:sz="4" w:space="0" w:color="auto"/>
            </w:tcBorders>
          </w:tcPr>
          <w:p w14:paraId="585F08F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E7C2F0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63FE776"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CA_n28A-n258R9</w:t>
            </w:r>
          </w:p>
        </w:tc>
        <w:tc>
          <w:tcPr>
            <w:tcW w:w="2461" w:type="dxa"/>
            <w:tcBorders>
              <w:top w:val="single" w:sz="4" w:space="0" w:color="auto"/>
              <w:left w:val="single" w:sz="4" w:space="0" w:color="auto"/>
              <w:bottom w:val="nil"/>
              <w:right w:val="single" w:sz="4" w:space="0" w:color="auto"/>
            </w:tcBorders>
            <w:hideMark/>
          </w:tcPr>
          <w:p w14:paraId="3C9F77A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4CBF119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5911F33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20AB80E2"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C25A78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D24D99D"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9BD2D2E"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697B33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36623E9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CA_n258R9</w:t>
            </w:r>
          </w:p>
        </w:tc>
        <w:tc>
          <w:tcPr>
            <w:tcW w:w="2294" w:type="dxa"/>
            <w:gridSpan w:val="2"/>
            <w:tcBorders>
              <w:top w:val="nil"/>
              <w:left w:val="single" w:sz="4" w:space="0" w:color="auto"/>
              <w:bottom w:val="single" w:sz="4" w:space="0" w:color="auto"/>
              <w:right w:val="single" w:sz="4" w:space="0" w:color="auto"/>
            </w:tcBorders>
          </w:tcPr>
          <w:p w14:paraId="7207B131"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383DBD9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B99A4B7"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CA_n28A-n258R10</w:t>
            </w:r>
          </w:p>
        </w:tc>
        <w:tc>
          <w:tcPr>
            <w:tcW w:w="2461" w:type="dxa"/>
            <w:tcBorders>
              <w:top w:val="single" w:sz="4" w:space="0" w:color="auto"/>
              <w:left w:val="single" w:sz="4" w:space="0" w:color="auto"/>
              <w:bottom w:val="nil"/>
              <w:right w:val="single" w:sz="4" w:space="0" w:color="auto"/>
            </w:tcBorders>
            <w:hideMark/>
          </w:tcPr>
          <w:p w14:paraId="1050C7D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060E4D6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6DBC564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6D462D1E"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CAE8EC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39E9CF9"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66F8DDD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46446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45E6B18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CA_n258R10</w:t>
            </w:r>
          </w:p>
        </w:tc>
        <w:tc>
          <w:tcPr>
            <w:tcW w:w="2294" w:type="dxa"/>
            <w:gridSpan w:val="2"/>
            <w:tcBorders>
              <w:top w:val="nil"/>
              <w:left w:val="single" w:sz="4" w:space="0" w:color="auto"/>
              <w:bottom w:val="single" w:sz="4" w:space="0" w:color="auto"/>
              <w:right w:val="single" w:sz="4" w:space="0" w:color="auto"/>
            </w:tcBorders>
          </w:tcPr>
          <w:p w14:paraId="3E346FB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13FA2F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FA762B2" w14:textId="77777777" w:rsidR="009058BA" w:rsidRDefault="009058BA">
            <w:pPr>
              <w:pStyle w:val="TAC1"/>
              <w:overflowPunct w:val="0"/>
              <w:autoSpaceDE w:val="0"/>
              <w:adjustRightInd w:val="0"/>
              <w:rPr>
                <w:szCs w:val="20"/>
              </w:rPr>
            </w:pPr>
            <w:r>
              <w:rPr>
                <w:szCs w:val="18"/>
              </w:rPr>
              <w:t>CA_n30A-n260A</w:t>
            </w:r>
          </w:p>
        </w:tc>
        <w:tc>
          <w:tcPr>
            <w:tcW w:w="2461" w:type="dxa"/>
            <w:tcBorders>
              <w:top w:val="single" w:sz="4" w:space="0" w:color="auto"/>
              <w:left w:val="single" w:sz="4" w:space="0" w:color="auto"/>
              <w:bottom w:val="nil"/>
              <w:right w:val="single" w:sz="4" w:space="0" w:color="auto"/>
            </w:tcBorders>
            <w:hideMark/>
          </w:tcPr>
          <w:p w14:paraId="638225BF" w14:textId="77777777" w:rsidR="009058BA" w:rsidRDefault="009058BA">
            <w:pPr>
              <w:pStyle w:val="TAC1"/>
              <w:overflowPunct w:val="0"/>
              <w:autoSpaceDE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hideMark/>
          </w:tcPr>
          <w:p w14:paraId="12EEFD7C"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57F4381"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2E4D9451" w14:textId="77777777" w:rsidR="009058BA" w:rsidRDefault="009058BA">
            <w:pPr>
              <w:pStyle w:val="TAC1"/>
              <w:overflowPunct w:val="0"/>
              <w:autoSpaceDE w:val="0"/>
              <w:adjustRightInd w:val="0"/>
              <w:rPr>
                <w:lang w:val="en-US" w:eastAsia="zh-CN"/>
              </w:rPr>
            </w:pPr>
            <w:r>
              <w:rPr>
                <w:lang w:val="en-US" w:eastAsia="zh-CN"/>
              </w:rPr>
              <w:t>0</w:t>
            </w:r>
          </w:p>
        </w:tc>
      </w:tr>
      <w:tr w:rsidR="009058BA" w14:paraId="70EA983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15CD3A0"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512F6396"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20C4FC1"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5C65EC" w14:textId="77777777" w:rsidR="009058BA" w:rsidRDefault="009058BA">
            <w:pPr>
              <w:pStyle w:val="TAC1"/>
              <w:rPr>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6CBEDB29" w14:textId="77777777" w:rsidR="009058BA" w:rsidRDefault="009058BA">
            <w:pPr>
              <w:pStyle w:val="TAC1"/>
              <w:overflowPunct w:val="0"/>
              <w:autoSpaceDE w:val="0"/>
              <w:adjustRightInd w:val="0"/>
              <w:rPr>
                <w:lang w:val="en-US" w:eastAsia="zh-CN"/>
              </w:rPr>
            </w:pPr>
          </w:p>
        </w:tc>
      </w:tr>
      <w:tr w:rsidR="009058BA" w14:paraId="4F9C1D5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2DEA4EF" w14:textId="77777777" w:rsidR="009058BA" w:rsidRDefault="009058BA">
            <w:pPr>
              <w:pStyle w:val="TAC1"/>
              <w:overflowPunct w:val="0"/>
              <w:autoSpaceDE w:val="0"/>
              <w:adjustRightInd w:val="0"/>
            </w:pPr>
            <w:r>
              <w:rPr>
                <w:szCs w:val="18"/>
              </w:rPr>
              <w:t>CA_n30A-n260G</w:t>
            </w:r>
          </w:p>
        </w:tc>
        <w:tc>
          <w:tcPr>
            <w:tcW w:w="2461" w:type="dxa"/>
            <w:tcBorders>
              <w:top w:val="single" w:sz="4" w:space="0" w:color="auto"/>
              <w:left w:val="single" w:sz="4" w:space="0" w:color="auto"/>
              <w:bottom w:val="nil"/>
              <w:right w:val="single" w:sz="4" w:space="0" w:color="auto"/>
            </w:tcBorders>
          </w:tcPr>
          <w:p w14:paraId="626A6A1F" w14:textId="77777777" w:rsidR="009058BA" w:rsidRDefault="009058BA">
            <w:pPr>
              <w:pStyle w:val="TAC1"/>
              <w:overflowPunct w:val="0"/>
              <w:autoSpaceDE w:val="0"/>
              <w:adjustRightInd w:val="0"/>
              <w:rPr>
                <w:szCs w:val="18"/>
              </w:rPr>
            </w:pPr>
            <w:r>
              <w:rPr>
                <w:szCs w:val="18"/>
              </w:rPr>
              <w:t>CA_n30A-n260A/G</w:t>
            </w:r>
          </w:p>
          <w:p w14:paraId="2776067F"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75E40ACD"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87F646A"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5A3C1FC8" w14:textId="77777777" w:rsidR="009058BA" w:rsidRDefault="009058BA">
            <w:pPr>
              <w:pStyle w:val="TAC1"/>
              <w:overflowPunct w:val="0"/>
              <w:autoSpaceDE w:val="0"/>
              <w:adjustRightInd w:val="0"/>
              <w:rPr>
                <w:lang w:val="en-US" w:eastAsia="zh-CN"/>
              </w:rPr>
            </w:pPr>
            <w:r>
              <w:rPr>
                <w:lang w:val="en-US" w:eastAsia="zh-CN"/>
              </w:rPr>
              <w:t>0</w:t>
            </w:r>
          </w:p>
        </w:tc>
      </w:tr>
      <w:tr w:rsidR="009058BA" w14:paraId="1E0621F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31F4D3B"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52E29F1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AFEC45F"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AC04A1F" w14:textId="77777777" w:rsidR="009058BA" w:rsidRDefault="009058BA">
            <w:pPr>
              <w:pStyle w:val="TAC1"/>
              <w:rPr>
                <w:lang w:eastAsia="zh-CN"/>
              </w:rPr>
            </w:pPr>
            <w:r>
              <w:rPr>
                <w:lang w:val="en-US" w:eastAsia="zh-CN" w:bidi="ar"/>
              </w:rPr>
              <w:t>CA_n260G</w:t>
            </w:r>
          </w:p>
        </w:tc>
        <w:tc>
          <w:tcPr>
            <w:tcW w:w="2294" w:type="dxa"/>
            <w:gridSpan w:val="2"/>
            <w:tcBorders>
              <w:top w:val="nil"/>
              <w:left w:val="single" w:sz="4" w:space="0" w:color="auto"/>
              <w:bottom w:val="single" w:sz="4" w:space="0" w:color="auto"/>
              <w:right w:val="single" w:sz="4" w:space="0" w:color="auto"/>
            </w:tcBorders>
          </w:tcPr>
          <w:p w14:paraId="3DE890C1" w14:textId="77777777" w:rsidR="009058BA" w:rsidRDefault="009058BA">
            <w:pPr>
              <w:pStyle w:val="TAC1"/>
              <w:overflowPunct w:val="0"/>
              <w:autoSpaceDE w:val="0"/>
              <w:adjustRightInd w:val="0"/>
              <w:rPr>
                <w:lang w:val="en-US" w:eastAsia="zh-CN"/>
              </w:rPr>
            </w:pPr>
          </w:p>
        </w:tc>
      </w:tr>
      <w:tr w:rsidR="009058BA" w14:paraId="32EF81B1"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C50EE9E" w14:textId="77777777" w:rsidR="009058BA" w:rsidRDefault="009058BA">
            <w:pPr>
              <w:pStyle w:val="TAC1"/>
              <w:overflowPunct w:val="0"/>
              <w:autoSpaceDE w:val="0"/>
              <w:adjustRightInd w:val="0"/>
            </w:pPr>
            <w:r>
              <w:rPr>
                <w:szCs w:val="18"/>
              </w:rPr>
              <w:t>CA_n30A-n260H</w:t>
            </w:r>
          </w:p>
        </w:tc>
        <w:tc>
          <w:tcPr>
            <w:tcW w:w="2461" w:type="dxa"/>
            <w:tcBorders>
              <w:top w:val="single" w:sz="4" w:space="0" w:color="auto"/>
              <w:left w:val="single" w:sz="4" w:space="0" w:color="auto"/>
              <w:bottom w:val="nil"/>
              <w:right w:val="single" w:sz="4" w:space="0" w:color="auto"/>
            </w:tcBorders>
          </w:tcPr>
          <w:p w14:paraId="77DF1BF4" w14:textId="77777777" w:rsidR="009058BA" w:rsidRDefault="009058BA">
            <w:pPr>
              <w:pStyle w:val="TAC1"/>
              <w:overflowPunct w:val="0"/>
              <w:autoSpaceDE w:val="0"/>
              <w:adjustRightInd w:val="0"/>
              <w:rPr>
                <w:szCs w:val="18"/>
              </w:rPr>
            </w:pPr>
            <w:r>
              <w:rPr>
                <w:szCs w:val="18"/>
              </w:rPr>
              <w:t>CA_n30A-n260A/G/H</w:t>
            </w:r>
          </w:p>
          <w:p w14:paraId="454069E2"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532AE1E3"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F2892B0"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42903FE1" w14:textId="77777777" w:rsidR="009058BA" w:rsidRDefault="009058BA">
            <w:pPr>
              <w:pStyle w:val="TAC1"/>
              <w:overflowPunct w:val="0"/>
              <w:autoSpaceDE w:val="0"/>
              <w:adjustRightInd w:val="0"/>
              <w:rPr>
                <w:lang w:val="en-US" w:eastAsia="zh-CN"/>
              </w:rPr>
            </w:pPr>
            <w:r>
              <w:rPr>
                <w:lang w:val="en-US" w:eastAsia="zh-CN"/>
              </w:rPr>
              <w:t>0</w:t>
            </w:r>
          </w:p>
        </w:tc>
      </w:tr>
      <w:tr w:rsidR="009058BA" w14:paraId="580105B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94F2CCF"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5D76BBF1"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F14F5FA"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22D4119" w14:textId="77777777" w:rsidR="009058BA" w:rsidRDefault="009058BA">
            <w:pPr>
              <w:pStyle w:val="TAC1"/>
              <w:rPr>
                <w:lang w:eastAsia="zh-CN"/>
              </w:rPr>
            </w:pPr>
            <w:r>
              <w:rPr>
                <w:lang w:val="en-US" w:eastAsia="zh-CN" w:bidi="ar"/>
              </w:rPr>
              <w:t>CA_n260H</w:t>
            </w:r>
          </w:p>
        </w:tc>
        <w:tc>
          <w:tcPr>
            <w:tcW w:w="2294" w:type="dxa"/>
            <w:gridSpan w:val="2"/>
            <w:tcBorders>
              <w:top w:val="nil"/>
              <w:left w:val="single" w:sz="4" w:space="0" w:color="auto"/>
              <w:bottom w:val="single" w:sz="4" w:space="0" w:color="auto"/>
              <w:right w:val="single" w:sz="4" w:space="0" w:color="auto"/>
            </w:tcBorders>
          </w:tcPr>
          <w:p w14:paraId="2D274EA6" w14:textId="77777777" w:rsidR="009058BA" w:rsidRDefault="009058BA">
            <w:pPr>
              <w:pStyle w:val="TAC1"/>
              <w:overflowPunct w:val="0"/>
              <w:autoSpaceDE w:val="0"/>
              <w:adjustRightInd w:val="0"/>
              <w:rPr>
                <w:lang w:val="en-US" w:eastAsia="zh-CN"/>
              </w:rPr>
            </w:pPr>
          </w:p>
        </w:tc>
      </w:tr>
      <w:tr w:rsidR="009058BA" w14:paraId="2C00566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A459F17" w14:textId="77777777" w:rsidR="009058BA" w:rsidRDefault="009058BA">
            <w:pPr>
              <w:pStyle w:val="TAC1"/>
              <w:overflowPunct w:val="0"/>
              <w:autoSpaceDE w:val="0"/>
              <w:adjustRightInd w:val="0"/>
            </w:pPr>
            <w:r>
              <w:rPr>
                <w:szCs w:val="18"/>
              </w:rPr>
              <w:t>CA_n30A-n260I</w:t>
            </w:r>
          </w:p>
        </w:tc>
        <w:tc>
          <w:tcPr>
            <w:tcW w:w="2461" w:type="dxa"/>
            <w:tcBorders>
              <w:top w:val="single" w:sz="4" w:space="0" w:color="auto"/>
              <w:left w:val="single" w:sz="4" w:space="0" w:color="auto"/>
              <w:bottom w:val="nil"/>
              <w:right w:val="single" w:sz="4" w:space="0" w:color="auto"/>
            </w:tcBorders>
            <w:hideMark/>
          </w:tcPr>
          <w:p w14:paraId="1BF50C20" w14:textId="77777777" w:rsidR="009058BA" w:rsidRDefault="009058BA">
            <w:pPr>
              <w:pStyle w:val="TAC1"/>
              <w:overflowPunct w:val="0"/>
              <w:autoSpaceDE w:val="0"/>
              <w:adjustRightInd w:val="0"/>
            </w:pPr>
            <w:r>
              <w:rPr>
                <w:szCs w:val="18"/>
              </w:rPr>
              <w:t>CA_n30A-n260A/G/H/I</w:t>
            </w:r>
          </w:p>
        </w:tc>
        <w:tc>
          <w:tcPr>
            <w:tcW w:w="1211" w:type="dxa"/>
            <w:tcBorders>
              <w:top w:val="single" w:sz="4" w:space="0" w:color="auto"/>
              <w:left w:val="single" w:sz="4" w:space="0" w:color="auto"/>
              <w:bottom w:val="single" w:sz="4" w:space="0" w:color="auto"/>
              <w:right w:val="single" w:sz="4" w:space="0" w:color="auto"/>
            </w:tcBorders>
            <w:hideMark/>
          </w:tcPr>
          <w:p w14:paraId="22DEE824"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C7C6F9D"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2CD2BF44" w14:textId="77777777" w:rsidR="009058BA" w:rsidRDefault="009058BA">
            <w:pPr>
              <w:pStyle w:val="TAC1"/>
              <w:overflowPunct w:val="0"/>
              <w:autoSpaceDE w:val="0"/>
              <w:adjustRightInd w:val="0"/>
              <w:rPr>
                <w:lang w:val="en-US" w:eastAsia="zh-CN"/>
              </w:rPr>
            </w:pPr>
            <w:r>
              <w:rPr>
                <w:lang w:val="en-US" w:eastAsia="zh-CN"/>
              </w:rPr>
              <w:t>0</w:t>
            </w:r>
          </w:p>
        </w:tc>
      </w:tr>
      <w:tr w:rsidR="009058BA" w14:paraId="6E09BB1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3FF0722"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09C15DCD"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A3828A9"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77CB529" w14:textId="77777777" w:rsidR="009058BA" w:rsidRDefault="009058BA">
            <w:pPr>
              <w:pStyle w:val="TAC1"/>
              <w:rPr>
                <w:lang w:eastAsia="zh-CN"/>
              </w:rPr>
            </w:pPr>
            <w:r>
              <w:rPr>
                <w:lang w:val="en-US" w:eastAsia="zh-CN" w:bidi="ar"/>
              </w:rPr>
              <w:t>CA_n260I</w:t>
            </w:r>
          </w:p>
        </w:tc>
        <w:tc>
          <w:tcPr>
            <w:tcW w:w="2294" w:type="dxa"/>
            <w:gridSpan w:val="2"/>
            <w:tcBorders>
              <w:top w:val="nil"/>
              <w:left w:val="single" w:sz="4" w:space="0" w:color="auto"/>
              <w:bottom w:val="single" w:sz="4" w:space="0" w:color="auto"/>
              <w:right w:val="single" w:sz="4" w:space="0" w:color="auto"/>
            </w:tcBorders>
          </w:tcPr>
          <w:p w14:paraId="463EB099" w14:textId="77777777" w:rsidR="009058BA" w:rsidRDefault="009058BA">
            <w:pPr>
              <w:pStyle w:val="TAC1"/>
              <w:overflowPunct w:val="0"/>
              <w:autoSpaceDE w:val="0"/>
              <w:adjustRightInd w:val="0"/>
              <w:rPr>
                <w:lang w:val="en-US" w:eastAsia="zh-CN"/>
              </w:rPr>
            </w:pPr>
          </w:p>
        </w:tc>
      </w:tr>
      <w:tr w:rsidR="009058BA" w14:paraId="7D9BF3B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65B5593" w14:textId="77777777" w:rsidR="009058BA" w:rsidRDefault="009058BA">
            <w:pPr>
              <w:pStyle w:val="TAC1"/>
              <w:overflowPunct w:val="0"/>
              <w:autoSpaceDE w:val="0"/>
              <w:adjustRightInd w:val="0"/>
            </w:pPr>
            <w:r>
              <w:rPr>
                <w:szCs w:val="18"/>
              </w:rPr>
              <w:t>CA_n30A-n260J</w:t>
            </w:r>
          </w:p>
        </w:tc>
        <w:tc>
          <w:tcPr>
            <w:tcW w:w="2461" w:type="dxa"/>
            <w:tcBorders>
              <w:top w:val="single" w:sz="4" w:space="0" w:color="auto"/>
              <w:left w:val="single" w:sz="4" w:space="0" w:color="auto"/>
              <w:bottom w:val="nil"/>
              <w:right w:val="single" w:sz="4" w:space="0" w:color="auto"/>
            </w:tcBorders>
          </w:tcPr>
          <w:p w14:paraId="78EE9163" w14:textId="77777777" w:rsidR="009058BA" w:rsidRDefault="009058BA">
            <w:pPr>
              <w:pStyle w:val="TAC1"/>
              <w:overflowPunct w:val="0"/>
              <w:autoSpaceDE w:val="0"/>
              <w:adjustRightInd w:val="0"/>
              <w:rPr>
                <w:szCs w:val="18"/>
              </w:rPr>
            </w:pPr>
            <w:r>
              <w:rPr>
                <w:szCs w:val="18"/>
              </w:rPr>
              <w:t>CA_n30A-n260A/G/H</w:t>
            </w:r>
            <w:r>
              <w:rPr>
                <w:szCs w:val="18"/>
                <w:lang w:eastAsia="zh-CN"/>
              </w:rPr>
              <w:t>/I/J</w:t>
            </w:r>
          </w:p>
          <w:p w14:paraId="734C6A83"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559F24FD"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55AF26C"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1D130462" w14:textId="77777777" w:rsidR="009058BA" w:rsidRDefault="009058BA">
            <w:pPr>
              <w:pStyle w:val="TAC1"/>
              <w:overflowPunct w:val="0"/>
              <w:autoSpaceDE w:val="0"/>
              <w:adjustRightInd w:val="0"/>
              <w:rPr>
                <w:lang w:val="en-US" w:eastAsia="zh-CN"/>
              </w:rPr>
            </w:pPr>
            <w:r>
              <w:rPr>
                <w:lang w:val="en-US" w:eastAsia="zh-CN"/>
              </w:rPr>
              <w:t>0</w:t>
            </w:r>
          </w:p>
        </w:tc>
      </w:tr>
      <w:tr w:rsidR="009058BA" w14:paraId="41B2D7FC"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2E0FA88"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6BF831CF"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B9BBC73"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0995123" w14:textId="77777777" w:rsidR="009058BA" w:rsidRDefault="009058BA">
            <w:pPr>
              <w:pStyle w:val="TAC1"/>
              <w:rPr>
                <w:lang w:eastAsia="zh-CN"/>
              </w:rPr>
            </w:pPr>
            <w:r>
              <w:rPr>
                <w:lang w:val="en-US" w:eastAsia="zh-CN" w:bidi="ar"/>
              </w:rPr>
              <w:t>CA_n260J</w:t>
            </w:r>
          </w:p>
        </w:tc>
        <w:tc>
          <w:tcPr>
            <w:tcW w:w="2294" w:type="dxa"/>
            <w:gridSpan w:val="2"/>
            <w:tcBorders>
              <w:top w:val="nil"/>
              <w:left w:val="single" w:sz="4" w:space="0" w:color="auto"/>
              <w:bottom w:val="single" w:sz="4" w:space="0" w:color="auto"/>
              <w:right w:val="single" w:sz="4" w:space="0" w:color="auto"/>
            </w:tcBorders>
          </w:tcPr>
          <w:p w14:paraId="64CA5885" w14:textId="77777777" w:rsidR="009058BA" w:rsidRDefault="009058BA">
            <w:pPr>
              <w:pStyle w:val="TAC1"/>
              <w:overflowPunct w:val="0"/>
              <w:autoSpaceDE w:val="0"/>
              <w:adjustRightInd w:val="0"/>
              <w:rPr>
                <w:lang w:val="en-US" w:eastAsia="zh-CN"/>
              </w:rPr>
            </w:pPr>
          </w:p>
        </w:tc>
      </w:tr>
      <w:tr w:rsidR="009058BA" w14:paraId="6AF6FD4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514A715" w14:textId="77777777" w:rsidR="009058BA" w:rsidRDefault="009058BA">
            <w:pPr>
              <w:pStyle w:val="TAC1"/>
              <w:overflowPunct w:val="0"/>
              <w:autoSpaceDE w:val="0"/>
              <w:adjustRightInd w:val="0"/>
            </w:pPr>
            <w:r>
              <w:rPr>
                <w:szCs w:val="18"/>
              </w:rPr>
              <w:t>CA_n30A-n260K</w:t>
            </w:r>
          </w:p>
        </w:tc>
        <w:tc>
          <w:tcPr>
            <w:tcW w:w="2461" w:type="dxa"/>
            <w:tcBorders>
              <w:top w:val="single" w:sz="4" w:space="0" w:color="auto"/>
              <w:left w:val="single" w:sz="4" w:space="0" w:color="auto"/>
              <w:bottom w:val="nil"/>
              <w:right w:val="single" w:sz="4" w:space="0" w:color="auto"/>
            </w:tcBorders>
            <w:hideMark/>
          </w:tcPr>
          <w:p w14:paraId="045A7D84" w14:textId="77777777" w:rsidR="009058BA" w:rsidRDefault="009058BA">
            <w:pPr>
              <w:pStyle w:val="TAC1"/>
              <w:overflowPunct w:val="0"/>
              <w:autoSpaceDE w:val="0"/>
              <w:adjustRightInd w:val="0"/>
            </w:pPr>
            <w:r>
              <w:rPr>
                <w:szCs w:val="18"/>
              </w:rPr>
              <w:t>CA_n30A-n260A/G/H</w:t>
            </w:r>
            <w:r>
              <w:rPr>
                <w:szCs w:val="18"/>
                <w:lang w:eastAsia="zh-CN"/>
              </w:rPr>
              <w:t>/I/J/K</w:t>
            </w:r>
          </w:p>
        </w:tc>
        <w:tc>
          <w:tcPr>
            <w:tcW w:w="1211" w:type="dxa"/>
            <w:tcBorders>
              <w:top w:val="single" w:sz="4" w:space="0" w:color="auto"/>
              <w:left w:val="single" w:sz="4" w:space="0" w:color="auto"/>
              <w:bottom w:val="single" w:sz="4" w:space="0" w:color="auto"/>
              <w:right w:val="single" w:sz="4" w:space="0" w:color="auto"/>
            </w:tcBorders>
            <w:hideMark/>
          </w:tcPr>
          <w:p w14:paraId="1E8DDCDD"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35ECEB2"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272C5649" w14:textId="77777777" w:rsidR="009058BA" w:rsidRDefault="009058BA">
            <w:pPr>
              <w:pStyle w:val="TAC1"/>
              <w:overflowPunct w:val="0"/>
              <w:autoSpaceDE w:val="0"/>
              <w:adjustRightInd w:val="0"/>
              <w:rPr>
                <w:lang w:val="en-US" w:eastAsia="zh-CN"/>
              </w:rPr>
            </w:pPr>
            <w:r>
              <w:rPr>
                <w:lang w:val="en-US" w:eastAsia="zh-CN"/>
              </w:rPr>
              <w:t>0</w:t>
            </w:r>
          </w:p>
        </w:tc>
      </w:tr>
      <w:tr w:rsidR="009058BA" w14:paraId="3E5904E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05F163C"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7AE4D17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3743A721"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96F7721" w14:textId="77777777" w:rsidR="009058BA" w:rsidRDefault="009058BA">
            <w:pPr>
              <w:pStyle w:val="TAC1"/>
              <w:rPr>
                <w:lang w:eastAsia="zh-CN"/>
              </w:rPr>
            </w:pPr>
            <w:r>
              <w:rPr>
                <w:lang w:val="en-US" w:eastAsia="zh-CN" w:bidi="ar"/>
              </w:rPr>
              <w:t>CA_n260K</w:t>
            </w:r>
          </w:p>
        </w:tc>
        <w:tc>
          <w:tcPr>
            <w:tcW w:w="2294" w:type="dxa"/>
            <w:gridSpan w:val="2"/>
            <w:tcBorders>
              <w:top w:val="nil"/>
              <w:left w:val="single" w:sz="4" w:space="0" w:color="auto"/>
              <w:bottom w:val="single" w:sz="4" w:space="0" w:color="auto"/>
              <w:right w:val="single" w:sz="4" w:space="0" w:color="auto"/>
            </w:tcBorders>
          </w:tcPr>
          <w:p w14:paraId="0439F42D" w14:textId="77777777" w:rsidR="009058BA" w:rsidRDefault="009058BA">
            <w:pPr>
              <w:pStyle w:val="TAC1"/>
              <w:overflowPunct w:val="0"/>
              <w:autoSpaceDE w:val="0"/>
              <w:adjustRightInd w:val="0"/>
              <w:rPr>
                <w:lang w:val="en-US" w:eastAsia="zh-CN"/>
              </w:rPr>
            </w:pPr>
          </w:p>
        </w:tc>
      </w:tr>
      <w:tr w:rsidR="009058BA" w14:paraId="79DB473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81D6E8C" w14:textId="77777777" w:rsidR="009058BA" w:rsidRDefault="009058BA">
            <w:pPr>
              <w:pStyle w:val="TAC1"/>
              <w:overflowPunct w:val="0"/>
              <w:autoSpaceDE w:val="0"/>
              <w:adjustRightInd w:val="0"/>
            </w:pPr>
            <w:r>
              <w:rPr>
                <w:szCs w:val="18"/>
              </w:rPr>
              <w:t>CA_n30A-n260L</w:t>
            </w:r>
          </w:p>
        </w:tc>
        <w:tc>
          <w:tcPr>
            <w:tcW w:w="2461" w:type="dxa"/>
            <w:tcBorders>
              <w:top w:val="single" w:sz="4" w:space="0" w:color="auto"/>
              <w:left w:val="single" w:sz="4" w:space="0" w:color="auto"/>
              <w:bottom w:val="nil"/>
              <w:right w:val="single" w:sz="4" w:space="0" w:color="auto"/>
            </w:tcBorders>
            <w:hideMark/>
          </w:tcPr>
          <w:p w14:paraId="1C26FB41" w14:textId="77777777" w:rsidR="009058BA" w:rsidRDefault="009058BA">
            <w:pPr>
              <w:pStyle w:val="TAC1"/>
              <w:overflowPunct w:val="0"/>
              <w:autoSpaceDE w:val="0"/>
              <w:adjustRightInd w:val="0"/>
            </w:pPr>
            <w:r>
              <w:rPr>
                <w:szCs w:val="18"/>
              </w:rPr>
              <w:t>CA_n30A-n260A/G/H</w:t>
            </w:r>
            <w:r>
              <w:rPr>
                <w:szCs w:val="18"/>
                <w:lang w:eastAsia="zh-CN"/>
              </w:rPr>
              <w:t>/I/J/K/L</w:t>
            </w:r>
          </w:p>
        </w:tc>
        <w:tc>
          <w:tcPr>
            <w:tcW w:w="1211" w:type="dxa"/>
            <w:tcBorders>
              <w:top w:val="single" w:sz="4" w:space="0" w:color="auto"/>
              <w:left w:val="single" w:sz="4" w:space="0" w:color="auto"/>
              <w:bottom w:val="single" w:sz="4" w:space="0" w:color="auto"/>
              <w:right w:val="single" w:sz="4" w:space="0" w:color="auto"/>
            </w:tcBorders>
            <w:hideMark/>
          </w:tcPr>
          <w:p w14:paraId="1E81B2F9"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0BBC36F"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6E457661" w14:textId="77777777" w:rsidR="009058BA" w:rsidRDefault="009058BA">
            <w:pPr>
              <w:pStyle w:val="TAC1"/>
              <w:overflowPunct w:val="0"/>
              <w:autoSpaceDE w:val="0"/>
              <w:adjustRightInd w:val="0"/>
              <w:rPr>
                <w:lang w:val="en-US" w:eastAsia="zh-CN"/>
              </w:rPr>
            </w:pPr>
            <w:r>
              <w:rPr>
                <w:lang w:val="en-US" w:eastAsia="zh-CN"/>
              </w:rPr>
              <w:t>0</w:t>
            </w:r>
          </w:p>
        </w:tc>
      </w:tr>
      <w:tr w:rsidR="009058BA" w14:paraId="35799A6B"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C482368"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2683348F"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12841B75"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11E123F" w14:textId="77777777" w:rsidR="009058BA" w:rsidRDefault="009058BA">
            <w:pPr>
              <w:pStyle w:val="TAC1"/>
              <w:rPr>
                <w:lang w:eastAsia="zh-CN"/>
              </w:rPr>
            </w:pPr>
            <w:r>
              <w:rPr>
                <w:lang w:val="en-US" w:eastAsia="zh-CN" w:bidi="ar"/>
              </w:rPr>
              <w:t>CA_n260L</w:t>
            </w:r>
          </w:p>
        </w:tc>
        <w:tc>
          <w:tcPr>
            <w:tcW w:w="2294" w:type="dxa"/>
            <w:gridSpan w:val="2"/>
            <w:tcBorders>
              <w:top w:val="nil"/>
              <w:left w:val="single" w:sz="4" w:space="0" w:color="auto"/>
              <w:bottom w:val="single" w:sz="4" w:space="0" w:color="auto"/>
              <w:right w:val="single" w:sz="4" w:space="0" w:color="auto"/>
            </w:tcBorders>
          </w:tcPr>
          <w:p w14:paraId="29AEE450" w14:textId="77777777" w:rsidR="009058BA" w:rsidRDefault="009058BA">
            <w:pPr>
              <w:pStyle w:val="TAC1"/>
              <w:overflowPunct w:val="0"/>
              <w:autoSpaceDE w:val="0"/>
              <w:adjustRightInd w:val="0"/>
              <w:rPr>
                <w:lang w:val="en-US" w:eastAsia="zh-CN"/>
              </w:rPr>
            </w:pPr>
          </w:p>
        </w:tc>
      </w:tr>
      <w:tr w:rsidR="009058BA" w14:paraId="57BE46D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525CE0B" w14:textId="77777777" w:rsidR="009058BA" w:rsidRDefault="009058BA">
            <w:pPr>
              <w:pStyle w:val="TAC1"/>
              <w:overflowPunct w:val="0"/>
              <w:autoSpaceDE w:val="0"/>
              <w:adjustRightInd w:val="0"/>
            </w:pPr>
            <w:r>
              <w:rPr>
                <w:szCs w:val="18"/>
              </w:rPr>
              <w:t>CA_n30A-n260M</w:t>
            </w:r>
          </w:p>
        </w:tc>
        <w:tc>
          <w:tcPr>
            <w:tcW w:w="2461" w:type="dxa"/>
            <w:tcBorders>
              <w:top w:val="single" w:sz="4" w:space="0" w:color="auto"/>
              <w:left w:val="single" w:sz="4" w:space="0" w:color="auto"/>
              <w:bottom w:val="nil"/>
              <w:right w:val="single" w:sz="4" w:space="0" w:color="auto"/>
            </w:tcBorders>
            <w:hideMark/>
          </w:tcPr>
          <w:p w14:paraId="665E474C" w14:textId="77777777" w:rsidR="009058BA" w:rsidRDefault="009058BA">
            <w:pPr>
              <w:pStyle w:val="TAC1"/>
              <w:overflowPunct w:val="0"/>
              <w:autoSpaceDE w:val="0"/>
              <w:adjustRightInd w:val="0"/>
            </w:pPr>
            <w:r>
              <w:rPr>
                <w:szCs w:val="18"/>
              </w:rPr>
              <w:t>CA_n30A-n260A/G/H</w:t>
            </w:r>
            <w:r>
              <w:rPr>
                <w:szCs w:val="18"/>
                <w:lang w:eastAsia="zh-CN"/>
              </w:rPr>
              <w:t>/I/J/K/L/M</w:t>
            </w:r>
          </w:p>
        </w:tc>
        <w:tc>
          <w:tcPr>
            <w:tcW w:w="1211" w:type="dxa"/>
            <w:tcBorders>
              <w:top w:val="single" w:sz="4" w:space="0" w:color="auto"/>
              <w:left w:val="single" w:sz="4" w:space="0" w:color="auto"/>
              <w:bottom w:val="single" w:sz="4" w:space="0" w:color="auto"/>
              <w:right w:val="single" w:sz="4" w:space="0" w:color="auto"/>
            </w:tcBorders>
            <w:hideMark/>
          </w:tcPr>
          <w:p w14:paraId="49E21D81"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292B11D"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50A15171" w14:textId="77777777" w:rsidR="009058BA" w:rsidRDefault="009058BA">
            <w:pPr>
              <w:pStyle w:val="TAC1"/>
              <w:overflowPunct w:val="0"/>
              <w:autoSpaceDE w:val="0"/>
              <w:adjustRightInd w:val="0"/>
              <w:rPr>
                <w:lang w:val="en-US" w:eastAsia="zh-CN"/>
              </w:rPr>
            </w:pPr>
            <w:r>
              <w:rPr>
                <w:lang w:val="en-US" w:eastAsia="zh-CN"/>
              </w:rPr>
              <w:t>0</w:t>
            </w:r>
          </w:p>
        </w:tc>
      </w:tr>
      <w:tr w:rsidR="009058BA" w14:paraId="73976AB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9AFF747"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2EAE247A"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9BA334F"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74F597C" w14:textId="77777777" w:rsidR="009058BA" w:rsidRDefault="009058BA">
            <w:pPr>
              <w:pStyle w:val="TAC1"/>
              <w:rPr>
                <w:lang w:eastAsia="zh-CN"/>
              </w:rPr>
            </w:pPr>
            <w:r>
              <w:rPr>
                <w:lang w:val="en-US" w:eastAsia="zh-CN" w:bidi="ar"/>
              </w:rPr>
              <w:t>CA_n260M</w:t>
            </w:r>
          </w:p>
        </w:tc>
        <w:tc>
          <w:tcPr>
            <w:tcW w:w="2294" w:type="dxa"/>
            <w:gridSpan w:val="2"/>
            <w:tcBorders>
              <w:top w:val="nil"/>
              <w:left w:val="single" w:sz="4" w:space="0" w:color="auto"/>
              <w:bottom w:val="single" w:sz="4" w:space="0" w:color="auto"/>
              <w:right w:val="single" w:sz="4" w:space="0" w:color="auto"/>
            </w:tcBorders>
          </w:tcPr>
          <w:p w14:paraId="2A28A039" w14:textId="77777777" w:rsidR="009058BA" w:rsidRDefault="009058BA">
            <w:pPr>
              <w:pStyle w:val="TAC1"/>
              <w:overflowPunct w:val="0"/>
              <w:autoSpaceDE w:val="0"/>
              <w:adjustRightInd w:val="0"/>
              <w:rPr>
                <w:lang w:val="en-US" w:eastAsia="zh-CN"/>
              </w:rPr>
            </w:pPr>
          </w:p>
        </w:tc>
      </w:tr>
      <w:tr w:rsidR="009058BA" w14:paraId="25B69C2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2E50D27" w14:textId="77777777" w:rsidR="009058BA" w:rsidRDefault="009058BA">
            <w:pPr>
              <w:pStyle w:val="TAC1"/>
              <w:overflowPunct w:val="0"/>
              <w:autoSpaceDE w:val="0"/>
              <w:adjustRightInd w:val="0"/>
            </w:pPr>
            <w:r>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hideMark/>
          </w:tcPr>
          <w:p w14:paraId="78364697"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553EFC40"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600494" w14:textId="77777777" w:rsidR="009058BA" w:rsidRDefault="009058BA">
            <w:pPr>
              <w:pStyle w:val="TAC1"/>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3A9CA018" w14:textId="77777777" w:rsidR="009058BA" w:rsidRDefault="009058BA">
            <w:pPr>
              <w:pStyle w:val="TAC1"/>
              <w:overflowPunct w:val="0"/>
              <w:autoSpaceDE w:val="0"/>
              <w:adjustRightInd w:val="0"/>
              <w:rPr>
                <w:lang w:val="en-US" w:eastAsia="zh-CN"/>
              </w:rPr>
            </w:pPr>
            <w:r>
              <w:rPr>
                <w:lang w:val="en-US" w:eastAsia="zh-CN"/>
              </w:rPr>
              <w:t>0</w:t>
            </w:r>
          </w:p>
        </w:tc>
      </w:tr>
      <w:tr w:rsidR="009058BA" w14:paraId="57D9144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991391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347242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B42EA59"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1252DAE" w14:textId="77777777" w:rsidR="009058BA" w:rsidRDefault="009058BA">
            <w:pPr>
              <w:pStyle w:val="TAC1"/>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7A56326A" w14:textId="77777777" w:rsidR="009058BA" w:rsidRDefault="009058BA">
            <w:pPr>
              <w:pStyle w:val="TAC1"/>
              <w:overflowPunct w:val="0"/>
              <w:autoSpaceDE w:val="0"/>
              <w:adjustRightInd w:val="0"/>
              <w:rPr>
                <w:lang w:val="en-US" w:eastAsia="zh-CN"/>
              </w:rPr>
            </w:pPr>
          </w:p>
        </w:tc>
      </w:tr>
      <w:tr w:rsidR="009058BA" w14:paraId="4C16F59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DEBC6BA" w14:textId="77777777" w:rsidR="009058BA" w:rsidRDefault="009058BA">
            <w:pPr>
              <w:pStyle w:val="TAC1"/>
              <w:overflowPunct w:val="0"/>
              <w:autoSpaceDE w:val="0"/>
              <w:adjustRightInd w:val="0"/>
              <w:rPr>
                <w:lang w:val="en-US" w:eastAsia="zh-CN"/>
              </w:rPr>
            </w:pPr>
            <w:r>
              <w:t>CA_n</w:t>
            </w:r>
            <w:r>
              <w:rPr>
                <w:lang w:val="en-US" w:eastAsia="zh-CN"/>
              </w:rPr>
              <w:t>34</w:t>
            </w:r>
            <w:r>
              <w:t>A-n258</w:t>
            </w:r>
            <w:r>
              <w:rPr>
                <w:lang w:val="en-US" w:eastAsia="zh-CN"/>
              </w:rPr>
              <w:t>B</w:t>
            </w:r>
          </w:p>
        </w:tc>
        <w:tc>
          <w:tcPr>
            <w:tcW w:w="2461" w:type="dxa"/>
            <w:tcBorders>
              <w:top w:val="single" w:sz="4" w:space="0" w:color="auto"/>
              <w:left w:val="single" w:sz="4" w:space="0" w:color="auto"/>
              <w:bottom w:val="nil"/>
              <w:right w:val="single" w:sz="4" w:space="0" w:color="auto"/>
            </w:tcBorders>
            <w:hideMark/>
          </w:tcPr>
          <w:p w14:paraId="1933ACBB"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6E764FA2"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BD9E18D" w14:textId="77777777" w:rsidR="009058BA" w:rsidRDefault="009058BA">
            <w:pPr>
              <w:pStyle w:val="TAC1"/>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00AEC70D" w14:textId="77777777" w:rsidR="009058BA" w:rsidRDefault="009058BA">
            <w:pPr>
              <w:pStyle w:val="TAC1"/>
              <w:overflowPunct w:val="0"/>
              <w:autoSpaceDE w:val="0"/>
              <w:adjustRightInd w:val="0"/>
              <w:rPr>
                <w:lang w:val="en-US" w:eastAsia="zh-CN"/>
              </w:rPr>
            </w:pPr>
            <w:r>
              <w:rPr>
                <w:lang w:val="en-US" w:eastAsia="zh-CN"/>
              </w:rPr>
              <w:t>0</w:t>
            </w:r>
          </w:p>
        </w:tc>
      </w:tr>
      <w:tr w:rsidR="009058BA" w14:paraId="057206F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7D99B9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23207E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46711C6"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121AA60" w14:textId="77777777" w:rsidR="009058BA" w:rsidRDefault="009058BA">
            <w:pPr>
              <w:pStyle w:val="TAC1"/>
              <w:rPr>
                <w:lang w:val="en-US" w:eastAsia="zh-CN"/>
              </w:rPr>
            </w:pPr>
            <w:r>
              <w:rPr>
                <w:color w:val="000000"/>
                <w:szCs w:val="18"/>
                <w:lang w:val="en-US" w:eastAsia="zh-CN" w:bidi="ar"/>
              </w:rPr>
              <w:t>CA_n258B</w:t>
            </w:r>
          </w:p>
        </w:tc>
        <w:tc>
          <w:tcPr>
            <w:tcW w:w="2294" w:type="dxa"/>
            <w:gridSpan w:val="2"/>
            <w:tcBorders>
              <w:top w:val="nil"/>
              <w:left w:val="single" w:sz="4" w:space="0" w:color="auto"/>
              <w:bottom w:val="single" w:sz="4" w:space="0" w:color="auto"/>
              <w:right w:val="single" w:sz="4" w:space="0" w:color="auto"/>
            </w:tcBorders>
          </w:tcPr>
          <w:p w14:paraId="33920FB9" w14:textId="77777777" w:rsidR="009058BA" w:rsidRDefault="009058BA">
            <w:pPr>
              <w:pStyle w:val="TAC1"/>
              <w:overflowPunct w:val="0"/>
              <w:autoSpaceDE w:val="0"/>
              <w:adjustRightInd w:val="0"/>
              <w:rPr>
                <w:lang w:val="en-US" w:eastAsia="zh-CN"/>
              </w:rPr>
            </w:pPr>
          </w:p>
        </w:tc>
      </w:tr>
      <w:tr w:rsidR="009058BA" w14:paraId="10855DB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2814A7C" w14:textId="77777777" w:rsidR="009058BA" w:rsidRDefault="009058BA">
            <w:pPr>
              <w:pStyle w:val="TAC1"/>
              <w:overflowPunct w:val="0"/>
              <w:autoSpaceDE w:val="0"/>
              <w:adjustRightInd w:val="0"/>
              <w:rPr>
                <w:lang w:eastAsia="zh-CN"/>
              </w:rPr>
            </w:pPr>
            <w:r>
              <w:t>CA_n</w:t>
            </w:r>
            <w:r>
              <w:rPr>
                <w:lang w:val="en-US" w:eastAsia="zh-CN"/>
              </w:rPr>
              <w:t>34</w:t>
            </w:r>
            <w:r>
              <w:t>A-n258</w:t>
            </w:r>
            <w:r>
              <w:rPr>
                <w:lang w:val="en-US" w:eastAsia="zh-CN"/>
              </w:rPr>
              <w:t>C</w:t>
            </w:r>
          </w:p>
        </w:tc>
        <w:tc>
          <w:tcPr>
            <w:tcW w:w="2461" w:type="dxa"/>
            <w:tcBorders>
              <w:top w:val="single" w:sz="4" w:space="0" w:color="auto"/>
              <w:left w:val="single" w:sz="4" w:space="0" w:color="auto"/>
              <w:bottom w:val="nil"/>
              <w:right w:val="single" w:sz="4" w:space="0" w:color="auto"/>
            </w:tcBorders>
            <w:hideMark/>
          </w:tcPr>
          <w:p w14:paraId="35131EFC"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39987C45"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9E441ED" w14:textId="77777777" w:rsidR="009058BA" w:rsidRDefault="009058BA">
            <w:pPr>
              <w:pStyle w:val="TAC1"/>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34C1F94A" w14:textId="77777777" w:rsidR="009058BA" w:rsidRDefault="009058BA">
            <w:pPr>
              <w:pStyle w:val="TAC1"/>
              <w:overflowPunct w:val="0"/>
              <w:autoSpaceDE w:val="0"/>
              <w:adjustRightInd w:val="0"/>
              <w:rPr>
                <w:lang w:val="en-US" w:eastAsia="zh-CN"/>
              </w:rPr>
            </w:pPr>
            <w:r>
              <w:rPr>
                <w:lang w:val="en-US" w:eastAsia="zh-CN"/>
              </w:rPr>
              <w:t>0</w:t>
            </w:r>
          </w:p>
        </w:tc>
      </w:tr>
      <w:tr w:rsidR="009058BA" w14:paraId="7EF10DC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768A9B7"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3543BDD4"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2D63A85"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F8FC53F" w14:textId="77777777" w:rsidR="009058BA" w:rsidRDefault="009058BA">
            <w:pPr>
              <w:pStyle w:val="TAC1"/>
              <w:rPr>
                <w:lang w:val="en-US" w:eastAsia="zh-CN"/>
              </w:rPr>
            </w:pPr>
            <w:r>
              <w:rPr>
                <w:color w:val="000000"/>
                <w:szCs w:val="18"/>
                <w:lang w:val="en-US" w:eastAsia="zh-CN" w:bidi="ar"/>
              </w:rPr>
              <w:t>CA_n258C</w:t>
            </w:r>
          </w:p>
        </w:tc>
        <w:tc>
          <w:tcPr>
            <w:tcW w:w="2294" w:type="dxa"/>
            <w:gridSpan w:val="2"/>
            <w:tcBorders>
              <w:top w:val="nil"/>
              <w:left w:val="single" w:sz="4" w:space="0" w:color="auto"/>
              <w:bottom w:val="single" w:sz="4" w:space="0" w:color="auto"/>
              <w:right w:val="single" w:sz="4" w:space="0" w:color="auto"/>
            </w:tcBorders>
          </w:tcPr>
          <w:p w14:paraId="798F0649" w14:textId="77777777" w:rsidR="009058BA" w:rsidRDefault="009058BA">
            <w:pPr>
              <w:pStyle w:val="TAC1"/>
              <w:overflowPunct w:val="0"/>
              <w:autoSpaceDE w:val="0"/>
              <w:adjustRightInd w:val="0"/>
              <w:rPr>
                <w:lang w:val="en-US" w:eastAsia="zh-CN"/>
              </w:rPr>
            </w:pPr>
          </w:p>
        </w:tc>
      </w:tr>
      <w:tr w:rsidR="009058BA" w14:paraId="22604DDD" w14:textId="77777777" w:rsidTr="009058BA">
        <w:trPr>
          <w:trHeight w:val="90"/>
          <w:jc w:val="center"/>
        </w:trPr>
        <w:tc>
          <w:tcPr>
            <w:tcW w:w="2535" w:type="dxa"/>
            <w:tcBorders>
              <w:top w:val="single" w:sz="4" w:space="0" w:color="auto"/>
              <w:left w:val="single" w:sz="4" w:space="0" w:color="auto"/>
              <w:bottom w:val="nil"/>
              <w:right w:val="single" w:sz="4" w:space="0" w:color="auto"/>
            </w:tcBorders>
            <w:hideMark/>
          </w:tcPr>
          <w:p w14:paraId="00AACE30" w14:textId="77777777" w:rsidR="009058BA" w:rsidRDefault="009058BA">
            <w:pPr>
              <w:pStyle w:val="TAC1"/>
              <w:overflowPunct w:val="0"/>
              <w:autoSpaceDE w:val="0"/>
              <w:adjustRightInd w:val="0"/>
            </w:pPr>
            <w:r>
              <w:rPr>
                <w:szCs w:val="18"/>
              </w:rPr>
              <w:t>CA_</w:t>
            </w:r>
            <w:r>
              <w:rPr>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hideMark/>
          </w:tcPr>
          <w:p w14:paraId="33B4A5C9"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3448D927"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9BF76EF"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71429523"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085F6C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397CB5C"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51616B7A"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165061B"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BA80B08" w14:textId="77777777" w:rsidR="009058BA" w:rsidRDefault="009058BA">
            <w:pPr>
              <w:pStyle w:val="TAC1"/>
              <w:rPr>
                <w:lang w:val="en-US" w:eastAsia="zh-CN"/>
              </w:rPr>
            </w:pPr>
            <w:r>
              <w:rPr>
                <w:color w:val="000000"/>
                <w:szCs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
          <w:p w14:paraId="38BC07DA" w14:textId="77777777" w:rsidR="009058BA" w:rsidRDefault="009058BA">
            <w:pPr>
              <w:pStyle w:val="TAC1"/>
              <w:overflowPunct w:val="0"/>
              <w:autoSpaceDE w:val="0"/>
              <w:adjustRightInd w:val="0"/>
              <w:rPr>
                <w:bCs/>
                <w:szCs w:val="18"/>
                <w:lang w:val="en-US" w:eastAsia="zh-CN"/>
              </w:rPr>
            </w:pPr>
          </w:p>
        </w:tc>
      </w:tr>
      <w:tr w:rsidR="009058BA" w14:paraId="404E008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E594686"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hideMark/>
          </w:tcPr>
          <w:p w14:paraId="51F363C9"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147FF73"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21F81B2"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4DBF55DE"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2A6E165"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B776E46"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FCE397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58043E2"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4B8F610" w14:textId="77777777" w:rsidR="009058BA" w:rsidRDefault="009058BA">
            <w:pPr>
              <w:pStyle w:val="TAC1"/>
              <w:rPr>
                <w:lang w:val="en-US" w:eastAsia="zh-CN"/>
              </w:rPr>
            </w:pPr>
            <w:r>
              <w:rPr>
                <w:color w:val="000000"/>
                <w:szCs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
          <w:p w14:paraId="06C4B02A" w14:textId="77777777" w:rsidR="009058BA" w:rsidRDefault="009058BA">
            <w:pPr>
              <w:pStyle w:val="TAC1"/>
              <w:overflowPunct w:val="0"/>
              <w:autoSpaceDE w:val="0"/>
              <w:adjustRightInd w:val="0"/>
              <w:rPr>
                <w:bCs/>
                <w:szCs w:val="18"/>
                <w:lang w:val="en-US" w:eastAsia="zh-CN"/>
              </w:rPr>
            </w:pPr>
          </w:p>
        </w:tc>
      </w:tr>
      <w:tr w:rsidR="009058BA" w14:paraId="13577D1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721CAFE"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hideMark/>
          </w:tcPr>
          <w:p w14:paraId="067529F3"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7D7012E"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551A80"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51E683B4"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2C07EE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E678A85"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0539C0A6"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13A059DA"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9A3C6DB" w14:textId="77777777" w:rsidR="009058BA" w:rsidRDefault="009058BA">
            <w:pPr>
              <w:pStyle w:val="TAC1"/>
              <w:rPr>
                <w:lang w:val="en-US" w:eastAsia="zh-CN"/>
              </w:rPr>
            </w:pPr>
            <w:r>
              <w:rPr>
                <w:color w:val="000000"/>
                <w:szCs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
          <w:p w14:paraId="6B107E0C" w14:textId="77777777" w:rsidR="009058BA" w:rsidRDefault="009058BA">
            <w:pPr>
              <w:pStyle w:val="TAC1"/>
              <w:overflowPunct w:val="0"/>
              <w:autoSpaceDE w:val="0"/>
              <w:adjustRightInd w:val="0"/>
              <w:rPr>
                <w:bCs/>
                <w:szCs w:val="18"/>
                <w:lang w:val="en-US" w:eastAsia="zh-CN"/>
              </w:rPr>
            </w:pPr>
          </w:p>
        </w:tc>
      </w:tr>
      <w:tr w:rsidR="009058BA" w14:paraId="1450CA1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DD251F1"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hideMark/>
          </w:tcPr>
          <w:p w14:paraId="689E7087"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214FCD0D"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D7A35AE"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246A1267"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810070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A66AC6C"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4FF1AF08"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05D4B33B"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BEC926F" w14:textId="77777777" w:rsidR="009058BA" w:rsidRDefault="009058BA">
            <w:pPr>
              <w:pStyle w:val="TAC1"/>
              <w:rPr>
                <w:lang w:val="en-US" w:eastAsia="zh-CN"/>
              </w:rPr>
            </w:pPr>
            <w:r>
              <w:rPr>
                <w:color w:val="000000"/>
                <w:szCs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4DBA8869" w14:textId="77777777" w:rsidR="009058BA" w:rsidRDefault="009058BA">
            <w:pPr>
              <w:pStyle w:val="TAC1"/>
              <w:overflowPunct w:val="0"/>
              <w:autoSpaceDE w:val="0"/>
              <w:adjustRightInd w:val="0"/>
              <w:rPr>
                <w:bCs/>
                <w:szCs w:val="18"/>
                <w:lang w:val="en-US" w:eastAsia="zh-CN"/>
              </w:rPr>
            </w:pPr>
          </w:p>
        </w:tc>
      </w:tr>
      <w:tr w:rsidR="009058BA" w14:paraId="67ECE0D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9EB4E91"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hideMark/>
          </w:tcPr>
          <w:p w14:paraId="03321082"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32AFFA0F"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418D916"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684CDDFB"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E956C7C"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57A7F36"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476EEBB2"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0554E488"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4CFF938" w14:textId="77777777" w:rsidR="009058BA" w:rsidRDefault="009058BA">
            <w:pPr>
              <w:pStyle w:val="TAC1"/>
              <w:rPr>
                <w:lang w:val="en-US" w:eastAsia="zh-CN"/>
              </w:rPr>
            </w:pPr>
            <w:r>
              <w:rPr>
                <w:color w:val="000000"/>
                <w:szCs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59989B94" w14:textId="77777777" w:rsidR="009058BA" w:rsidRDefault="009058BA">
            <w:pPr>
              <w:pStyle w:val="TAC1"/>
              <w:overflowPunct w:val="0"/>
              <w:autoSpaceDE w:val="0"/>
              <w:adjustRightInd w:val="0"/>
              <w:rPr>
                <w:bCs/>
                <w:szCs w:val="18"/>
                <w:lang w:val="en-US" w:eastAsia="zh-CN"/>
              </w:rPr>
            </w:pPr>
          </w:p>
        </w:tc>
      </w:tr>
      <w:tr w:rsidR="009058BA" w14:paraId="14FB7A5B" w14:textId="77777777" w:rsidTr="009058BA">
        <w:trPr>
          <w:trHeight w:val="90"/>
          <w:jc w:val="center"/>
        </w:trPr>
        <w:tc>
          <w:tcPr>
            <w:tcW w:w="2535" w:type="dxa"/>
            <w:tcBorders>
              <w:top w:val="single" w:sz="4" w:space="0" w:color="auto"/>
              <w:left w:val="single" w:sz="4" w:space="0" w:color="auto"/>
              <w:bottom w:val="nil"/>
              <w:right w:val="single" w:sz="4" w:space="0" w:color="auto"/>
            </w:tcBorders>
            <w:hideMark/>
          </w:tcPr>
          <w:p w14:paraId="556FA437"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hideMark/>
          </w:tcPr>
          <w:p w14:paraId="36FBC3A6"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738D7FD5"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66E07FE"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16354742"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D7D56D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E91C490"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092E7114"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5B4B88C"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118BA1D" w14:textId="77777777" w:rsidR="009058BA" w:rsidRDefault="009058BA">
            <w:pPr>
              <w:pStyle w:val="TAC1"/>
              <w:rPr>
                <w:lang w:val="en-US" w:eastAsia="zh-CN"/>
              </w:rPr>
            </w:pPr>
            <w:r>
              <w:rPr>
                <w:color w:val="000000"/>
                <w:szCs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7CA8A98C" w14:textId="77777777" w:rsidR="009058BA" w:rsidRDefault="009058BA">
            <w:pPr>
              <w:pStyle w:val="TAC1"/>
              <w:overflowPunct w:val="0"/>
              <w:autoSpaceDE w:val="0"/>
              <w:adjustRightInd w:val="0"/>
              <w:rPr>
                <w:bCs/>
                <w:szCs w:val="18"/>
                <w:lang w:val="en-US" w:eastAsia="zh-CN"/>
              </w:rPr>
            </w:pPr>
          </w:p>
        </w:tc>
      </w:tr>
      <w:tr w:rsidR="009058BA" w14:paraId="4A633E6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C798763"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hideMark/>
          </w:tcPr>
          <w:p w14:paraId="5D4BE8F5"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434F2EB"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57FB23"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504A386B"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504D57B"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C5D0373"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75A4869"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D98EB17"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E7FB070" w14:textId="77777777" w:rsidR="009058BA" w:rsidRDefault="009058BA">
            <w:pPr>
              <w:pStyle w:val="TAC1"/>
              <w:rPr>
                <w:lang w:val="en-US" w:eastAsia="zh-CN"/>
              </w:rPr>
            </w:pPr>
            <w:r>
              <w:rPr>
                <w:color w:val="000000"/>
                <w:szCs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13A0A5C9" w14:textId="77777777" w:rsidR="009058BA" w:rsidRDefault="009058BA">
            <w:pPr>
              <w:pStyle w:val="TAC1"/>
              <w:overflowPunct w:val="0"/>
              <w:autoSpaceDE w:val="0"/>
              <w:adjustRightInd w:val="0"/>
              <w:rPr>
                <w:bCs/>
                <w:szCs w:val="18"/>
                <w:lang w:val="en-US" w:eastAsia="zh-CN"/>
              </w:rPr>
            </w:pPr>
          </w:p>
        </w:tc>
      </w:tr>
      <w:tr w:rsidR="009058BA" w14:paraId="43DCC4EC" w14:textId="77777777" w:rsidTr="009058BA">
        <w:trPr>
          <w:trHeight w:val="187"/>
          <w:jc w:val="center"/>
        </w:trPr>
        <w:tc>
          <w:tcPr>
            <w:tcW w:w="2535" w:type="dxa"/>
            <w:tcBorders>
              <w:top w:val="single" w:sz="4" w:space="0" w:color="auto"/>
              <w:left w:val="single" w:sz="4" w:space="0" w:color="auto"/>
              <w:bottom w:val="single" w:sz="4" w:space="0" w:color="auto"/>
              <w:right w:val="single" w:sz="4" w:space="0" w:color="auto"/>
            </w:tcBorders>
            <w:hideMark/>
          </w:tcPr>
          <w:p w14:paraId="757E91C4"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A-n258K</w:t>
            </w:r>
          </w:p>
        </w:tc>
        <w:tc>
          <w:tcPr>
            <w:tcW w:w="2461" w:type="dxa"/>
            <w:tcBorders>
              <w:top w:val="single" w:sz="4" w:space="0" w:color="auto"/>
              <w:left w:val="single" w:sz="4" w:space="0" w:color="auto"/>
              <w:bottom w:val="single" w:sz="4" w:space="0" w:color="auto"/>
              <w:right w:val="single" w:sz="4" w:space="0" w:color="auto"/>
            </w:tcBorders>
            <w:hideMark/>
          </w:tcPr>
          <w:p w14:paraId="13AB145A"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253875D2"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20CCAD1"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single" w:sz="4" w:space="0" w:color="auto"/>
              <w:right w:val="single" w:sz="4" w:space="0" w:color="auto"/>
            </w:tcBorders>
            <w:hideMark/>
          </w:tcPr>
          <w:p w14:paraId="3FCD5904"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3212FCE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77B73BF"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261409FB"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9CFA05F"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D485392" w14:textId="77777777" w:rsidR="009058BA" w:rsidRDefault="009058BA">
            <w:pPr>
              <w:pStyle w:val="TAC1"/>
              <w:rPr>
                <w:lang w:val="en-US" w:eastAsia="zh-CN"/>
              </w:rPr>
            </w:pPr>
            <w:r>
              <w:rPr>
                <w:color w:val="000000"/>
                <w:szCs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
          <w:p w14:paraId="3ABAF9EE" w14:textId="77777777" w:rsidR="009058BA" w:rsidRDefault="009058BA">
            <w:pPr>
              <w:pStyle w:val="TAC1"/>
              <w:overflowPunct w:val="0"/>
              <w:autoSpaceDE w:val="0"/>
              <w:adjustRightInd w:val="0"/>
              <w:rPr>
                <w:bCs/>
                <w:szCs w:val="18"/>
                <w:lang w:val="en-US" w:eastAsia="zh-CN"/>
              </w:rPr>
            </w:pPr>
          </w:p>
        </w:tc>
      </w:tr>
      <w:tr w:rsidR="009058BA" w14:paraId="6F20F82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D7CCA70"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hideMark/>
          </w:tcPr>
          <w:p w14:paraId="576EFE15"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8164BD6"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683345"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3A83D8C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CF0185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EDDD008"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E829C24"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73AD1E17"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36852DD" w14:textId="77777777" w:rsidR="009058BA" w:rsidRDefault="009058BA">
            <w:pPr>
              <w:pStyle w:val="TAC1"/>
              <w:rPr>
                <w:lang w:val="en-US" w:eastAsia="zh-CN"/>
              </w:rPr>
            </w:pPr>
            <w:r>
              <w:rPr>
                <w:color w:val="000000"/>
                <w:szCs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643FC186" w14:textId="77777777" w:rsidR="009058BA" w:rsidRDefault="009058BA">
            <w:pPr>
              <w:pStyle w:val="TAC1"/>
              <w:overflowPunct w:val="0"/>
              <w:autoSpaceDE w:val="0"/>
              <w:adjustRightInd w:val="0"/>
              <w:rPr>
                <w:bCs/>
                <w:szCs w:val="18"/>
                <w:lang w:val="en-US" w:eastAsia="zh-CN"/>
              </w:rPr>
            </w:pPr>
          </w:p>
        </w:tc>
      </w:tr>
      <w:tr w:rsidR="009058BA" w14:paraId="1FEE363B" w14:textId="77777777" w:rsidTr="009058BA">
        <w:trPr>
          <w:trHeight w:val="159"/>
          <w:jc w:val="center"/>
        </w:trPr>
        <w:tc>
          <w:tcPr>
            <w:tcW w:w="2535" w:type="dxa"/>
            <w:tcBorders>
              <w:top w:val="single" w:sz="4" w:space="0" w:color="auto"/>
              <w:left w:val="single" w:sz="4" w:space="0" w:color="auto"/>
              <w:bottom w:val="nil"/>
              <w:right w:val="single" w:sz="4" w:space="0" w:color="auto"/>
            </w:tcBorders>
            <w:hideMark/>
          </w:tcPr>
          <w:p w14:paraId="21E248E0"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hideMark/>
          </w:tcPr>
          <w:p w14:paraId="011284AF"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3E78CFBE"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BC67F45"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490D57C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01BC78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0A33859"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60B569A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AA3E64B"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C699EB" w14:textId="77777777" w:rsidR="009058BA" w:rsidRDefault="009058BA">
            <w:pPr>
              <w:pStyle w:val="TAC1"/>
              <w:rPr>
                <w:lang w:val="en-US" w:eastAsia="zh-CN"/>
              </w:rPr>
            </w:pPr>
            <w:r>
              <w:rPr>
                <w:color w:val="000000"/>
                <w:szCs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1A0BC1F0" w14:textId="77777777" w:rsidR="009058BA" w:rsidRDefault="009058BA">
            <w:pPr>
              <w:pStyle w:val="TAC1"/>
              <w:overflowPunct w:val="0"/>
              <w:autoSpaceDE w:val="0"/>
              <w:adjustRightInd w:val="0"/>
              <w:rPr>
                <w:bCs/>
                <w:szCs w:val="18"/>
                <w:lang w:val="en-US" w:eastAsia="zh-CN"/>
              </w:rPr>
            </w:pPr>
          </w:p>
        </w:tc>
      </w:tr>
      <w:tr w:rsidR="009058BA" w14:paraId="4DEC278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4C1D6B0" w14:textId="77777777" w:rsidR="009058BA" w:rsidRDefault="009058BA">
            <w:pPr>
              <w:pStyle w:val="TAC1"/>
              <w:overflowPunct w:val="0"/>
              <w:autoSpaceDE w:val="0"/>
              <w:adjustRightInd w:val="0"/>
              <w:rPr>
                <w:rFonts w:cs="Times New Roman"/>
                <w:szCs w:val="18"/>
              </w:rPr>
            </w:pPr>
            <w:r>
              <w:t>CA_n38A-n257A</w:t>
            </w:r>
          </w:p>
        </w:tc>
        <w:tc>
          <w:tcPr>
            <w:tcW w:w="2461" w:type="dxa"/>
            <w:tcBorders>
              <w:top w:val="single" w:sz="4" w:space="0" w:color="auto"/>
              <w:left w:val="single" w:sz="4" w:space="0" w:color="auto"/>
              <w:bottom w:val="nil"/>
              <w:right w:val="single" w:sz="4" w:space="0" w:color="auto"/>
            </w:tcBorders>
            <w:hideMark/>
          </w:tcPr>
          <w:p w14:paraId="2B55FF92"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1D3A5184"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15607BF"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C741F93"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0C68494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7B5AA80"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F5AFAB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05229CF"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B1ABB6C" w14:textId="77777777" w:rsidR="009058BA" w:rsidRDefault="009058BA">
            <w:pPr>
              <w:pStyle w:val="TAC1"/>
              <w:rPr>
                <w:szCs w:val="20"/>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2B94F42E" w14:textId="77777777" w:rsidR="009058BA" w:rsidRDefault="009058BA">
            <w:pPr>
              <w:pStyle w:val="TAC1"/>
              <w:overflowPunct w:val="0"/>
              <w:autoSpaceDE w:val="0"/>
              <w:adjustRightInd w:val="0"/>
              <w:rPr>
                <w:szCs w:val="18"/>
                <w:lang w:val="en-US" w:eastAsia="zh-CN"/>
              </w:rPr>
            </w:pPr>
          </w:p>
        </w:tc>
      </w:tr>
      <w:tr w:rsidR="009058BA" w14:paraId="3B0743F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7D0D87B" w14:textId="77777777" w:rsidR="009058BA" w:rsidRDefault="009058BA">
            <w:pPr>
              <w:pStyle w:val="TAC1"/>
              <w:overflowPunct w:val="0"/>
              <w:autoSpaceDE w:val="0"/>
              <w:adjustRightInd w:val="0"/>
              <w:rPr>
                <w:szCs w:val="18"/>
              </w:rPr>
            </w:pPr>
            <w:r>
              <w:t>CA_n38A-n257</w:t>
            </w:r>
            <w:r>
              <w:rPr>
                <w:lang w:eastAsia="zh-CN"/>
              </w:rPr>
              <w:t>G</w:t>
            </w:r>
          </w:p>
        </w:tc>
        <w:tc>
          <w:tcPr>
            <w:tcW w:w="2461" w:type="dxa"/>
            <w:tcBorders>
              <w:top w:val="single" w:sz="4" w:space="0" w:color="auto"/>
              <w:left w:val="single" w:sz="4" w:space="0" w:color="auto"/>
              <w:bottom w:val="nil"/>
              <w:right w:val="single" w:sz="4" w:space="0" w:color="auto"/>
            </w:tcBorders>
            <w:hideMark/>
          </w:tcPr>
          <w:p w14:paraId="420DA16D"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1FF6BC06"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797FB75"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C96AA11"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0F592A4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0C722E3"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292353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E10FF50"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D1F6299" w14:textId="77777777" w:rsidR="009058BA" w:rsidRDefault="009058BA">
            <w:pPr>
              <w:pStyle w:val="TAC1"/>
              <w:rPr>
                <w:szCs w:val="20"/>
                <w:lang w:val="en-US" w:eastAsia="zh-CN" w:bidi="ar"/>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78166CCF" w14:textId="77777777" w:rsidR="009058BA" w:rsidRDefault="009058BA">
            <w:pPr>
              <w:pStyle w:val="TAC1"/>
              <w:overflowPunct w:val="0"/>
              <w:autoSpaceDE w:val="0"/>
              <w:adjustRightInd w:val="0"/>
              <w:rPr>
                <w:szCs w:val="18"/>
                <w:lang w:val="en-US" w:eastAsia="zh-CN"/>
              </w:rPr>
            </w:pPr>
          </w:p>
        </w:tc>
      </w:tr>
      <w:tr w:rsidR="009058BA" w14:paraId="2E3AFB2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AB6A633" w14:textId="77777777" w:rsidR="009058BA" w:rsidRDefault="009058BA">
            <w:pPr>
              <w:pStyle w:val="TAC1"/>
              <w:overflowPunct w:val="0"/>
              <w:autoSpaceDE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hideMark/>
          </w:tcPr>
          <w:p w14:paraId="7C12E145"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7B58FFBC"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057D040"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3DCF1F4"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E88EAD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7C1D505"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215F01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EA882F0"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1B41033" w14:textId="77777777" w:rsidR="009058BA" w:rsidRDefault="009058BA">
            <w:pPr>
              <w:pStyle w:val="TAC1"/>
              <w:rPr>
                <w:szCs w:val="20"/>
                <w:lang w:val="en-US" w:eastAsia="zh-CN" w:bidi="ar"/>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43DE344B" w14:textId="77777777" w:rsidR="009058BA" w:rsidRDefault="009058BA">
            <w:pPr>
              <w:pStyle w:val="TAC1"/>
              <w:overflowPunct w:val="0"/>
              <w:autoSpaceDE w:val="0"/>
              <w:adjustRightInd w:val="0"/>
              <w:rPr>
                <w:szCs w:val="18"/>
                <w:lang w:val="en-US" w:eastAsia="zh-CN"/>
              </w:rPr>
            </w:pPr>
          </w:p>
        </w:tc>
      </w:tr>
      <w:tr w:rsidR="009058BA" w14:paraId="390C8BE1"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5A588BB" w14:textId="77777777" w:rsidR="009058BA" w:rsidRDefault="009058BA">
            <w:pPr>
              <w:pStyle w:val="TAC1"/>
              <w:overflowPunct w:val="0"/>
              <w:autoSpaceDE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hideMark/>
          </w:tcPr>
          <w:p w14:paraId="5A7B2CDF"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42755708"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A98969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AD5D9AD"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2CE2DBD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15EFBE6"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3F27322"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737AB41"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DB1B688" w14:textId="77777777" w:rsidR="009058BA" w:rsidRDefault="009058BA">
            <w:pPr>
              <w:pStyle w:val="TAC1"/>
              <w:rPr>
                <w:szCs w:val="20"/>
                <w:lang w:val="en-US" w:eastAsia="zh-CN" w:bidi="ar"/>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45B431AF" w14:textId="77777777" w:rsidR="009058BA" w:rsidRDefault="009058BA">
            <w:pPr>
              <w:pStyle w:val="TAC1"/>
              <w:overflowPunct w:val="0"/>
              <w:autoSpaceDE w:val="0"/>
              <w:adjustRightInd w:val="0"/>
              <w:rPr>
                <w:szCs w:val="18"/>
                <w:lang w:val="en-US" w:eastAsia="zh-CN"/>
              </w:rPr>
            </w:pPr>
          </w:p>
        </w:tc>
      </w:tr>
      <w:tr w:rsidR="009058BA" w14:paraId="1F71492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618BC12" w14:textId="77777777" w:rsidR="009058BA" w:rsidRDefault="009058BA">
            <w:pPr>
              <w:pStyle w:val="TAC1"/>
              <w:overflowPunct w:val="0"/>
              <w:autoSpaceDE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hideMark/>
          </w:tcPr>
          <w:p w14:paraId="4DF3C6C5"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1C1D514E"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C4D9BB"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9E19DD8"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2080692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81117CA"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2CA956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0D31F6F"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E69BEF0" w14:textId="77777777" w:rsidR="009058BA" w:rsidRDefault="009058BA">
            <w:pPr>
              <w:pStyle w:val="TAC1"/>
              <w:rPr>
                <w:szCs w:val="20"/>
                <w:lang w:val="en-US" w:eastAsia="zh-CN" w:bidi="ar"/>
              </w:rPr>
            </w:pPr>
            <w:r>
              <w:rPr>
                <w:lang w:val="en-US" w:eastAsia="zh-CN" w:bidi="ar"/>
              </w:rPr>
              <w:t>CA_n257J</w:t>
            </w:r>
          </w:p>
        </w:tc>
        <w:tc>
          <w:tcPr>
            <w:tcW w:w="2294" w:type="dxa"/>
            <w:gridSpan w:val="2"/>
            <w:tcBorders>
              <w:top w:val="nil"/>
              <w:left w:val="single" w:sz="4" w:space="0" w:color="auto"/>
              <w:bottom w:val="single" w:sz="4" w:space="0" w:color="auto"/>
              <w:right w:val="single" w:sz="4" w:space="0" w:color="auto"/>
            </w:tcBorders>
          </w:tcPr>
          <w:p w14:paraId="49CEE051" w14:textId="77777777" w:rsidR="009058BA" w:rsidRDefault="009058BA">
            <w:pPr>
              <w:pStyle w:val="TAC1"/>
              <w:overflowPunct w:val="0"/>
              <w:autoSpaceDE w:val="0"/>
              <w:adjustRightInd w:val="0"/>
              <w:rPr>
                <w:szCs w:val="18"/>
                <w:lang w:val="en-US" w:eastAsia="zh-CN"/>
              </w:rPr>
            </w:pPr>
          </w:p>
        </w:tc>
      </w:tr>
      <w:tr w:rsidR="009058BA" w14:paraId="3A5ABC7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94FD6CF" w14:textId="77777777" w:rsidR="009058BA" w:rsidRDefault="009058BA">
            <w:pPr>
              <w:pStyle w:val="TAC1"/>
              <w:overflowPunct w:val="0"/>
              <w:autoSpaceDE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hideMark/>
          </w:tcPr>
          <w:p w14:paraId="06F0BFE2"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5CFDFE2B"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70C92E3"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586BCB15"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20DF47B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5FC36C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7CD860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29C3E79"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F155FC7" w14:textId="77777777" w:rsidR="009058BA" w:rsidRDefault="009058BA">
            <w:pPr>
              <w:pStyle w:val="TAC1"/>
              <w:rPr>
                <w:szCs w:val="20"/>
                <w:lang w:val="en-US" w:eastAsia="zh-CN" w:bidi="ar"/>
              </w:rPr>
            </w:pPr>
            <w:r>
              <w:t>CA_n257K</w:t>
            </w:r>
          </w:p>
        </w:tc>
        <w:tc>
          <w:tcPr>
            <w:tcW w:w="2294" w:type="dxa"/>
            <w:gridSpan w:val="2"/>
            <w:tcBorders>
              <w:top w:val="nil"/>
              <w:left w:val="single" w:sz="4" w:space="0" w:color="auto"/>
              <w:bottom w:val="single" w:sz="4" w:space="0" w:color="auto"/>
              <w:right w:val="single" w:sz="4" w:space="0" w:color="auto"/>
            </w:tcBorders>
          </w:tcPr>
          <w:p w14:paraId="52083B7F" w14:textId="77777777" w:rsidR="009058BA" w:rsidRDefault="009058BA">
            <w:pPr>
              <w:pStyle w:val="TAC1"/>
              <w:overflowPunct w:val="0"/>
              <w:autoSpaceDE w:val="0"/>
              <w:adjustRightInd w:val="0"/>
              <w:rPr>
                <w:szCs w:val="18"/>
                <w:lang w:val="en-US" w:eastAsia="zh-CN"/>
              </w:rPr>
            </w:pPr>
          </w:p>
        </w:tc>
      </w:tr>
      <w:tr w:rsidR="009058BA" w14:paraId="7F41FD81"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0CDE888" w14:textId="77777777" w:rsidR="009058BA" w:rsidRDefault="009058BA">
            <w:pPr>
              <w:pStyle w:val="TAC1"/>
              <w:overflowPunct w:val="0"/>
              <w:autoSpaceDE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hideMark/>
          </w:tcPr>
          <w:p w14:paraId="665E68B8"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4EE44757"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691AF0C"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DF51C0D"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5162D88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1A73573"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6BA52B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50443CB"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FA9B29E" w14:textId="77777777" w:rsidR="009058BA" w:rsidRDefault="009058BA">
            <w:pPr>
              <w:pStyle w:val="TAC1"/>
              <w:rPr>
                <w:szCs w:val="20"/>
                <w:lang w:val="en-US" w:eastAsia="zh-CN" w:bidi="ar"/>
              </w:rPr>
            </w:pPr>
            <w:r>
              <w:rPr>
                <w:lang w:val="en-US" w:eastAsia="zh-CN" w:bidi="ar"/>
              </w:rPr>
              <w:t>CA_n257L</w:t>
            </w:r>
          </w:p>
        </w:tc>
        <w:tc>
          <w:tcPr>
            <w:tcW w:w="2294" w:type="dxa"/>
            <w:gridSpan w:val="2"/>
            <w:tcBorders>
              <w:top w:val="nil"/>
              <w:left w:val="single" w:sz="4" w:space="0" w:color="auto"/>
              <w:bottom w:val="single" w:sz="4" w:space="0" w:color="auto"/>
              <w:right w:val="single" w:sz="4" w:space="0" w:color="auto"/>
            </w:tcBorders>
          </w:tcPr>
          <w:p w14:paraId="4C361224" w14:textId="77777777" w:rsidR="009058BA" w:rsidRDefault="009058BA">
            <w:pPr>
              <w:pStyle w:val="TAC1"/>
              <w:overflowPunct w:val="0"/>
              <w:autoSpaceDE w:val="0"/>
              <w:adjustRightInd w:val="0"/>
              <w:rPr>
                <w:szCs w:val="18"/>
                <w:lang w:val="en-US" w:eastAsia="zh-CN"/>
              </w:rPr>
            </w:pPr>
          </w:p>
        </w:tc>
      </w:tr>
      <w:tr w:rsidR="009058BA" w14:paraId="08AAB75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8189624" w14:textId="77777777" w:rsidR="009058BA" w:rsidRDefault="009058BA">
            <w:pPr>
              <w:pStyle w:val="TAC1"/>
              <w:overflowPunct w:val="0"/>
              <w:autoSpaceDE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hideMark/>
          </w:tcPr>
          <w:p w14:paraId="4244D5A5"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65C4EA5D"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E5FE04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4F2CE71A"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AE0943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847ADB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0DF1E2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A951A4E"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1F1581" w14:textId="77777777" w:rsidR="009058BA" w:rsidRDefault="009058BA">
            <w:pPr>
              <w:pStyle w:val="TAC1"/>
              <w:rPr>
                <w:szCs w:val="20"/>
                <w:lang w:val="en-US" w:eastAsia="zh-CN" w:bidi="ar"/>
              </w:rPr>
            </w:pPr>
            <w:r>
              <w:rPr>
                <w:lang w:val="en-US" w:eastAsia="zh-CN" w:bidi="ar"/>
              </w:rPr>
              <w:t>CA_n257M</w:t>
            </w:r>
          </w:p>
        </w:tc>
        <w:tc>
          <w:tcPr>
            <w:tcW w:w="2294" w:type="dxa"/>
            <w:gridSpan w:val="2"/>
            <w:tcBorders>
              <w:top w:val="nil"/>
              <w:left w:val="single" w:sz="4" w:space="0" w:color="auto"/>
              <w:bottom w:val="single" w:sz="4" w:space="0" w:color="auto"/>
              <w:right w:val="single" w:sz="4" w:space="0" w:color="auto"/>
            </w:tcBorders>
          </w:tcPr>
          <w:p w14:paraId="3488B04F" w14:textId="77777777" w:rsidR="009058BA" w:rsidRDefault="009058BA">
            <w:pPr>
              <w:pStyle w:val="TAC1"/>
              <w:overflowPunct w:val="0"/>
              <w:autoSpaceDE w:val="0"/>
              <w:adjustRightInd w:val="0"/>
              <w:rPr>
                <w:szCs w:val="18"/>
                <w:lang w:val="en-US" w:eastAsia="zh-CN"/>
              </w:rPr>
            </w:pPr>
          </w:p>
        </w:tc>
      </w:tr>
      <w:tr w:rsidR="009058BA" w14:paraId="1E683EE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4A43504" w14:textId="77777777" w:rsidR="009058BA" w:rsidRDefault="009058BA">
            <w:pPr>
              <w:pStyle w:val="TAC1"/>
              <w:overflowPunct w:val="0"/>
              <w:autoSpaceDE w:val="0"/>
              <w:adjustRightInd w:val="0"/>
              <w:rPr>
                <w:szCs w:val="18"/>
              </w:rPr>
            </w:pPr>
            <w:r>
              <w:t>CA_n38A-n258A</w:t>
            </w:r>
          </w:p>
        </w:tc>
        <w:tc>
          <w:tcPr>
            <w:tcW w:w="2461" w:type="dxa"/>
            <w:tcBorders>
              <w:top w:val="single" w:sz="4" w:space="0" w:color="auto"/>
              <w:left w:val="single" w:sz="4" w:space="0" w:color="auto"/>
              <w:bottom w:val="nil"/>
              <w:right w:val="single" w:sz="4" w:space="0" w:color="auto"/>
            </w:tcBorders>
            <w:hideMark/>
          </w:tcPr>
          <w:p w14:paraId="7A92A54E"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66DC8CC8"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611C0C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21D7040"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E16B0F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0424D8F"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AA6236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2A989C0"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D166855" w14:textId="77777777" w:rsidR="009058BA" w:rsidRDefault="009058BA">
            <w:pPr>
              <w:pStyle w:val="TAC1"/>
              <w:rPr>
                <w:szCs w:val="20"/>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5FAD800F" w14:textId="77777777" w:rsidR="009058BA" w:rsidRDefault="009058BA">
            <w:pPr>
              <w:pStyle w:val="TAC1"/>
              <w:overflowPunct w:val="0"/>
              <w:autoSpaceDE w:val="0"/>
              <w:adjustRightInd w:val="0"/>
              <w:rPr>
                <w:szCs w:val="18"/>
                <w:lang w:val="en-US" w:eastAsia="zh-CN"/>
              </w:rPr>
            </w:pPr>
          </w:p>
        </w:tc>
      </w:tr>
      <w:tr w:rsidR="009058BA" w14:paraId="01A6312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78FD4B0" w14:textId="77777777" w:rsidR="009058BA" w:rsidRDefault="009058BA">
            <w:pPr>
              <w:pStyle w:val="TAC1"/>
              <w:overflowPunct w:val="0"/>
              <w:autoSpaceDE w:val="0"/>
              <w:adjustRightInd w:val="0"/>
              <w:rPr>
                <w:szCs w:val="18"/>
              </w:rPr>
            </w:pPr>
            <w:r>
              <w:t>CA_n38A-n258</w:t>
            </w:r>
            <w:r>
              <w:rPr>
                <w:lang w:eastAsia="zh-CN"/>
              </w:rPr>
              <w:t>G</w:t>
            </w:r>
          </w:p>
        </w:tc>
        <w:tc>
          <w:tcPr>
            <w:tcW w:w="2461" w:type="dxa"/>
            <w:tcBorders>
              <w:top w:val="single" w:sz="4" w:space="0" w:color="auto"/>
              <w:left w:val="single" w:sz="4" w:space="0" w:color="auto"/>
              <w:bottom w:val="nil"/>
              <w:right w:val="single" w:sz="4" w:space="0" w:color="auto"/>
            </w:tcBorders>
            <w:hideMark/>
          </w:tcPr>
          <w:p w14:paraId="13DF3F6E"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76910A1E"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53E12B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2960CD06"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C14C88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FB8741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4249944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BCA66E0"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D95540" w14:textId="77777777" w:rsidR="009058BA" w:rsidRDefault="009058BA">
            <w:pPr>
              <w:pStyle w:val="TAC1"/>
              <w:rPr>
                <w:szCs w:val="20"/>
                <w:lang w:val="en-US" w:eastAsia="zh-CN" w:bidi="ar"/>
              </w:rPr>
            </w:pPr>
            <w:r>
              <w:rPr>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32A842BB" w14:textId="77777777" w:rsidR="009058BA" w:rsidRDefault="009058BA">
            <w:pPr>
              <w:pStyle w:val="TAC1"/>
              <w:overflowPunct w:val="0"/>
              <w:autoSpaceDE w:val="0"/>
              <w:adjustRightInd w:val="0"/>
              <w:rPr>
                <w:szCs w:val="18"/>
                <w:lang w:val="en-US" w:eastAsia="zh-CN"/>
              </w:rPr>
            </w:pPr>
          </w:p>
        </w:tc>
      </w:tr>
      <w:tr w:rsidR="009058BA" w14:paraId="6E935CD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45E3059" w14:textId="77777777" w:rsidR="009058BA" w:rsidRDefault="009058BA">
            <w:pPr>
              <w:pStyle w:val="TAC1"/>
              <w:overflowPunct w:val="0"/>
              <w:autoSpaceDE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hideMark/>
          </w:tcPr>
          <w:p w14:paraId="6C71947B"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5C5A1DD4"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83744A1"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4B509C92"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0DD74F8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65D68B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888032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4EF0AD3"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17F17F2" w14:textId="77777777" w:rsidR="009058BA" w:rsidRDefault="009058BA">
            <w:pPr>
              <w:pStyle w:val="TAC1"/>
              <w:rPr>
                <w:szCs w:val="20"/>
                <w:lang w:val="en-US" w:eastAsia="zh-CN" w:bidi="ar"/>
              </w:rPr>
            </w:pPr>
            <w:r>
              <w:rPr>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23C669D8" w14:textId="77777777" w:rsidR="009058BA" w:rsidRDefault="009058BA">
            <w:pPr>
              <w:pStyle w:val="TAC1"/>
              <w:overflowPunct w:val="0"/>
              <w:autoSpaceDE w:val="0"/>
              <w:adjustRightInd w:val="0"/>
              <w:rPr>
                <w:szCs w:val="18"/>
                <w:lang w:val="en-US" w:eastAsia="zh-CN"/>
              </w:rPr>
            </w:pPr>
          </w:p>
        </w:tc>
      </w:tr>
      <w:tr w:rsidR="009058BA" w14:paraId="78CC388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812892B" w14:textId="77777777" w:rsidR="009058BA" w:rsidRDefault="009058BA">
            <w:pPr>
              <w:pStyle w:val="TAC1"/>
              <w:overflowPunct w:val="0"/>
              <w:autoSpaceDE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hideMark/>
          </w:tcPr>
          <w:p w14:paraId="1A250706"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198B20D6"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977794D"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4775445B"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9413E7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DA1EC09"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7E8F04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E57D4C7"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A8A941C" w14:textId="77777777" w:rsidR="009058BA" w:rsidRDefault="009058BA">
            <w:pPr>
              <w:pStyle w:val="TAC1"/>
              <w:rPr>
                <w:szCs w:val="20"/>
                <w:lang w:val="en-US" w:eastAsia="zh-CN" w:bidi="ar"/>
              </w:rPr>
            </w:pPr>
            <w:r>
              <w:rPr>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2160CA65" w14:textId="77777777" w:rsidR="009058BA" w:rsidRDefault="009058BA">
            <w:pPr>
              <w:pStyle w:val="TAC1"/>
              <w:overflowPunct w:val="0"/>
              <w:autoSpaceDE w:val="0"/>
              <w:adjustRightInd w:val="0"/>
              <w:rPr>
                <w:szCs w:val="18"/>
                <w:lang w:val="en-US" w:eastAsia="zh-CN"/>
              </w:rPr>
            </w:pPr>
          </w:p>
        </w:tc>
      </w:tr>
      <w:tr w:rsidR="009058BA" w14:paraId="7946D19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706106D" w14:textId="77777777" w:rsidR="009058BA" w:rsidRDefault="009058BA">
            <w:pPr>
              <w:pStyle w:val="TAC1"/>
              <w:overflowPunct w:val="0"/>
              <w:autoSpaceDE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hideMark/>
          </w:tcPr>
          <w:p w14:paraId="3EB12474"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2CD03D8C"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BD601AB"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C0AE6D8"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0952A5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CE4A2FF"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A4DC93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52CD569"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4041135" w14:textId="77777777" w:rsidR="009058BA" w:rsidRDefault="009058BA">
            <w:pPr>
              <w:pStyle w:val="TAC1"/>
              <w:rPr>
                <w:szCs w:val="20"/>
                <w:lang w:val="en-US" w:eastAsia="zh-CN" w:bidi="ar"/>
              </w:rPr>
            </w:pPr>
            <w:r>
              <w:rPr>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3B150608" w14:textId="77777777" w:rsidR="009058BA" w:rsidRDefault="009058BA">
            <w:pPr>
              <w:pStyle w:val="TAC1"/>
              <w:overflowPunct w:val="0"/>
              <w:autoSpaceDE w:val="0"/>
              <w:adjustRightInd w:val="0"/>
              <w:rPr>
                <w:szCs w:val="18"/>
                <w:lang w:val="en-US" w:eastAsia="zh-CN"/>
              </w:rPr>
            </w:pPr>
          </w:p>
        </w:tc>
      </w:tr>
      <w:tr w:rsidR="009058BA" w14:paraId="189B931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585FF61" w14:textId="77777777" w:rsidR="009058BA" w:rsidRDefault="009058BA">
            <w:pPr>
              <w:pStyle w:val="TAC1"/>
              <w:overflowPunct w:val="0"/>
              <w:autoSpaceDE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hideMark/>
          </w:tcPr>
          <w:p w14:paraId="60A319C8"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6C20FCEC"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893DFD2"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BFE5F51"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CB2BB7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366021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B6A089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DD7539A"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8AF2C3C" w14:textId="77777777" w:rsidR="009058BA" w:rsidRDefault="009058BA">
            <w:pPr>
              <w:pStyle w:val="TAC1"/>
              <w:rPr>
                <w:szCs w:val="20"/>
                <w:lang w:val="en-US" w:eastAsia="zh-CN" w:bidi="ar"/>
              </w:rPr>
            </w:pPr>
            <w:r>
              <w:t>CA_n25</w:t>
            </w:r>
            <w:r>
              <w:rPr>
                <w:lang w:val="en-US" w:eastAsia="zh-CN"/>
              </w:rPr>
              <w:t>8</w:t>
            </w:r>
            <w:r>
              <w:t>K</w:t>
            </w:r>
          </w:p>
        </w:tc>
        <w:tc>
          <w:tcPr>
            <w:tcW w:w="2294" w:type="dxa"/>
            <w:gridSpan w:val="2"/>
            <w:tcBorders>
              <w:top w:val="nil"/>
              <w:left w:val="single" w:sz="4" w:space="0" w:color="auto"/>
              <w:bottom w:val="single" w:sz="4" w:space="0" w:color="auto"/>
              <w:right w:val="single" w:sz="4" w:space="0" w:color="auto"/>
            </w:tcBorders>
          </w:tcPr>
          <w:p w14:paraId="5340EC36" w14:textId="77777777" w:rsidR="009058BA" w:rsidRDefault="009058BA">
            <w:pPr>
              <w:pStyle w:val="TAC1"/>
              <w:overflowPunct w:val="0"/>
              <w:autoSpaceDE w:val="0"/>
              <w:adjustRightInd w:val="0"/>
              <w:rPr>
                <w:szCs w:val="18"/>
                <w:lang w:val="en-US" w:eastAsia="zh-CN"/>
              </w:rPr>
            </w:pPr>
          </w:p>
        </w:tc>
      </w:tr>
      <w:tr w:rsidR="009058BA" w14:paraId="52138D3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FCEBAFD" w14:textId="77777777" w:rsidR="009058BA" w:rsidRDefault="009058BA">
            <w:pPr>
              <w:pStyle w:val="TAC1"/>
              <w:overflowPunct w:val="0"/>
              <w:autoSpaceDE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hideMark/>
          </w:tcPr>
          <w:p w14:paraId="68E8785D"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395E7CC0"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8E499FA"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4F40FEA"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D5526F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31CCDD8"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311BC0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A6702E1"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CE63D44" w14:textId="77777777" w:rsidR="009058BA" w:rsidRDefault="009058BA">
            <w:pPr>
              <w:pStyle w:val="TAC1"/>
              <w:rPr>
                <w:szCs w:val="20"/>
                <w:lang w:val="en-US" w:eastAsia="zh-CN" w:bidi="ar"/>
              </w:rPr>
            </w:pPr>
            <w:r>
              <w:rPr>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37C93724" w14:textId="77777777" w:rsidR="009058BA" w:rsidRDefault="009058BA">
            <w:pPr>
              <w:pStyle w:val="TAC1"/>
              <w:overflowPunct w:val="0"/>
              <w:autoSpaceDE w:val="0"/>
              <w:adjustRightInd w:val="0"/>
              <w:rPr>
                <w:szCs w:val="18"/>
                <w:lang w:val="en-US" w:eastAsia="zh-CN"/>
              </w:rPr>
            </w:pPr>
          </w:p>
        </w:tc>
      </w:tr>
      <w:tr w:rsidR="009058BA" w14:paraId="1FC9B91F"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6C47EC4" w14:textId="77777777" w:rsidR="009058BA" w:rsidRDefault="009058BA">
            <w:pPr>
              <w:pStyle w:val="TAC1"/>
              <w:overflowPunct w:val="0"/>
              <w:autoSpaceDE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hideMark/>
          </w:tcPr>
          <w:p w14:paraId="3B3FDF0C"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1C5CB1E5"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214C33"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775083C"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40234B9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8CF8D24"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D665E5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B3F1026"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D5B26BF" w14:textId="77777777" w:rsidR="009058BA" w:rsidRDefault="009058BA">
            <w:pPr>
              <w:pStyle w:val="TAC1"/>
              <w:rPr>
                <w:szCs w:val="20"/>
                <w:lang w:val="en-US" w:eastAsia="zh-CN" w:bidi="ar"/>
              </w:rPr>
            </w:pPr>
            <w:r>
              <w:rPr>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7CEA35EA" w14:textId="77777777" w:rsidR="009058BA" w:rsidRDefault="009058BA">
            <w:pPr>
              <w:pStyle w:val="TAC1"/>
              <w:overflowPunct w:val="0"/>
              <w:autoSpaceDE w:val="0"/>
              <w:adjustRightInd w:val="0"/>
              <w:rPr>
                <w:szCs w:val="18"/>
                <w:lang w:val="en-US" w:eastAsia="zh-CN"/>
              </w:rPr>
            </w:pPr>
          </w:p>
        </w:tc>
      </w:tr>
      <w:tr w:rsidR="009058BA" w14:paraId="596424D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518BEBF" w14:textId="77777777" w:rsidR="009058BA" w:rsidRDefault="009058BA">
            <w:pPr>
              <w:pStyle w:val="TAC1"/>
              <w:overflowPunct w:val="0"/>
              <w:autoSpaceDE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hideMark/>
          </w:tcPr>
          <w:p w14:paraId="415A70C4" w14:textId="77777777" w:rsidR="009058BA" w:rsidRDefault="009058BA">
            <w:pPr>
              <w:pStyle w:val="TAC1"/>
              <w:overflowPunct w:val="0"/>
              <w:autoSpaceDE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5A4DEB4" w14:textId="77777777" w:rsidR="009058BA" w:rsidRDefault="009058BA">
            <w:pPr>
              <w:pStyle w:val="TAC1"/>
              <w:overflowPunct w:val="0"/>
              <w:autoSpaceDE w:val="0"/>
              <w:adjustRightInd w:val="0"/>
              <w:rPr>
                <w:szCs w:val="18"/>
              </w:rPr>
            </w:pPr>
            <w:r>
              <w:rPr>
                <w:szCs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1006E83" w14:textId="77777777" w:rsidR="009058BA" w:rsidRDefault="009058BA">
            <w:pPr>
              <w:pStyle w:val="TAC1"/>
              <w:rPr>
                <w:szCs w:val="20"/>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689C909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4452D3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1E5E4C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B85B71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3CE2500" w14:textId="77777777" w:rsidR="009058BA" w:rsidRDefault="009058BA">
            <w:pPr>
              <w:pStyle w:val="TAC1"/>
              <w:overflowPunct w:val="0"/>
              <w:autoSpaceDE w:val="0"/>
              <w:adjustRightInd w:val="0"/>
              <w:rPr>
                <w:szCs w:val="18"/>
              </w:rPr>
            </w:pPr>
            <w:r>
              <w:rPr>
                <w:szCs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66E78EB" w14:textId="77777777" w:rsidR="009058BA" w:rsidRDefault="009058BA">
            <w:pPr>
              <w:pStyle w:val="TAC1"/>
              <w:rPr>
                <w:szCs w:val="20"/>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1721BC65" w14:textId="77777777" w:rsidR="009058BA" w:rsidRDefault="009058BA">
            <w:pPr>
              <w:pStyle w:val="TAC1"/>
              <w:overflowPunct w:val="0"/>
              <w:autoSpaceDE w:val="0"/>
              <w:adjustRightInd w:val="0"/>
              <w:rPr>
                <w:szCs w:val="18"/>
                <w:lang w:val="en-US" w:eastAsia="zh-CN"/>
              </w:rPr>
            </w:pPr>
          </w:p>
        </w:tc>
      </w:tr>
      <w:tr w:rsidR="009058BA" w14:paraId="7397B0A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CE32A48" w14:textId="77777777" w:rsidR="009058BA" w:rsidRDefault="009058BA">
            <w:pPr>
              <w:pStyle w:val="TAC1"/>
              <w:overflowPunct w:val="0"/>
              <w:autoSpaceDE w:val="0"/>
              <w:adjustRightInd w:val="0"/>
              <w:rPr>
                <w:szCs w:val="20"/>
                <w:lang w:val="en-US" w:eastAsia="zh-CN"/>
              </w:rPr>
            </w:pPr>
            <w:r>
              <w:t>CA_</w:t>
            </w:r>
            <w:r>
              <w:rPr>
                <w:lang w:eastAsia="zh-CN"/>
              </w:rPr>
              <w:t>n39</w:t>
            </w:r>
            <w:r>
              <w:t>A-n258</w:t>
            </w:r>
            <w:r>
              <w:rPr>
                <w:lang w:val="en-US" w:eastAsia="zh-CN"/>
              </w:rPr>
              <w:t>B</w:t>
            </w:r>
          </w:p>
        </w:tc>
        <w:tc>
          <w:tcPr>
            <w:tcW w:w="2461" w:type="dxa"/>
            <w:tcBorders>
              <w:top w:val="single" w:sz="4" w:space="0" w:color="auto"/>
              <w:left w:val="single" w:sz="4" w:space="0" w:color="auto"/>
              <w:bottom w:val="nil"/>
              <w:right w:val="single" w:sz="4" w:space="0" w:color="auto"/>
            </w:tcBorders>
            <w:hideMark/>
          </w:tcPr>
          <w:p w14:paraId="61D9ED90" w14:textId="77777777" w:rsidR="009058BA" w:rsidRDefault="009058BA">
            <w:pPr>
              <w:pStyle w:val="TAC1"/>
              <w:overflowPunct w:val="0"/>
              <w:autoSpaceDE w:val="0"/>
              <w:adjustRightInd w:val="0"/>
            </w:pPr>
            <w:r>
              <w:t>CA_</w:t>
            </w:r>
            <w:r>
              <w:rPr>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hideMark/>
          </w:tcPr>
          <w:p w14:paraId="007B8C40" w14:textId="77777777" w:rsidR="009058BA" w:rsidRDefault="009058BA">
            <w:pPr>
              <w:pStyle w:val="TAC1"/>
              <w:overflowPunct w:val="0"/>
              <w:autoSpaceDE w:val="0"/>
              <w:adjustRightInd w:val="0"/>
              <w:rPr>
                <w:lang w:val="en-US" w:eastAsia="zh-CN"/>
              </w:rPr>
            </w:pPr>
            <w:r>
              <w:rPr>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EC02C0C" w14:textId="77777777" w:rsidR="009058BA" w:rsidRDefault="009058BA">
            <w:pPr>
              <w:pStyle w:val="TAC1"/>
              <w:rPr>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4D669610" w14:textId="77777777" w:rsidR="009058BA" w:rsidRDefault="009058BA">
            <w:pPr>
              <w:pStyle w:val="TAC1"/>
              <w:overflowPunct w:val="0"/>
              <w:autoSpaceDE w:val="0"/>
              <w:adjustRightInd w:val="0"/>
              <w:rPr>
                <w:lang w:val="en-US" w:eastAsia="zh-CN"/>
              </w:rPr>
            </w:pPr>
            <w:r>
              <w:rPr>
                <w:lang w:val="en-US" w:eastAsia="zh-CN"/>
              </w:rPr>
              <w:t>0</w:t>
            </w:r>
          </w:p>
        </w:tc>
      </w:tr>
      <w:tr w:rsidR="009058BA" w14:paraId="59FD900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D60C7B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4DB8C2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59D977B"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C90A32" w14:textId="77777777" w:rsidR="009058BA" w:rsidRDefault="009058BA">
            <w:pPr>
              <w:pStyle w:val="TAC1"/>
              <w:rPr>
                <w:lang w:val="en-US" w:eastAsia="zh-CN"/>
              </w:rPr>
            </w:pPr>
            <w:r>
              <w:rPr>
                <w:color w:val="000000"/>
                <w:szCs w:val="18"/>
                <w:lang w:val="en-US" w:eastAsia="zh-CN" w:bidi="ar"/>
              </w:rPr>
              <w:t>CA_n258B</w:t>
            </w:r>
          </w:p>
        </w:tc>
        <w:tc>
          <w:tcPr>
            <w:tcW w:w="2294" w:type="dxa"/>
            <w:gridSpan w:val="2"/>
            <w:tcBorders>
              <w:top w:val="nil"/>
              <w:left w:val="single" w:sz="4" w:space="0" w:color="auto"/>
              <w:bottom w:val="single" w:sz="4" w:space="0" w:color="auto"/>
              <w:right w:val="single" w:sz="4" w:space="0" w:color="auto"/>
            </w:tcBorders>
          </w:tcPr>
          <w:p w14:paraId="10990911" w14:textId="77777777" w:rsidR="009058BA" w:rsidRDefault="009058BA">
            <w:pPr>
              <w:pStyle w:val="TAC1"/>
              <w:overflowPunct w:val="0"/>
              <w:autoSpaceDE w:val="0"/>
              <w:adjustRightInd w:val="0"/>
              <w:rPr>
                <w:lang w:val="en-US" w:eastAsia="zh-CN"/>
              </w:rPr>
            </w:pPr>
          </w:p>
        </w:tc>
      </w:tr>
      <w:tr w:rsidR="009058BA" w14:paraId="07BE143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F8BB8AE" w14:textId="77777777" w:rsidR="009058BA" w:rsidRDefault="009058BA">
            <w:pPr>
              <w:pStyle w:val="TAC1"/>
              <w:overflowPunct w:val="0"/>
              <w:autoSpaceDE w:val="0"/>
              <w:adjustRightInd w:val="0"/>
              <w:rPr>
                <w:lang w:eastAsia="zh-CN"/>
              </w:rPr>
            </w:pPr>
            <w:r>
              <w:t>CA_</w:t>
            </w:r>
            <w:r>
              <w:rPr>
                <w:lang w:eastAsia="zh-CN"/>
              </w:rPr>
              <w:t>n39</w:t>
            </w:r>
            <w:r>
              <w:t>A-n258</w:t>
            </w:r>
            <w:r>
              <w:rPr>
                <w:lang w:val="en-US" w:eastAsia="zh-CN"/>
              </w:rPr>
              <w:t>C</w:t>
            </w:r>
          </w:p>
        </w:tc>
        <w:tc>
          <w:tcPr>
            <w:tcW w:w="2461" w:type="dxa"/>
            <w:tcBorders>
              <w:top w:val="single" w:sz="4" w:space="0" w:color="auto"/>
              <w:left w:val="single" w:sz="4" w:space="0" w:color="auto"/>
              <w:bottom w:val="nil"/>
              <w:right w:val="single" w:sz="4" w:space="0" w:color="auto"/>
            </w:tcBorders>
            <w:hideMark/>
          </w:tcPr>
          <w:p w14:paraId="5E38DE60" w14:textId="77777777" w:rsidR="009058BA" w:rsidRDefault="009058BA">
            <w:pPr>
              <w:pStyle w:val="TAC1"/>
              <w:overflowPunct w:val="0"/>
              <w:autoSpaceDE w:val="0"/>
              <w:adjustRightInd w:val="0"/>
            </w:pPr>
            <w:r>
              <w:t>CA_</w:t>
            </w:r>
            <w:r>
              <w:rPr>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hideMark/>
          </w:tcPr>
          <w:p w14:paraId="46B7E9C2" w14:textId="77777777" w:rsidR="009058BA" w:rsidRDefault="009058BA">
            <w:pPr>
              <w:pStyle w:val="TAC1"/>
              <w:overflowPunct w:val="0"/>
              <w:autoSpaceDE w:val="0"/>
              <w:adjustRightInd w:val="0"/>
              <w:rPr>
                <w:lang w:val="en-US" w:eastAsia="zh-CN"/>
              </w:rPr>
            </w:pPr>
            <w:r>
              <w:rPr>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88F8C00" w14:textId="77777777" w:rsidR="009058BA" w:rsidRDefault="009058BA">
            <w:pPr>
              <w:pStyle w:val="TAC1"/>
              <w:rPr>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55FA8B47" w14:textId="77777777" w:rsidR="009058BA" w:rsidRDefault="009058BA">
            <w:pPr>
              <w:pStyle w:val="TAC1"/>
              <w:overflowPunct w:val="0"/>
              <w:autoSpaceDE w:val="0"/>
              <w:adjustRightInd w:val="0"/>
              <w:rPr>
                <w:lang w:val="en-US" w:eastAsia="zh-CN"/>
              </w:rPr>
            </w:pPr>
            <w:r>
              <w:rPr>
                <w:lang w:val="en-US" w:eastAsia="zh-CN"/>
              </w:rPr>
              <w:t>0</w:t>
            </w:r>
          </w:p>
        </w:tc>
      </w:tr>
      <w:tr w:rsidR="009058BA" w14:paraId="1556C4B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21B1BCA"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505CDA2"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AAE6AA3"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03DBE31" w14:textId="77777777" w:rsidR="009058BA" w:rsidRDefault="009058BA">
            <w:pPr>
              <w:pStyle w:val="TAC1"/>
              <w:rPr>
                <w:lang w:val="en-US" w:eastAsia="zh-CN"/>
              </w:rPr>
            </w:pPr>
            <w:r>
              <w:rPr>
                <w:color w:val="000000"/>
                <w:szCs w:val="18"/>
                <w:lang w:val="en-US" w:eastAsia="zh-CN" w:bidi="ar"/>
              </w:rPr>
              <w:t>CA_n258C</w:t>
            </w:r>
          </w:p>
        </w:tc>
        <w:tc>
          <w:tcPr>
            <w:tcW w:w="2294" w:type="dxa"/>
            <w:gridSpan w:val="2"/>
            <w:tcBorders>
              <w:top w:val="nil"/>
              <w:left w:val="single" w:sz="4" w:space="0" w:color="auto"/>
              <w:bottom w:val="single" w:sz="4" w:space="0" w:color="auto"/>
              <w:right w:val="single" w:sz="4" w:space="0" w:color="auto"/>
            </w:tcBorders>
          </w:tcPr>
          <w:p w14:paraId="7BB62282" w14:textId="77777777" w:rsidR="009058BA" w:rsidRDefault="009058BA">
            <w:pPr>
              <w:pStyle w:val="TAC1"/>
              <w:overflowPunct w:val="0"/>
              <w:autoSpaceDE w:val="0"/>
              <w:adjustRightInd w:val="0"/>
              <w:rPr>
                <w:lang w:val="en-US" w:eastAsia="zh-CN"/>
              </w:rPr>
            </w:pPr>
          </w:p>
        </w:tc>
      </w:tr>
      <w:tr w:rsidR="009058BA" w14:paraId="21C9DD8C"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CC5AB79" w14:textId="77777777" w:rsidR="009058BA" w:rsidRDefault="009058BA">
            <w:pPr>
              <w:pStyle w:val="TAC1"/>
              <w:overflowPunct w:val="0"/>
              <w:autoSpaceDE w:val="0"/>
              <w:adjustRightInd w:val="0"/>
            </w:pPr>
            <w:r>
              <w:rPr>
                <w:szCs w:val="18"/>
              </w:rPr>
              <w:t>CA_</w:t>
            </w:r>
            <w:r>
              <w:rPr>
                <w:szCs w:val="18"/>
                <w:lang w:eastAsia="zh-CN"/>
              </w:rPr>
              <w:t>n39</w:t>
            </w:r>
            <w:r>
              <w:rPr>
                <w:szCs w:val="18"/>
              </w:rPr>
              <w:t>A-n258D</w:t>
            </w:r>
          </w:p>
        </w:tc>
        <w:tc>
          <w:tcPr>
            <w:tcW w:w="2461" w:type="dxa"/>
            <w:tcBorders>
              <w:top w:val="single" w:sz="4" w:space="0" w:color="auto"/>
              <w:left w:val="single" w:sz="4" w:space="0" w:color="auto"/>
              <w:bottom w:val="nil"/>
              <w:right w:val="single" w:sz="4" w:space="0" w:color="auto"/>
            </w:tcBorders>
            <w:hideMark/>
          </w:tcPr>
          <w:p w14:paraId="065018A1"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9CD7988"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BC3437"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512C0BB4"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93CD75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844FF93"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6A0DA1B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800BD5F"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F6DB696" w14:textId="77777777" w:rsidR="009058BA" w:rsidRDefault="009058BA">
            <w:pPr>
              <w:pStyle w:val="TAC1"/>
              <w:rPr>
                <w:lang w:val="en-US" w:eastAsia="zh-CN"/>
              </w:rPr>
            </w:pPr>
            <w:r>
              <w:rPr>
                <w:color w:val="000000"/>
                <w:szCs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
          <w:p w14:paraId="6F02607F" w14:textId="77777777" w:rsidR="009058BA" w:rsidRDefault="009058BA">
            <w:pPr>
              <w:pStyle w:val="TAC1"/>
              <w:overflowPunct w:val="0"/>
              <w:autoSpaceDE w:val="0"/>
              <w:adjustRightInd w:val="0"/>
              <w:rPr>
                <w:bCs/>
                <w:szCs w:val="18"/>
                <w:lang w:val="en-US" w:eastAsia="zh-CN"/>
              </w:rPr>
            </w:pPr>
          </w:p>
        </w:tc>
      </w:tr>
      <w:tr w:rsidR="009058BA" w14:paraId="3559112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E1DA0A2"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A-n258E</w:t>
            </w:r>
          </w:p>
        </w:tc>
        <w:tc>
          <w:tcPr>
            <w:tcW w:w="2461" w:type="dxa"/>
            <w:tcBorders>
              <w:top w:val="single" w:sz="4" w:space="0" w:color="auto"/>
              <w:left w:val="single" w:sz="4" w:space="0" w:color="auto"/>
              <w:bottom w:val="nil"/>
              <w:right w:val="single" w:sz="4" w:space="0" w:color="auto"/>
            </w:tcBorders>
            <w:hideMark/>
          </w:tcPr>
          <w:p w14:paraId="11A84F01"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0EB9F47"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4A05F6"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34D39DCA"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EDC163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4F38C36"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E56D04D"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3820E42"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F69F696" w14:textId="77777777" w:rsidR="009058BA" w:rsidRDefault="009058BA">
            <w:pPr>
              <w:pStyle w:val="TAC1"/>
              <w:rPr>
                <w:lang w:val="en-US" w:eastAsia="zh-CN"/>
              </w:rPr>
            </w:pPr>
            <w:r>
              <w:rPr>
                <w:color w:val="000000"/>
                <w:szCs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
          <w:p w14:paraId="6F258E96" w14:textId="77777777" w:rsidR="009058BA" w:rsidRDefault="009058BA">
            <w:pPr>
              <w:pStyle w:val="TAC1"/>
              <w:overflowPunct w:val="0"/>
              <w:autoSpaceDE w:val="0"/>
              <w:adjustRightInd w:val="0"/>
              <w:rPr>
                <w:bCs/>
                <w:szCs w:val="18"/>
                <w:lang w:val="en-US" w:eastAsia="zh-CN"/>
              </w:rPr>
            </w:pPr>
          </w:p>
        </w:tc>
      </w:tr>
      <w:tr w:rsidR="009058BA" w14:paraId="4DC117F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C4E04D8"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A-n258F</w:t>
            </w:r>
          </w:p>
        </w:tc>
        <w:tc>
          <w:tcPr>
            <w:tcW w:w="2461" w:type="dxa"/>
            <w:tcBorders>
              <w:top w:val="single" w:sz="4" w:space="0" w:color="auto"/>
              <w:left w:val="single" w:sz="4" w:space="0" w:color="auto"/>
              <w:bottom w:val="nil"/>
              <w:right w:val="single" w:sz="4" w:space="0" w:color="auto"/>
            </w:tcBorders>
            <w:hideMark/>
          </w:tcPr>
          <w:p w14:paraId="481C8E69"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A9037FA"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C01F86"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3A86503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6D53AD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3C1367A"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26538E55"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E882C91"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922A0C5" w14:textId="77777777" w:rsidR="009058BA" w:rsidRDefault="009058BA">
            <w:pPr>
              <w:pStyle w:val="TAC1"/>
              <w:rPr>
                <w:lang w:val="en-US" w:eastAsia="zh-CN"/>
              </w:rPr>
            </w:pPr>
            <w:r>
              <w:rPr>
                <w:color w:val="000000"/>
                <w:szCs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
          <w:p w14:paraId="407EAD90" w14:textId="77777777" w:rsidR="009058BA" w:rsidRDefault="009058BA">
            <w:pPr>
              <w:pStyle w:val="TAC1"/>
              <w:overflowPunct w:val="0"/>
              <w:autoSpaceDE w:val="0"/>
              <w:adjustRightInd w:val="0"/>
              <w:rPr>
                <w:bCs/>
                <w:szCs w:val="18"/>
                <w:lang w:val="en-US" w:eastAsia="zh-CN"/>
              </w:rPr>
            </w:pPr>
          </w:p>
        </w:tc>
      </w:tr>
      <w:tr w:rsidR="009058BA" w14:paraId="226E91B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D400A0C"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A-n258G</w:t>
            </w:r>
          </w:p>
        </w:tc>
        <w:tc>
          <w:tcPr>
            <w:tcW w:w="2461" w:type="dxa"/>
            <w:tcBorders>
              <w:top w:val="single" w:sz="4" w:space="0" w:color="auto"/>
              <w:left w:val="single" w:sz="4" w:space="0" w:color="auto"/>
              <w:bottom w:val="nil"/>
              <w:right w:val="single" w:sz="4" w:space="0" w:color="auto"/>
            </w:tcBorders>
            <w:hideMark/>
          </w:tcPr>
          <w:p w14:paraId="2CCE5F6D"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42FB61D"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56A1E06"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430E9B74"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73D18A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6D94538"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5841351B"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89F3CC0"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FEA79D3" w14:textId="77777777" w:rsidR="009058BA" w:rsidRDefault="009058BA">
            <w:pPr>
              <w:pStyle w:val="TAC1"/>
              <w:rPr>
                <w:lang w:val="en-US" w:eastAsia="zh-CN"/>
              </w:rPr>
            </w:pPr>
            <w:r>
              <w:rPr>
                <w:color w:val="000000"/>
                <w:szCs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115078F5" w14:textId="77777777" w:rsidR="009058BA" w:rsidRDefault="009058BA">
            <w:pPr>
              <w:pStyle w:val="TAC1"/>
              <w:overflowPunct w:val="0"/>
              <w:autoSpaceDE w:val="0"/>
              <w:adjustRightInd w:val="0"/>
              <w:rPr>
                <w:bCs/>
                <w:szCs w:val="18"/>
                <w:lang w:val="en-US" w:eastAsia="zh-CN"/>
              </w:rPr>
            </w:pPr>
          </w:p>
        </w:tc>
      </w:tr>
      <w:tr w:rsidR="009058BA" w14:paraId="60B163F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DE7D413"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A-n258H</w:t>
            </w:r>
          </w:p>
        </w:tc>
        <w:tc>
          <w:tcPr>
            <w:tcW w:w="2461" w:type="dxa"/>
            <w:tcBorders>
              <w:top w:val="single" w:sz="4" w:space="0" w:color="auto"/>
              <w:left w:val="single" w:sz="4" w:space="0" w:color="auto"/>
              <w:bottom w:val="nil"/>
              <w:right w:val="single" w:sz="4" w:space="0" w:color="auto"/>
            </w:tcBorders>
            <w:hideMark/>
          </w:tcPr>
          <w:p w14:paraId="21BFBE16"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3EC1C05"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3FBD757"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0F80F12F"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333AB5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05547BD"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32ADCFF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10EFF75"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76AFA1B" w14:textId="77777777" w:rsidR="009058BA" w:rsidRDefault="009058BA">
            <w:pPr>
              <w:pStyle w:val="TAC1"/>
              <w:rPr>
                <w:lang w:val="en-US" w:eastAsia="zh-CN"/>
              </w:rPr>
            </w:pPr>
            <w:r>
              <w:rPr>
                <w:color w:val="000000"/>
                <w:szCs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6E09A609" w14:textId="77777777" w:rsidR="009058BA" w:rsidRDefault="009058BA">
            <w:pPr>
              <w:pStyle w:val="TAC1"/>
              <w:overflowPunct w:val="0"/>
              <w:autoSpaceDE w:val="0"/>
              <w:adjustRightInd w:val="0"/>
              <w:rPr>
                <w:bCs/>
                <w:szCs w:val="18"/>
                <w:lang w:val="en-US" w:eastAsia="zh-CN"/>
              </w:rPr>
            </w:pPr>
          </w:p>
        </w:tc>
      </w:tr>
      <w:tr w:rsidR="009058BA" w14:paraId="223B7C7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04217FA"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A-n258I</w:t>
            </w:r>
          </w:p>
        </w:tc>
        <w:tc>
          <w:tcPr>
            <w:tcW w:w="2461" w:type="dxa"/>
            <w:tcBorders>
              <w:top w:val="single" w:sz="4" w:space="0" w:color="auto"/>
              <w:left w:val="single" w:sz="4" w:space="0" w:color="auto"/>
              <w:bottom w:val="nil"/>
              <w:right w:val="single" w:sz="4" w:space="0" w:color="auto"/>
            </w:tcBorders>
            <w:hideMark/>
          </w:tcPr>
          <w:p w14:paraId="329EC211"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F87D47B"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8EF1F0A"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3886B0DA"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56C156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F223F23"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3FDD091E"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1DB390DA"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C8C394" w14:textId="77777777" w:rsidR="009058BA" w:rsidRDefault="009058BA">
            <w:pPr>
              <w:pStyle w:val="TAC1"/>
              <w:rPr>
                <w:lang w:val="en-US" w:eastAsia="zh-CN"/>
              </w:rPr>
            </w:pPr>
            <w:r>
              <w:rPr>
                <w:color w:val="000000"/>
                <w:szCs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0D03CA14" w14:textId="77777777" w:rsidR="009058BA" w:rsidRDefault="009058BA">
            <w:pPr>
              <w:pStyle w:val="TAC1"/>
              <w:overflowPunct w:val="0"/>
              <w:autoSpaceDE w:val="0"/>
              <w:adjustRightInd w:val="0"/>
              <w:rPr>
                <w:bCs/>
                <w:szCs w:val="18"/>
                <w:lang w:val="en-US" w:eastAsia="zh-CN"/>
              </w:rPr>
            </w:pPr>
          </w:p>
        </w:tc>
      </w:tr>
      <w:tr w:rsidR="009058BA" w14:paraId="6D44D0AB"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E7E6D87"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A-n258J</w:t>
            </w:r>
          </w:p>
        </w:tc>
        <w:tc>
          <w:tcPr>
            <w:tcW w:w="2461" w:type="dxa"/>
            <w:tcBorders>
              <w:top w:val="single" w:sz="4" w:space="0" w:color="auto"/>
              <w:left w:val="single" w:sz="4" w:space="0" w:color="auto"/>
              <w:bottom w:val="nil"/>
              <w:right w:val="single" w:sz="4" w:space="0" w:color="auto"/>
            </w:tcBorders>
            <w:hideMark/>
          </w:tcPr>
          <w:p w14:paraId="533CD512"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FC6E549"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5701E0"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60EFDED7"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B0425A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40625EA"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AE923C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D0F463D"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E067930" w14:textId="77777777" w:rsidR="009058BA" w:rsidRDefault="009058BA">
            <w:pPr>
              <w:pStyle w:val="TAC1"/>
              <w:rPr>
                <w:lang w:val="en-US" w:eastAsia="zh-CN"/>
              </w:rPr>
            </w:pPr>
            <w:r>
              <w:rPr>
                <w:color w:val="000000"/>
                <w:szCs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4963F6E9" w14:textId="77777777" w:rsidR="009058BA" w:rsidRDefault="009058BA">
            <w:pPr>
              <w:pStyle w:val="TAC1"/>
              <w:overflowPunct w:val="0"/>
              <w:autoSpaceDE w:val="0"/>
              <w:adjustRightInd w:val="0"/>
              <w:rPr>
                <w:bCs/>
                <w:szCs w:val="18"/>
                <w:lang w:val="en-US" w:eastAsia="zh-CN"/>
              </w:rPr>
            </w:pPr>
          </w:p>
        </w:tc>
      </w:tr>
      <w:tr w:rsidR="009058BA" w14:paraId="1712ACD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9247B4A"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A-n258K</w:t>
            </w:r>
          </w:p>
        </w:tc>
        <w:tc>
          <w:tcPr>
            <w:tcW w:w="2461" w:type="dxa"/>
            <w:tcBorders>
              <w:top w:val="single" w:sz="4" w:space="0" w:color="auto"/>
              <w:left w:val="single" w:sz="4" w:space="0" w:color="auto"/>
              <w:bottom w:val="nil"/>
              <w:right w:val="single" w:sz="4" w:space="0" w:color="auto"/>
            </w:tcBorders>
            <w:hideMark/>
          </w:tcPr>
          <w:p w14:paraId="579A8BA4"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EEBF089"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C77AF6F"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3691EBDF"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BC23B1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27DA459"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6916C7EA"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A005731"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1DBDF4" w14:textId="77777777" w:rsidR="009058BA" w:rsidRDefault="009058BA">
            <w:pPr>
              <w:pStyle w:val="TAC1"/>
              <w:rPr>
                <w:lang w:val="en-US" w:eastAsia="zh-CN"/>
              </w:rPr>
            </w:pPr>
            <w:r>
              <w:rPr>
                <w:color w:val="000000"/>
                <w:szCs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
          <w:p w14:paraId="120D1A9A" w14:textId="77777777" w:rsidR="009058BA" w:rsidRDefault="009058BA">
            <w:pPr>
              <w:pStyle w:val="TAC1"/>
              <w:overflowPunct w:val="0"/>
              <w:autoSpaceDE w:val="0"/>
              <w:adjustRightInd w:val="0"/>
              <w:rPr>
                <w:bCs/>
                <w:szCs w:val="18"/>
                <w:lang w:val="en-US" w:eastAsia="zh-CN"/>
              </w:rPr>
            </w:pPr>
          </w:p>
        </w:tc>
      </w:tr>
      <w:tr w:rsidR="009058BA" w14:paraId="05E3BAF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560F311"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A-n258L</w:t>
            </w:r>
          </w:p>
        </w:tc>
        <w:tc>
          <w:tcPr>
            <w:tcW w:w="2461" w:type="dxa"/>
            <w:tcBorders>
              <w:top w:val="single" w:sz="4" w:space="0" w:color="auto"/>
              <w:left w:val="single" w:sz="4" w:space="0" w:color="auto"/>
              <w:bottom w:val="nil"/>
              <w:right w:val="single" w:sz="4" w:space="0" w:color="auto"/>
            </w:tcBorders>
            <w:hideMark/>
          </w:tcPr>
          <w:p w14:paraId="73597843"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A679F2C"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4522624"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5E8DEDAC"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217E88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C88B3FC"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36D6FA2"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486096AF"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C8182BA" w14:textId="77777777" w:rsidR="009058BA" w:rsidRDefault="009058BA">
            <w:pPr>
              <w:pStyle w:val="TAC1"/>
              <w:rPr>
                <w:lang w:val="en-US" w:eastAsia="zh-CN"/>
              </w:rPr>
            </w:pPr>
            <w:r>
              <w:rPr>
                <w:color w:val="000000"/>
                <w:szCs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4F80FA87" w14:textId="77777777" w:rsidR="009058BA" w:rsidRDefault="009058BA">
            <w:pPr>
              <w:pStyle w:val="TAC1"/>
              <w:overflowPunct w:val="0"/>
              <w:autoSpaceDE w:val="0"/>
              <w:adjustRightInd w:val="0"/>
              <w:rPr>
                <w:bCs/>
                <w:szCs w:val="18"/>
                <w:lang w:val="en-US" w:eastAsia="zh-CN"/>
              </w:rPr>
            </w:pPr>
          </w:p>
        </w:tc>
      </w:tr>
      <w:tr w:rsidR="009058BA" w14:paraId="0AF2B7B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A407AEF"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A-n258M</w:t>
            </w:r>
          </w:p>
        </w:tc>
        <w:tc>
          <w:tcPr>
            <w:tcW w:w="2461" w:type="dxa"/>
            <w:tcBorders>
              <w:top w:val="single" w:sz="4" w:space="0" w:color="auto"/>
              <w:left w:val="single" w:sz="4" w:space="0" w:color="auto"/>
              <w:bottom w:val="nil"/>
              <w:right w:val="single" w:sz="4" w:space="0" w:color="auto"/>
            </w:tcBorders>
            <w:hideMark/>
          </w:tcPr>
          <w:p w14:paraId="66B8C7E9"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9DA3279"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2CF3D53"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03706C2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41391B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C7EB841"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446F681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00F9D37E"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B3329AC" w14:textId="77777777" w:rsidR="009058BA" w:rsidRDefault="009058BA">
            <w:pPr>
              <w:pStyle w:val="TAC1"/>
              <w:rPr>
                <w:lang w:val="en-US" w:eastAsia="zh-CN"/>
              </w:rPr>
            </w:pPr>
            <w:r>
              <w:rPr>
                <w:color w:val="000000"/>
                <w:szCs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44D254FF" w14:textId="77777777" w:rsidR="009058BA" w:rsidRDefault="009058BA">
            <w:pPr>
              <w:pStyle w:val="TAC1"/>
              <w:overflowPunct w:val="0"/>
              <w:autoSpaceDE w:val="0"/>
              <w:adjustRightInd w:val="0"/>
              <w:rPr>
                <w:bCs/>
                <w:szCs w:val="18"/>
                <w:lang w:val="en-US" w:eastAsia="zh-CN"/>
              </w:rPr>
            </w:pPr>
          </w:p>
        </w:tc>
      </w:tr>
      <w:tr w:rsidR="009058BA" w14:paraId="5B2B39CC"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DCAF2C1"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hideMark/>
          </w:tcPr>
          <w:p w14:paraId="3DCF8997"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257A</w:t>
            </w:r>
          </w:p>
          <w:p w14:paraId="5DDE3787"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28</w:t>
            </w:r>
            <w:r>
              <w:rPr>
                <w:szCs w:val="18"/>
              </w:rPr>
              <w:t>A-n</w:t>
            </w:r>
            <w:r>
              <w:rPr>
                <w:szCs w:val="18"/>
                <w:lang w:eastAsia="zh-CN"/>
              </w:rPr>
              <w:t>257D</w:t>
            </w:r>
          </w:p>
        </w:tc>
        <w:tc>
          <w:tcPr>
            <w:tcW w:w="1211" w:type="dxa"/>
            <w:tcBorders>
              <w:top w:val="single" w:sz="4" w:space="0" w:color="auto"/>
              <w:left w:val="single" w:sz="4" w:space="0" w:color="auto"/>
              <w:bottom w:val="single" w:sz="4" w:space="0" w:color="auto"/>
              <w:right w:val="single" w:sz="4" w:space="0" w:color="auto"/>
            </w:tcBorders>
            <w:hideMark/>
          </w:tcPr>
          <w:p w14:paraId="31050F6F"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A2DE38D"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D7F63F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05AE51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45527F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1EC0FC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826B465"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FE32B7B" w14:textId="77777777" w:rsidR="009058BA" w:rsidRDefault="009058BA">
            <w:pPr>
              <w:pStyle w:val="TAC1"/>
              <w:rPr>
                <w:szCs w:val="20"/>
                <w:lang w:eastAsia="zh-CN"/>
              </w:rPr>
            </w:pPr>
            <w:r>
              <w:rPr>
                <w:lang w:val="en-US" w:eastAsia="zh-CN" w:bidi="ar"/>
              </w:rPr>
              <w:t>CA_n257D</w:t>
            </w:r>
          </w:p>
        </w:tc>
        <w:tc>
          <w:tcPr>
            <w:tcW w:w="2294" w:type="dxa"/>
            <w:gridSpan w:val="2"/>
            <w:tcBorders>
              <w:top w:val="nil"/>
              <w:left w:val="single" w:sz="4" w:space="0" w:color="auto"/>
              <w:bottom w:val="single" w:sz="4" w:space="0" w:color="auto"/>
              <w:right w:val="single" w:sz="4" w:space="0" w:color="auto"/>
            </w:tcBorders>
          </w:tcPr>
          <w:p w14:paraId="5907EEA4" w14:textId="77777777" w:rsidR="009058BA" w:rsidRDefault="009058BA">
            <w:pPr>
              <w:pStyle w:val="TAC1"/>
              <w:overflowPunct w:val="0"/>
              <w:autoSpaceDE w:val="0"/>
              <w:adjustRightInd w:val="0"/>
              <w:rPr>
                <w:szCs w:val="18"/>
                <w:lang w:eastAsia="zh-CN"/>
              </w:rPr>
            </w:pPr>
          </w:p>
        </w:tc>
      </w:tr>
      <w:tr w:rsidR="009058BA" w14:paraId="1444D24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A128EB2"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hideMark/>
          </w:tcPr>
          <w:p w14:paraId="14F9347C" w14:textId="77777777" w:rsidR="009058BA" w:rsidRDefault="009058BA">
            <w:pPr>
              <w:pStyle w:val="TAC1"/>
              <w:overflowPunct w:val="0"/>
              <w:autoSpaceDE w:val="0"/>
              <w:adjustRightInd w:val="0"/>
              <w:rPr>
                <w:szCs w:val="18"/>
              </w:rPr>
            </w:pPr>
            <w:r>
              <w:rPr>
                <w:szCs w:val="18"/>
                <w:lang w:eastAsia="ja-JP"/>
              </w:rPr>
              <w:t>CA_n257G</w:t>
            </w:r>
          </w:p>
          <w:p w14:paraId="375F2927"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w:t>
            </w:r>
          </w:p>
          <w:p w14:paraId="58BA882C"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28</w:t>
            </w:r>
            <w:r>
              <w:rPr>
                <w:szCs w:val="18"/>
              </w:rPr>
              <w:t>A-n</w:t>
            </w:r>
            <w:r>
              <w:rPr>
                <w:szCs w:val="18"/>
                <w:lang w:eastAsia="zh-CN"/>
              </w:rPr>
              <w:t>257G</w:t>
            </w:r>
          </w:p>
        </w:tc>
        <w:tc>
          <w:tcPr>
            <w:tcW w:w="1211" w:type="dxa"/>
            <w:tcBorders>
              <w:top w:val="single" w:sz="4" w:space="0" w:color="auto"/>
              <w:left w:val="single" w:sz="4" w:space="0" w:color="auto"/>
              <w:bottom w:val="single" w:sz="4" w:space="0" w:color="auto"/>
              <w:right w:val="single" w:sz="4" w:space="0" w:color="auto"/>
            </w:tcBorders>
            <w:hideMark/>
          </w:tcPr>
          <w:p w14:paraId="0706D302"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D9B118"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96BB67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3FE295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F437A6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4ABAC8D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AB86FCB"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0A5B0B7" w14:textId="77777777" w:rsidR="009058BA" w:rsidRDefault="009058BA">
            <w:pPr>
              <w:pStyle w:val="TAC1"/>
              <w:rPr>
                <w:szCs w:val="20"/>
                <w:lang w:eastAsia="zh-CN"/>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3F791A99" w14:textId="77777777" w:rsidR="009058BA" w:rsidRDefault="009058BA">
            <w:pPr>
              <w:pStyle w:val="TAC1"/>
              <w:overflowPunct w:val="0"/>
              <w:autoSpaceDE w:val="0"/>
              <w:adjustRightInd w:val="0"/>
              <w:rPr>
                <w:szCs w:val="18"/>
                <w:lang w:eastAsia="zh-CN"/>
              </w:rPr>
            </w:pPr>
          </w:p>
        </w:tc>
      </w:tr>
      <w:tr w:rsidR="009058BA" w14:paraId="506A9BD0"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883B1B6"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hideMark/>
          </w:tcPr>
          <w:p w14:paraId="1F45702E" w14:textId="77777777" w:rsidR="009058BA" w:rsidRDefault="009058BA">
            <w:pPr>
              <w:pStyle w:val="TAC1"/>
              <w:overflowPunct w:val="0"/>
              <w:autoSpaceDE w:val="0"/>
              <w:adjustRightInd w:val="0"/>
              <w:rPr>
                <w:szCs w:val="18"/>
                <w:lang w:eastAsia="ja-JP"/>
              </w:rPr>
            </w:pPr>
            <w:r>
              <w:rPr>
                <w:szCs w:val="18"/>
                <w:lang w:eastAsia="ja-JP"/>
              </w:rPr>
              <w:t>CA_n257G</w:t>
            </w:r>
          </w:p>
          <w:p w14:paraId="45ED5F1D" w14:textId="77777777" w:rsidR="009058BA" w:rsidRDefault="009058BA">
            <w:pPr>
              <w:pStyle w:val="TAC1"/>
              <w:overflowPunct w:val="0"/>
              <w:autoSpaceDE w:val="0"/>
              <w:adjustRightInd w:val="0"/>
              <w:rPr>
                <w:szCs w:val="18"/>
              </w:rPr>
            </w:pPr>
            <w:r>
              <w:rPr>
                <w:szCs w:val="18"/>
                <w:lang w:eastAsia="ja-JP"/>
              </w:rPr>
              <w:t>CA_n257H</w:t>
            </w:r>
          </w:p>
          <w:p w14:paraId="3E66C389"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w:t>
            </w:r>
          </w:p>
          <w:p w14:paraId="07683D1C"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257G</w:t>
            </w:r>
          </w:p>
          <w:p w14:paraId="44FD0296"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28</w:t>
            </w:r>
            <w:r>
              <w:rPr>
                <w:szCs w:val="18"/>
              </w:rPr>
              <w:t>A-n</w:t>
            </w:r>
            <w:r>
              <w:rPr>
                <w:szCs w:val="18"/>
                <w:lang w:eastAsia="zh-CN"/>
              </w:rPr>
              <w:t>257H</w:t>
            </w:r>
          </w:p>
        </w:tc>
        <w:tc>
          <w:tcPr>
            <w:tcW w:w="1211" w:type="dxa"/>
            <w:tcBorders>
              <w:top w:val="single" w:sz="4" w:space="0" w:color="auto"/>
              <w:left w:val="single" w:sz="4" w:space="0" w:color="auto"/>
              <w:bottom w:val="single" w:sz="4" w:space="0" w:color="auto"/>
              <w:right w:val="single" w:sz="4" w:space="0" w:color="auto"/>
            </w:tcBorders>
            <w:hideMark/>
          </w:tcPr>
          <w:p w14:paraId="3958FCCC"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E702D1"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2A63C43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452B12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4E858C0"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0A17D9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E5BDA67"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4D68560" w14:textId="77777777" w:rsidR="009058BA" w:rsidRDefault="009058BA">
            <w:pPr>
              <w:pStyle w:val="TAC1"/>
              <w:rPr>
                <w:szCs w:val="20"/>
                <w:lang w:eastAsia="zh-CN"/>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24C77EA8" w14:textId="77777777" w:rsidR="009058BA" w:rsidRDefault="009058BA">
            <w:pPr>
              <w:pStyle w:val="TAC1"/>
              <w:overflowPunct w:val="0"/>
              <w:autoSpaceDE w:val="0"/>
              <w:adjustRightInd w:val="0"/>
              <w:rPr>
                <w:szCs w:val="18"/>
                <w:lang w:eastAsia="zh-CN"/>
              </w:rPr>
            </w:pPr>
          </w:p>
        </w:tc>
      </w:tr>
      <w:tr w:rsidR="009058BA" w14:paraId="1302B3F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362C889"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hideMark/>
          </w:tcPr>
          <w:p w14:paraId="3FB3FF6B" w14:textId="77777777" w:rsidR="009058BA" w:rsidRDefault="009058BA">
            <w:pPr>
              <w:pStyle w:val="TAC1"/>
              <w:overflowPunct w:val="0"/>
              <w:autoSpaceDE w:val="0"/>
              <w:adjustRightInd w:val="0"/>
              <w:rPr>
                <w:szCs w:val="18"/>
                <w:lang w:eastAsia="ja-JP"/>
              </w:rPr>
            </w:pPr>
            <w:r>
              <w:rPr>
                <w:szCs w:val="18"/>
                <w:lang w:eastAsia="ja-JP"/>
              </w:rPr>
              <w:t>CA_n257G</w:t>
            </w:r>
          </w:p>
          <w:p w14:paraId="775A88EE" w14:textId="77777777" w:rsidR="009058BA" w:rsidRDefault="009058BA">
            <w:pPr>
              <w:pStyle w:val="TAC1"/>
              <w:overflowPunct w:val="0"/>
              <w:autoSpaceDE w:val="0"/>
              <w:adjustRightInd w:val="0"/>
              <w:rPr>
                <w:szCs w:val="18"/>
                <w:lang w:eastAsia="ja-JP"/>
              </w:rPr>
            </w:pPr>
            <w:r>
              <w:rPr>
                <w:szCs w:val="18"/>
                <w:lang w:eastAsia="ja-JP"/>
              </w:rPr>
              <w:t>CA_n257H</w:t>
            </w:r>
          </w:p>
          <w:p w14:paraId="6744033A" w14:textId="77777777" w:rsidR="009058BA" w:rsidRDefault="009058BA">
            <w:pPr>
              <w:pStyle w:val="TAC1"/>
              <w:overflowPunct w:val="0"/>
              <w:autoSpaceDE w:val="0"/>
              <w:adjustRightInd w:val="0"/>
              <w:rPr>
                <w:szCs w:val="18"/>
                <w:lang w:eastAsia="ja-JP"/>
              </w:rPr>
            </w:pPr>
            <w:r>
              <w:rPr>
                <w:szCs w:val="18"/>
                <w:lang w:eastAsia="ja-JP"/>
              </w:rPr>
              <w:t>CA_n257I</w:t>
            </w:r>
          </w:p>
          <w:p w14:paraId="373CB026"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w:t>
            </w:r>
          </w:p>
          <w:p w14:paraId="2E3E60BF"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257G</w:t>
            </w:r>
          </w:p>
          <w:p w14:paraId="2A12490B"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257H</w:t>
            </w:r>
          </w:p>
          <w:p w14:paraId="1A88F3AE" w14:textId="77777777" w:rsidR="009058BA" w:rsidRDefault="009058BA">
            <w:pPr>
              <w:pStyle w:val="TAC1"/>
              <w:overflowPunct w:val="0"/>
              <w:autoSpaceDE w:val="0"/>
              <w:adjustRightInd w:val="0"/>
              <w:rPr>
                <w:rFonts w:cs="Times New Roman"/>
                <w:szCs w:val="18"/>
                <w:lang w:eastAsia="zh-CN"/>
              </w:rPr>
            </w:pPr>
            <w:r>
              <w:rPr>
                <w:szCs w:val="18"/>
              </w:rPr>
              <w:t>CA_n</w:t>
            </w:r>
            <w:r>
              <w:rPr>
                <w:szCs w:val="18"/>
                <w:lang w:eastAsia="zh-CN"/>
              </w:rPr>
              <w:t>28</w:t>
            </w:r>
            <w:r>
              <w:rPr>
                <w:szCs w:val="18"/>
              </w:rPr>
              <w:t>A-n</w:t>
            </w:r>
            <w:r>
              <w:rPr>
                <w:szCs w:val="18"/>
                <w:lang w:eastAsia="zh-CN"/>
              </w:rPr>
              <w:t>257I</w:t>
            </w:r>
          </w:p>
        </w:tc>
        <w:tc>
          <w:tcPr>
            <w:tcW w:w="1211" w:type="dxa"/>
            <w:tcBorders>
              <w:top w:val="single" w:sz="4" w:space="0" w:color="auto"/>
              <w:left w:val="single" w:sz="4" w:space="0" w:color="auto"/>
              <w:bottom w:val="single" w:sz="4" w:space="0" w:color="auto"/>
              <w:right w:val="single" w:sz="4" w:space="0" w:color="auto"/>
            </w:tcBorders>
            <w:hideMark/>
          </w:tcPr>
          <w:p w14:paraId="12F91508"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8A89DEF"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77BFC558"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850372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9BF9D7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709C788" w14:textId="77777777" w:rsidR="009058BA" w:rsidRDefault="009058BA">
            <w:pPr>
              <w:pStyle w:val="TAC1"/>
              <w:overflowPunct w:val="0"/>
              <w:autoSpaceDE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hideMark/>
          </w:tcPr>
          <w:p w14:paraId="4D38A7AA"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184F6F5" w14:textId="77777777" w:rsidR="009058BA" w:rsidRDefault="009058BA">
            <w:pPr>
              <w:pStyle w:val="TAC1"/>
              <w:rPr>
                <w:szCs w:val="20"/>
                <w:lang w:eastAsia="zh-CN"/>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3502D272" w14:textId="77777777" w:rsidR="009058BA" w:rsidRDefault="009058BA">
            <w:pPr>
              <w:pStyle w:val="TAC1"/>
              <w:overflowPunct w:val="0"/>
              <w:autoSpaceDE w:val="0"/>
              <w:adjustRightInd w:val="0"/>
              <w:rPr>
                <w:szCs w:val="18"/>
                <w:lang w:eastAsia="zh-CN"/>
              </w:rPr>
            </w:pPr>
          </w:p>
        </w:tc>
      </w:tr>
      <w:tr w:rsidR="009058BA" w14:paraId="7EAD6B44"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4860C7E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hideMark/>
          </w:tcPr>
          <w:p w14:paraId="43E1E8F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hideMark/>
          </w:tcPr>
          <w:p w14:paraId="4CB35C3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7E4A56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39AB60CD"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6995A38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DF904E4"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53D7BF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12C9841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7DDBD5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50, 100, 200, 400</w:t>
            </w:r>
          </w:p>
        </w:tc>
        <w:tc>
          <w:tcPr>
            <w:tcW w:w="2285" w:type="dxa"/>
            <w:tcBorders>
              <w:top w:val="nil"/>
              <w:left w:val="single" w:sz="4" w:space="0" w:color="auto"/>
              <w:bottom w:val="single" w:sz="4" w:space="0" w:color="auto"/>
              <w:right w:val="single" w:sz="4" w:space="0" w:color="auto"/>
            </w:tcBorders>
          </w:tcPr>
          <w:p w14:paraId="70B4F7D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26C130A"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2CAFBF4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hideMark/>
          </w:tcPr>
          <w:p w14:paraId="6D49A79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3DAFFA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33ABF5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1FCBA45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F13836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67234F61"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0A939E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71ED12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4495E5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CA_n258B</w:t>
            </w:r>
          </w:p>
        </w:tc>
        <w:tc>
          <w:tcPr>
            <w:tcW w:w="2285" w:type="dxa"/>
            <w:tcBorders>
              <w:top w:val="nil"/>
              <w:left w:val="single" w:sz="4" w:space="0" w:color="auto"/>
              <w:bottom w:val="single" w:sz="4" w:space="0" w:color="auto"/>
              <w:right w:val="single" w:sz="4" w:space="0" w:color="auto"/>
            </w:tcBorders>
          </w:tcPr>
          <w:p w14:paraId="4DB40AE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EFED62E"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AA502C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hideMark/>
          </w:tcPr>
          <w:p w14:paraId="27693A0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0AE40A5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96E7A3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4E54319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EF7C863"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616B6D43"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14B9946"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C440EE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FBE91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CA_n258C</w:t>
            </w:r>
          </w:p>
        </w:tc>
        <w:tc>
          <w:tcPr>
            <w:tcW w:w="2285" w:type="dxa"/>
            <w:tcBorders>
              <w:top w:val="nil"/>
              <w:left w:val="single" w:sz="4" w:space="0" w:color="auto"/>
              <w:bottom w:val="single" w:sz="4" w:space="0" w:color="auto"/>
              <w:right w:val="single" w:sz="4" w:space="0" w:color="auto"/>
            </w:tcBorders>
          </w:tcPr>
          <w:p w14:paraId="3028F97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7F8E123"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2CF5C9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hideMark/>
          </w:tcPr>
          <w:p w14:paraId="1820433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28C00C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B6AF5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7D718B4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AB0E5AE"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71E1B3FC"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AC2B431"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1A87C08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F0BC59"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CA_n258D</w:t>
            </w:r>
          </w:p>
        </w:tc>
        <w:tc>
          <w:tcPr>
            <w:tcW w:w="2285" w:type="dxa"/>
            <w:tcBorders>
              <w:top w:val="nil"/>
              <w:left w:val="single" w:sz="4" w:space="0" w:color="auto"/>
              <w:bottom w:val="single" w:sz="4" w:space="0" w:color="auto"/>
              <w:right w:val="single" w:sz="4" w:space="0" w:color="auto"/>
            </w:tcBorders>
          </w:tcPr>
          <w:p w14:paraId="027697F9"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A93D1C4"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F67FCD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hideMark/>
          </w:tcPr>
          <w:p w14:paraId="235C5AB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290FF8D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C92C7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14BB901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5AB56EEF"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13E33F5F"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002DA09"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87339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76EE03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CA_n258E</w:t>
            </w:r>
          </w:p>
        </w:tc>
        <w:tc>
          <w:tcPr>
            <w:tcW w:w="2285" w:type="dxa"/>
            <w:tcBorders>
              <w:top w:val="nil"/>
              <w:left w:val="single" w:sz="4" w:space="0" w:color="auto"/>
              <w:bottom w:val="single" w:sz="4" w:space="0" w:color="auto"/>
              <w:right w:val="single" w:sz="4" w:space="0" w:color="auto"/>
            </w:tcBorders>
          </w:tcPr>
          <w:p w14:paraId="539D759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3B76448"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D6DA66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hideMark/>
          </w:tcPr>
          <w:p w14:paraId="7296C17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1C890E0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0EB2E7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6962F0A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992C1D5"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7D8ECC4F"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A40EEB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81260E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41C853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CA_n258F</w:t>
            </w:r>
          </w:p>
        </w:tc>
        <w:tc>
          <w:tcPr>
            <w:tcW w:w="2285" w:type="dxa"/>
            <w:tcBorders>
              <w:top w:val="nil"/>
              <w:left w:val="single" w:sz="4" w:space="0" w:color="auto"/>
              <w:bottom w:val="single" w:sz="4" w:space="0" w:color="auto"/>
              <w:right w:val="single" w:sz="4" w:space="0" w:color="auto"/>
            </w:tcBorders>
          </w:tcPr>
          <w:p w14:paraId="653050A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65C8341"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5E22AD7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hideMark/>
          </w:tcPr>
          <w:p w14:paraId="7365AB0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1E604FD1"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CA_n28A-n258G</w:t>
            </w:r>
          </w:p>
        </w:tc>
        <w:tc>
          <w:tcPr>
            <w:tcW w:w="1211" w:type="dxa"/>
            <w:tcBorders>
              <w:top w:val="single" w:sz="4" w:space="0" w:color="auto"/>
              <w:left w:val="single" w:sz="4" w:space="0" w:color="auto"/>
              <w:bottom w:val="single" w:sz="4" w:space="0" w:color="auto"/>
              <w:right w:val="single" w:sz="4" w:space="0" w:color="auto"/>
            </w:tcBorders>
            <w:hideMark/>
          </w:tcPr>
          <w:p w14:paraId="6FE2D80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86228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70E6EE9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5CA9ABA"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06243174"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589E4A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61535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6B54BF9"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CA_n258G</w:t>
            </w:r>
          </w:p>
        </w:tc>
        <w:tc>
          <w:tcPr>
            <w:tcW w:w="2285" w:type="dxa"/>
            <w:tcBorders>
              <w:top w:val="nil"/>
              <w:left w:val="single" w:sz="4" w:space="0" w:color="auto"/>
              <w:bottom w:val="single" w:sz="4" w:space="0" w:color="auto"/>
              <w:right w:val="single" w:sz="4" w:space="0" w:color="auto"/>
            </w:tcBorders>
          </w:tcPr>
          <w:p w14:paraId="24308E2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B855912"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89EB79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hideMark/>
          </w:tcPr>
          <w:p w14:paraId="7BF737E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5627D34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50E2616E"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CA_n28A-n258H</w:t>
            </w:r>
          </w:p>
        </w:tc>
        <w:tc>
          <w:tcPr>
            <w:tcW w:w="1211" w:type="dxa"/>
            <w:tcBorders>
              <w:top w:val="single" w:sz="4" w:space="0" w:color="auto"/>
              <w:left w:val="single" w:sz="4" w:space="0" w:color="auto"/>
              <w:bottom w:val="single" w:sz="4" w:space="0" w:color="auto"/>
              <w:right w:val="single" w:sz="4" w:space="0" w:color="auto"/>
            </w:tcBorders>
            <w:hideMark/>
          </w:tcPr>
          <w:p w14:paraId="17C089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070C3CB"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11141C10"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8FB1566"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5B6D769"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272C91C"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689A1B9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B20BF8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CA_n258H</w:t>
            </w:r>
          </w:p>
        </w:tc>
        <w:tc>
          <w:tcPr>
            <w:tcW w:w="2285" w:type="dxa"/>
            <w:tcBorders>
              <w:top w:val="nil"/>
              <w:left w:val="single" w:sz="4" w:space="0" w:color="auto"/>
              <w:bottom w:val="single" w:sz="4" w:space="0" w:color="auto"/>
              <w:right w:val="single" w:sz="4" w:space="0" w:color="auto"/>
            </w:tcBorders>
          </w:tcPr>
          <w:p w14:paraId="326071D0"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2EED5E1"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1370C5E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hideMark/>
          </w:tcPr>
          <w:p w14:paraId="6865965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1C4697B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5B376C8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784C169D"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1A0C8A7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297DD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48CE06FC"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82D6A8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3F8FD488"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BD93D4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81168E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F2F72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CA_n258I</w:t>
            </w:r>
          </w:p>
        </w:tc>
        <w:tc>
          <w:tcPr>
            <w:tcW w:w="2285" w:type="dxa"/>
            <w:tcBorders>
              <w:top w:val="nil"/>
              <w:left w:val="single" w:sz="4" w:space="0" w:color="auto"/>
              <w:bottom w:val="single" w:sz="4" w:space="0" w:color="auto"/>
              <w:right w:val="single" w:sz="4" w:space="0" w:color="auto"/>
            </w:tcBorders>
          </w:tcPr>
          <w:p w14:paraId="0A018A90"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B4C9CD1"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15CFAC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hideMark/>
          </w:tcPr>
          <w:p w14:paraId="670CE16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742F3E9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538067C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0019A672"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7313078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C14B504"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01711C0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6B477DF"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7528F62F"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F7962FC"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ED7256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EC2C1A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CA_n258J</w:t>
            </w:r>
          </w:p>
        </w:tc>
        <w:tc>
          <w:tcPr>
            <w:tcW w:w="2285" w:type="dxa"/>
            <w:tcBorders>
              <w:top w:val="nil"/>
              <w:left w:val="single" w:sz="4" w:space="0" w:color="auto"/>
              <w:bottom w:val="single" w:sz="4" w:space="0" w:color="auto"/>
              <w:right w:val="single" w:sz="4" w:space="0" w:color="auto"/>
            </w:tcBorders>
          </w:tcPr>
          <w:p w14:paraId="608CDAD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161B74D"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246772F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hideMark/>
          </w:tcPr>
          <w:p w14:paraId="2FB2361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62D2BBD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497D27F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6173B235"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2E8875E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42089F8"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2F59C18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8BF8AA0"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3CC1D05A"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262DC31"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5A6394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F09E8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CA_n258K</w:t>
            </w:r>
          </w:p>
        </w:tc>
        <w:tc>
          <w:tcPr>
            <w:tcW w:w="2285" w:type="dxa"/>
            <w:tcBorders>
              <w:top w:val="nil"/>
              <w:left w:val="single" w:sz="4" w:space="0" w:color="auto"/>
              <w:bottom w:val="single" w:sz="4" w:space="0" w:color="auto"/>
              <w:right w:val="single" w:sz="4" w:space="0" w:color="auto"/>
            </w:tcBorders>
          </w:tcPr>
          <w:p w14:paraId="7DFE884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EAA585F"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5735ECD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hideMark/>
          </w:tcPr>
          <w:p w14:paraId="4ACB262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6E84902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6E9AC8A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4311DB7C"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1F1DEBE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EFDE2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622B3558"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6E73626A"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80D0176"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5FDFA9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B841E5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68CF07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CA_n258L</w:t>
            </w:r>
          </w:p>
        </w:tc>
        <w:tc>
          <w:tcPr>
            <w:tcW w:w="2285" w:type="dxa"/>
            <w:tcBorders>
              <w:top w:val="nil"/>
              <w:left w:val="single" w:sz="4" w:space="0" w:color="auto"/>
              <w:bottom w:val="single" w:sz="4" w:space="0" w:color="auto"/>
              <w:right w:val="single" w:sz="4" w:space="0" w:color="auto"/>
            </w:tcBorders>
          </w:tcPr>
          <w:p w14:paraId="37F288B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F70B20C"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5B93747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hideMark/>
          </w:tcPr>
          <w:p w14:paraId="42E7F21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573F35A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2EFACEB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66DA1EE5"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58E029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A97C7F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1BDE04F3"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178567C"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116B530D"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D5DC149"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0CCE3C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F4A8C4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CA_n258M</w:t>
            </w:r>
          </w:p>
        </w:tc>
        <w:tc>
          <w:tcPr>
            <w:tcW w:w="2285" w:type="dxa"/>
            <w:tcBorders>
              <w:top w:val="nil"/>
              <w:left w:val="single" w:sz="4" w:space="0" w:color="auto"/>
              <w:bottom w:val="single" w:sz="4" w:space="0" w:color="auto"/>
              <w:right w:val="single" w:sz="4" w:space="0" w:color="auto"/>
            </w:tcBorders>
          </w:tcPr>
          <w:p w14:paraId="69F54581"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86FFF6A"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009A86C0" w14:textId="77777777" w:rsidR="009058BA" w:rsidRDefault="009058BA">
            <w:pPr>
              <w:pStyle w:val="TAC1"/>
              <w:overflowPunct w:val="0"/>
              <w:autoSpaceDE w:val="0"/>
              <w:adjustRightInd w:val="0"/>
            </w:pPr>
            <w:r>
              <w:rPr>
                <w:szCs w:val="18"/>
              </w:rPr>
              <w:t>CA_n30A-n260A</w:t>
            </w:r>
          </w:p>
        </w:tc>
        <w:tc>
          <w:tcPr>
            <w:tcW w:w="2461" w:type="dxa"/>
            <w:vMerge w:val="restart"/>
            <w:tcBorders>
              <w:top w:val="single" w:sz="4" w:space="0" w:color="auto"/>
              <w:left w:val="single" w:sz="4" w:space="0" w:color="auto"/>
              <w:bottom w:val="nil"/>
              <w:right w:val="single" w:sz="4" w:space="0" w:color="auto"/>
            </w:tcBorders>
            <w:hideMark/>
          </w:tcPr>
          <w:p w14:paraId="433033F7" w14:textId="77777777" w:rsidR="009058BA" w:rsidRDefault="009058BA">
            <w:pPr>
              <w:pStyle w:val="TAC1"/>
              <w:overflowPunct w:val="0"/>
              <w:autoSpaceDE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hideMark/>
          </w:tcPr>
          <w:p w14:paraId="2B466342"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65AA202"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1E060810" w14:textId="77777777" w:rsidR="009058BA" w:rsidRDefault="009058BA">
            <w:pPr>
              <w:pStyle w:val="TAC1"/>
              <w:overflowPunct w:val="0"/>
              <w:autoSpaceDE w:val="0"/>
              <w:adjustRightInd w:val="0"/>
              <w:rPr>
                <w:lang w:val="en-US" w:eastAsia="zh-CN"/>
              </w:rPr>
            </w:pPr>
            <w:r>
              <w:rPr>
                <w:lang w:val="en-US" w:eastAsia="zh-CN"/>
              </w:rPr>
              <w:t>0</w:t>
            </w:r>
          </w:p>
        </w:tc>
      </w:tr>
      <w:tr w:rsidR="009058BA" w14:paraId="7E3A849B"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BA668C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2A0EDAB6"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16E93CFB"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D519E4" w14:textId="77777777" w:rsidR="009058BA" w:rsidRDefault="009058BA">
            <w:pPr>
              <w:pStyle w:val="TAC1"/>
              <w:rPr>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664EF5D9" w14:textId="77777777" w:rsidR="009058BA" w:rsidRDefault="009058BA">
            <w:pPr>
              <w:pStyle w:val="TAC1"/>
              <w:overflowPunct w:val="0"/>
              <w:autoSpaceDE w:val="0"/>
              <w:adjustRightInd w:val="0"/>
              <w:rPr>
                <w:lang w:val="en-US" w:eastAsia="zh-CN"/>
              </w:rPr>
            </w:pPr>
          </w:p>
        </w:tc>
      </w:tr>
      <w:tr w:rsidR="009058BA" w14:paraId="0E415A15"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25FE3B67" w14:textId="77777777" w:rsidR="009058BA" w:rsidRDefault="009058BA">
            <w:pPr>
              <w:pStyle w:val="TAC1"/>
              <w:overflowPunct w:val="0"/>
              <w:autoSpaceDE w:val="0"/>
              <w:adjustRightInd w:val="0"/>
            </w:pPr>
            <w:r>
              <w:rPr>
                <w:szCs w:val="18"/>
              </w:rPr>
              <w:t>CA_n30A-n260G</w:t>
            </w:r>
          </w:p>
        </w:tc>
        <w:tc>
          <w:tcPr>
            <w:tcW w:w="2461" w:type="dxa"/>
            <w:vMerge w:val="restart"/>
            <w:tcBorders>
              <w:top w:val="single" w:sz="4" w:space="0" w:color="auto"/>
              <w:left w:val="single" w:sz="4" w:space="0" w:color="auto"/>
              <w:bottom w:val="nil"/>
              <w:right w:val="single" w:sz="4" w:space="0" w:color="auto"/>
            </w:tcBorders>
          </w:tcPr>
          <w:p w14:paraId="25399318" w14:textId="77777777" w:rsidR="009058BA" w:rsidRDefault="009058BA">
            <w:pPr>
              <w:pStyle w:val="TAC1"/>
              <w:overflowPunct w:val="0"/>
              <w:autoSpaceDE w:val="0"/>
              <w:adjustRightInd w:val="0"/>
              <w:rPr>
                <w:szCs w:val="18"/>
              </w:rPr>
            </w:pPr>
            <w:r>
              <w:rPr>
                <w:szCs w:val="18"/>
              </w:rPr>
              <w:t>CA_n30A-n260A</w:t>
            </w:r>
          </w:p>
          <w:p w14:paraId="2CCCCDCC" w14:textId="77777777" w:rsidR="009058BA" w:rsidRDefault="009058BA">
            <w:pPr>
              <w:pStyle w:val="TAC1"/>
              <w:overflowPunct w:val="0"/>
              <w:autoSpaceDE w:val="0"/>
              <w:adjustRightInd w:val="0"/>
              <w:rPr>
                <w:szCs w:val="18"/>
              </w:rPr>
            </w:pPr>
            <w:r>
              <w:rPr>
                <w:szCs w:val="18"/>
              </w:rPr>
              <w:t>CA_n30A-n260G</w:t>
            </w:r>
          </w:p>
          <w:p w14:paraId="47FFC8ED"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3ACC0051"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F35038F"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6FD66082" w14:textId="77777777" w:rsidR="009058BA" w:rsidRDefault="009058BA">
            <w:pPr>
              <w:pStyle w:val="TAC1"/>
              <w:overflowPunct w:val="0"/>
              <w:autoSpaceDE w:val="0"/>
              <w:adjustRightInd w:val="0"/>
              <w:rPr>
                <w:lang w:val="en-US" w:eastAsia="zh-CN"/>
              </w:rPr>
            </w:pPr>
            <w:r>
              <w:rPr>
                <w:lang w:val="en-US" w:eastAsia="zh-CN"/>
              </w:rPr>
              <w:t>0</w:t>
            </w:r>
          </w:p>
        </w:tc>
      </w:tr>
      <w:tr w:rsidR="009058BA" w14:paraId="7395161C"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C299F0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63C6FA14"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6374BAFD"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0366111" w14:textId="77777777" w:rsidR="009058BA" w:rsidRDefault="009058BA">
            <w:pPr>
              <w:pStyle w:val="TAC1"/>
              <w:rPr>
                <w:lang w:eastAsia="zh-CN"/>
              </w:rPr>
            </w:pPr>
            <w:r>
              <w:rPr>
                <w:lang w:val="en-US" w:eastAsia="zh-CN" w:bidi="ar"/>
              </w:rPr>
              <w:t>CA_n260G</w:t>
            </w:r>
          </w:p>
        </w:tc>
        <w:tc>
          <w:tcPr>
            <w:tcW w:w="2294" w:type="dxa"/>
            <w:gridSpan w:val="2"/>
            <w:tcBorders>
              <w:top w:val="nil"/>
              <w:left w:val="single" w:sz="4" w:space="0" w:color="auto"/>
              <w:bottom w:val="single" w:sz="4" w:space="0" w:color="auto"/>
              <w:right w:val="single" w:sz="4" w:space="0" w:color="auto"/>
            </w:tcBorders>
          </w:tcPr>
          <w:p w14:paraId="113684E6" w14:textId="77777777" w:rsidR="009058BA" w:rsidRDefault="009058BA">
            <w:pPr>
              <w:pStyle w:val="TAC1"/>
              <w:overflowPunct w:val="0"/>
              <w:autoSpaceDE w:val="0"/>
              <w:adjustRightInd w:val="0"/>
              <w:rPr>
                <w:lang w:val="en-US" w:eastAsia="zh-CN"/>
              </w:rPr>
            </w:pPr>
          </w:p>
        </w:tc>
      </w:tr>
      <w:tr w:rsidR="009058BA" w14:paraId="2B9C9BAD"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397E36F8" w14:textId="77777777" w:rsidR="009058BA" w:rsidRDefault="009058BA">
            <w:pPr>
              <w:pStyle w:val="TAC1"/>
              <w:overflowPunct w:val="0"/>
              <w:autoSpaceDE w:val="0"/>
              <w:adjustRightInd w:val="0"/>
            </w:pPr>
            <w:r>
              <w:rPr>
                <w:szCs w:val="18"/>
              </w:rPr>
              <w:t>CA_n30A-n260H</w:t>
            </w:r>
          </w:p>
        </w:tc>
        <w:tc>
          <w:tcPr>
            <w:tcW w:w="2461" w:type="dxa"/>
            <w:vMerge w:val="restart"/>
            <w:tcBorders>
              <w:top w:val="single" w:sz="4" w:space="0" w:color="auto"/>
              <w:left w:val="single" w:sz="4" w:space="0" w:color="auto"/>
              <w:bottom w:val="nil"/>
              <w:right w:val="single" w:sz="4" w:space="0" w:color="auto"/>
            </w:tcBorders>
          </w:tcPr>
          <w:p w14:paraId="3A0F993E" w14:textId="77777777" w:rsidR="009058BA" w:rsidRDefault="009058BA">
            <w:pPr>
              <w:pStyle w:val="TAC1"/>
              <w:overflowPunct w:val="0"/>
              <w:autoSpaceDE w:val="0"/>
              <w:adjustRightInd w:val="0"/>
              <w:rPr>
                <w:szCs w:val="18"/>
              </w:rPr>
            </w:pPr>
            <w:r>
              <w:rPr>
                <w:szCs w:val="18"/>
              </w:rPr>
              <w:t>CA_n30A-n260A</w:t>
            </w:r>
          </w:p>
          <w:p w14:paraId="0376AE80" w14:textId="77777777" w:rsidR="009058BA" w:rsidRDefault="009058BA">
            <w:pPr>
              <w:pStyle w:val="TAC1"/>
              <w:overflowPunct w:val="0"/>
              <w:autoSpaceDE w:val="0"/>
              <w:adjustRightInd w:val="0"/>
              <w:rPr>
                <w:szCs w:val="18"/>
              </w:rPr>
            </w:pPr>
            <w:r>
              <w:rPr>
                <w:szCs w:val="18"/>
              </w:rPr>
              <w:t>CA_n30A-n260G</w:t>
            </w:r>
          </w:p>
          <w:p w14:paraId="7B112935" w14:textId="77777777" w:rsidR="009058BA" w:rsidRDefault="009058BA">
            <w:pPr>
              <w:pStyle w:val="TAC1"/>
              <w:overflowPunct w:val="0"/>
              <w:autoSpaceDE w:val="0"/>
              <w:adjustRightInd w:val="0"/>
              <w:rPr>
                <w:szCs w:val="18"/>
              </w:rPr>
            </w:pPr>
            <w:r>
              <w:rPr>
                <w:szCs w:val="18"/>
              </w:rPr>
              <w:t>CA_n30A-n260H</w:t>
            </w:r>
          </w:p>
          <w:p w14:paraId="5C66C5BF"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6DBD1503"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9DC121F"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5AAFF6D1" w14:textId="77777777" w:rsidR="009058BA" w:rsidRDefault="009058BA">
            <w:pPr>
              <w:pStyle w:val="TAC1"/>
              <w:overflowPunct w:val="0"/>
              <w:autoSpaceDE w:val="0"/>
              <w:adjustRightInd w:val="0"/>
              <w:rPr>
                <w:lang w:val="en-US" w:eastAsia="zh-CN"/>
              </w:rPr>
            </w:pPr>
            <w:r>
              <w:rPr>
                <w:lang w:val="en-US" w:eastAsia="zh-CN"/>
              </w:rPr>
              <w:t>0</w:t>
            </w:r>
          </w:p>
        </w:tc>
      </w:tr>
      <w:tr w:rsidR="009058BA" w14:paraId="493F214D"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20CF6F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66B47A2"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4CA7ECE4"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137B4E7" w14:textId="77777777" w:rsidR="009058BA" w:rsidRDefault="009058BA">
            <w:pPr>
              <w:pStyle w:val="TAC1"/>
              <w:rPr>
                <w:lang w:eastAsia="zh-CN"/>
              </w:rPr>
            </w:pPr>
            <w:r>
              <w:rPr>
                <w:lang w:val="en-US" w:eastAsia="zh-CN" w:bidi="ar"/>
              </w:rPr>
              <w:t>CA_n260H</w:t>
            </w:r>
          </w:p>
        </w:tc>
        <w:tc>
          <w:tcPr>
            <w:tcW w:w="2294" w:type="dxa"/>
            <w:gridSpan w:val="2"/>
            <w:tcBorders>
              <w:top w:val="nil"/>
              <w:left w:val="single" w:sz="4" w:space="0" w:color="auto"/>
              <w:bottom w:val="single" w:sz="4" w:space="0" w:color="auto"/>
              <w:right w:val="single" w:sz="4" w:space="0" w:color="auto"/>
            </w:tcBorders>
          </w:tcPr>
          <w:p w14:paraId="3123E619" w14:textId="77777777" w:rsidR="009058BA" w:rsidRDefault="009058BA">
            <w:pPr>
              <w:pStyle w:val="TAC1"/>
              <w:overflowPunct w:val="0"/>
              <w:autoSpaceDE w:val="0"/>
              <w:adjustRightInd w:val="0"/>
              <w:rPr>
                <w:lang w:val="en-US" w:eastAsia="zh-CN"/>
              </w:rPr>
            </w:pPr>
          </w:p>
        </w:tc>
      </w:tr>
      <w:tr w:rsidR="009058BA" w14:paraId="58CF8E41"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15ED671C" w14:textId="77777777" w:rsidR="009058BA" w:rsidRDefault="009058BA">
            <w:pPr>
              <w:pStyle w:val="TAC1"/>
              <w:overflowPunct w:val="0"/>
              <w:autoSpaceDE w:val="0"/>
              <w:adjustRightInd w:val="0"/>
            </w:pPr>
            <w:r>
              <w:rPr>
                <w:szCs w:val="18"/>
              </w:rPr>
              <w:t>CA_n30A-n260I</w:t>
            </w:r>
          </w:p>
        </w:tc>
        <w:tc>
          <w:tcPr>
            <w:tcW w:w="2461" w:type="dxa"/>
            <w:vMerge w:val="restart"/>
            <w:tcBorders>
              <w:top w:val="single" w:sz="4" w:space="0" w:color="auto"/>
              <w:left w:val="single" w:sz="4" w:space="0" w:color="auto"/>
              <w:bottom w:val="nil"/>
              <w:right w:val="single" w:sz="4" w:space="0" w:color="auto"/>
            </w:tcBorders>
            <w:hideMark/>
          </w:tcPr>
          <w:p w14:paraId="4F99525F" w14:textId="77777777" w:rsidR="009058BA" w:rsidRDefault="009058BA">
            <w:pPr>
              <w:pStyle w:val="TAC1"/>
              <w:overflowPunct w:val="0"/>
              <w:autoSpaceDE w:val="0"/>
              <w:adjustRightInd w:val="0"/>
              <w:rPr>
                <w:szCs w:val="18"/>
              </w:rPr>
            </w:pPr>
            <w:r>
              <w:rPr>
                <w:szCs w:val="18"/>
              </w:rPr>
              <w:t>CA_n30A-n260A</w:t>
            </w:r>
          </w:p>
          <w:p w14:paraId="47F9DF00" w14:textId="77777777" w:rsidR="009058BA" w:rsidRDefault="009058BA">
            <w:pPr>
              <w:pStyle w:val="TAC1"/>
              <w:overflowPunct w:val="0"/>
              <w:autoSpaceDE w:val="0"/>
              <w:adjustRightInd w:val="0"/>
              <w:rPr>
                <w:szCs w:val="18"/>
              </w:rPr>
            </w:pPr>
            <w:r>
              <w:rPr>
                <w:szCs w:val="18"/>
              </w:rPr>
              <w:t>CA_n30A-n260G</w:t>
            </w:r>
          </w:p>
          <w:p w14:paraId="57ECF0B2" w14:textId="77777777" w:rsidR="009058BA" w:rsidRDefault="009058BA">
            <w:pPr>
              <w:pStyle w:val="TAC1"/>
              <w:overflowPunct w:val="0"/>
              <w:autoSpaceDE w:val="0"/>
              <w:adjustRightInd w:val="0"/>
              <w:rPr>
                <w:szCs w:val="18"/>
              </w:rPr>
            </w:pPr>
            <w:r>
              <w:rPr>
                <w:szCs w:val="18"/>
              </w:rPr>
              <w:t>CA_n30A-n260H</w:t>
            </w:r>
          </w:p>
          <w:p w14:paraId="37DAB382" w14:textId="77777777" w:rsidR="009058BA" w:rsidRDefault="009058BA">
            <w:pPr>
              <w:pStyle w:val="TAC1"/>
              <w:overflowPunct w:val="0"/>
              <w:autoSpaceDE w:val="0"/>
              <w:adjustRightInd w:val="0"/>
              <w:rPr>
                <w:szCs w:val="20"/>
              </w:rPr>
            </w:pPr>
            <w:r>
              <w:rPr>
                <w:szCs w:val="18"/>
              </w:rPr>
              <w:t>CA_n30A-n260I</w:t>
            </w:r>
          </w:p>
        </w:tc>
        <w:tc>
          <w:tcPr>
            <w:tcW w:w="1211" w:type="dxa"/>
            <w:tcBorders>
              <w:top w:val="single" w:sz="4" w:space="0" w:color="auto"/>
              <w:left w:val="single" w:sz="4" w:space="0" w:color="auto"/>
              <w:bottom w:val="single" w:sz="4" w:space="0" w:color="auto"/>
              <w:right w:val="single" w:sz="4" w:space="0" w:color="auto"/>
            </w:tcBorders>
            <w:hideMark/>
          </w:tcPr>
          <w:p w14:paraId="5C2549B5"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D898989"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406E0C02" w14:textId="77777777" w:rsidR="009058BA" w:rsidRDefault="009058BA">
            <w:pPr>
              <w:pStyle w:val="TAC1"/>
              <w:overflowPunct w:val="0"/>
              <w:autoSpaceDE w:val="0"/>
              <w:adjustRightInd w:val="0"/>
              <w:rPr>
                <w:lang w:val="en-US" w:eastAsia="zh-CN"/>
              </w:rPr>
            </w:pPr>
            <w:r>
              <w:rPr>
                <w:lang w:val="en-US" w:eastAsia="zh-CN"/>
              </w:rPr>
              <w:t>0</w:t>
            </w:r>
          </w:p>
        </w:tc>
      </w:tr>
      <w:tr w:rsidR="009058BA" w14:paraId="5426B080"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D91322D"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63EA4AA"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1C3FF011"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BE97BA3" w14:textId="77777777" w:rsidR="009058BA" w:rsidRDefault="009058BA">
            <w:pPr>
              <w:pStyle w:val="TAC1"/>
              <w:rPr>
                <w:lang w:eastAsia="zh-CN"/>
              </w:rPr>
            </w:pPr>
            <w:r>
              <w:rPr>
                <w:lang w:val="en-US" w:eastAsia="zh-CN" w:bidi="ar"/>
              </w:rPr>
              <w:t>CA_n260I</w:t>
            </w:r>
          </w:p>
        </w:tc>
        <w:tc>
          <w:tcPr>
            <w:tcW w:w="2294" w:type="dxa"/>
            <w:gridSpan w:val="2"/>
            <w:tcBorders>
              <w:top w:val="nil"/>
              <w:left w:val="single" w:sz="4" w:space="0" w:color="auto"/>
              <w:bottom w:val="single" w:sz="4" w:space="0" w:color="auto"/>
              <w:right w:val="single" w:sz="4" w:space="0" w:color="auto"/>
            </w:tcBorders>
          </w:tcPr>
          <w:p w14:paraId="273916A6" w14:textId="77777777" w:rsidR="009058BA" w:rsidRDefault="009058BA">
            <w:pPr>
              <w:pStyle w:val="TAC1"/>
              <w:overflowPunct w:val="0"/>
              <w:autoSpaceDE w:val="0"/>
              <w:adjustRightInd w:val="0"/>
              <w:rPr>
                <w:lang w:val="en-US" w:eastAsia="zh-CN"/>
              </w:rPr>
            </w:pPr>
          </w:p>
        </w:tc>
      </w:tr>
      <w:tr w:rsidR="009058BA" w14:paraId="7680AFA5"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6B4E024D" w14:textId="77777777" w:rsidR="009058BA" w:rsidRDefault="009058BA">
            <w:pPr>
              <w:pStyle w:val="TAC1"/>
              <w:overflowPunct w:val="0"/>
              <w:autoSpaceDE w:val="0"/>
              <w:adjustRightInd w:val="0"/>
            </w:pPr>
            <w:r>
              <w:rPr>
                <w:szCs w:val="18"/>
              </w:rPr>
              <w:t>CA_n30A-n260J</w:t>
            </w:r>
          </w:p>
        </w:tc>
        <w:tc>
          <w:tcPr>
            <w:tcW w:w="2461" w:type="dxa"/>
            <w:vMerge w:val="restart"/>
            <w:tcBorders>
              <w:top w:val="single" w:sz="4" w:space="0" w:color="auto"/>
              <w:left w:val="single" w:sz="4" w:space="0" w:color="auto"/>
              <w:bottom w:val="nil"/>
              <w:right w:val="single" w:sz="4" w:space="0" w:color="auto"/>
            </w:tcBorders>
          </w:tcPr>
          <w:p w14:paraId="2ABB4214" w14:textId="77777777" w:rsidR="009058BA" w:rsidRDefault="009058BA">
            <w:pPr>
              <w:pStyle w:val="TAC1"/>
              <w:overflowPunct w:val="0"/>
              <w:autoSpaceDE w:val="0"/>
              <w:adjustRightInd w:val="0"/>
              <w:rPr>
                <w:szCs w:val="18"/>
              </w:rPr>
            </w:pPr>
            <w:r>
              <w:rPr>
                <w:szCs w:val="18"/>
              </w:rPr>
              <w:t>CA_n30A-n260A</w:t>
            </w:r>
          </w:p>
          <w:p w14:paraId="6CE2C7B7" w14:textId="77777777" w:rsidR="009058BA" w:rsidRDefault="009058BA">
            <w:pPr>
              <w:pStyle w:val="TAC1"/>
              <w:overflowPunct w:val="0"/>
              <w:autoSpaceDE w:val="0"/>
              <w:adjustRightInd w:val="0"/>
              <w:rPr>
                <w:szCs w:val="18"/>
              </w:rPr>
            </w:pPr>
            <w:r>
              <w:rPr>
                <w:szCs w:val="18"/>
              </w:rPr>
              <w:t>CA_n30A-n260G</w:t>
            </w:r>
          </w:p>
          <w:p w14:paraId="53149823" w14:textId="77777777" w:rsidR="009058BA" w:rsidRDefault="009058BA">
            <w:pPr>
              <w:pStyle w:val="TAC1"/>
              <w:overflowPunct w:val="0"/>
              <w:autoSpaceDE w:val="0"/>
              <w:adjustRightInd w:val="0"/>
              <w:rPr>
                <w:szCs w:val="18"/>
              </w:rPr>
            </w:pPr>
            <w:r>
              <w:rPr>
                <w:szCs w:val="18"/>
              </w:rPr>
              <w:t>CA_n30A-n260H</w:t>
            </w:r>
          </w:p>
          <w:p w14:paraId="581D5CD7" w14:textId="77777777" w:rsidR="009058BA" w:rsidRDefault="009058BA">
            <w:pPr>
              <w:pStyle w:val="TAC1"/>
              <w:overflowPunct w:val="0"/>
              <w:autoSpaceDE w:val="0"/>
              <w:adjustRightInd w:val="0"/>
              <w:rPr>
                <w:szCs w:val="18"/>
              </w:rPr>
            </w:pPr>
            <w:r>
              <w:rPr>
                <w:szCs w:val="18"/>
              </w:rPr>
              <w:t>CA_n30A-n260I</w:t>
            </w:r>
          </w:p>
          <w:p w14:paraId="797F940C" w14:textId="77777777" w:rsidR="009058BA" w:rsidRDefault="009058BA">
            <w:pPr>
              <w:pStyle w:val="TAC1"/>
              <w:overflowPunct w:val="0"/>
              <w:autoSpaceDE w:val="0"/>
              <w:adjustRightInd w:val="0"/>
              <w:rPr>
                <w:szCs w:val="18"/>
              </w:rPr>
            </w:pPr>
            <w:r>
              <w:rPr>
                <w:szCs w:val="18"/>
              </w:rPr>
              <w:t>CA_n30A-n260J</w:t>
            </w:r>
          </w:p>
          <w:p w14:paraId="2E5F7870"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1F9C1FB4"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3790D03"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15F51704" w14:textId="77777777" w:rsidR="009058BA" w:rsidRDefault="009058BA">
            <w:pPr>
              <w:pStyle w:val="TAC1"/>
              <w:overflowPunct w:val="0"/>
              <w:autoSpaceDE w:val="0"/>
              <w:adjustRightInd w:val="0"/>
              <w:rPr>
                <w:lang w:val="en-US" w:eastAsia="zh-CN"/>
              </w:rPr>
            </w:pPr>
            <w:r>
              <w:rPr>
                <w:lang w:val="en-US" w:eastAsia="zh-CN"/>
              </w:rPr>
              <w:t>0</w:t>
            </w:r>
          </w:p>
        </w:tc>
      </w:tr>
      <w:tr w:rsidR="009058BA" w14:paraId="3974F5C5"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DF39D0"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2BB9B78E"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0EC39802"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0AB3AE7" w14:textId="77777777" w:rsidR="009058BA" w:rsidRDefault="009058BA">
            <w:pPr>
              <w:pStyle w:val="TAC1"/>
              <w:rPr>
                <w:lang w:eastAsia="zh-CN"/>
              </w:rPr>
            </w:pPr>
            <w:r>
              <w:rPr>
                <w:lang w:val="en-US" w:eastAsia="zh-CN" w:bidi="ar"/>
              </w:rPr>
              <w:t>CA_n260J</w:t>
            </w:r>
          </w:p>
        </w:tc>
        <w:tc>
          <w:tcPr>
            <w:tcW w:w="2294" w:type="dxa"/>
            <w:gridSpan w:val="2"/>
            <w:tcBorders>
              <w:top w:val="nil"/>
              <w:left w:val="single" w:sz="4" w:space="0" w:color="auto"/>
              <w:bottom w:val="single" w:sz="4" w:space="0" w:color="auto"/>
              <w:right w:val="single" w:sz="4" w:space="0" w:color="auto"/>
            </w:tcBorders>
          </w:tcPr>
          <w:p w14:paraId="43FF6FE8" w14:textId="77777777" w:rsidR="009058BA" w:rsidRDefault="009058BA">
            <w:pPr>
              <w:pStyle w:val="TAC1"/>
              <w:overflowPunct w:val="0"/>
              <w:autoSpaceDE w:val="0"/>
              <w:adjustRightInd w:val="0"/>
              <w:rPr>
                <w:lang w:val="en-US" w:eastAsia="zh-CN"/>
              </w:rPr>
            </w:pPr>
          </w:p>
        </w:tc>
      </w:tr>
      <w:tr w:rsidR="009058BA" w14:paraId="28834526"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57054761" w14:textId="77777777" w:rsidR="009058BA" w:rsidRDefault="009058BA">
            <w:pPr>
              <w:pStyle w:val="TAC1"/>
              <w:overflowPunct w:val="0"/>
              <w:autoSpaceDE w:val="0"/>
              <w:adjustRightInd w:val="0"/>
            </w:pPr>
            <w:r>
              <w:rPr>
                <w:szCs w:val="18"/>
              </w:rPr>
              <w:t>CA_n30A-n260K</w:t>
            </w:r>
          </w:p>
        </w:tc>
        <w:tc>
          <w:tcPr>
            <w:tcW w:w="2461" w:type="dxa"/>
            <w:vMerge w:val="restart"/>
            <w:tcBorders>
              <w:top w:val="single" w:sz="4" w:space="0" w:color="auto"/>
              <w:left w:val="single" w:sz="4" w:space="0" w:color="auto"/>
              <w:bottom w:val="nil"/>
              <w:right w:val="single" w:sz="4" w:space="0" w:color="auto"/>
            </w:tcBorders>
            <w:hideMark/>
          </w:tcPr>
          <w:p w14:paraId="009032A7" w14:textId="77777777" w:rsidR="009058BA" w:rsidRDefault="009058BA">
            <w:pPr>
              <w:pStyle w:val="TAC1"/>
              <w:overflowPunct w:val="0"/>
              <w:autoSpaceDE w:val="0"/>
              <w:adjustRightInd w:val="0"/>
              <w:rPr>
                <w:szCs w:val="18"/>
              </w:rPr>
            </w:pPr>
            <w:r>
              <w:rPr>
                <w:szCs w:val="18"/>
              </w:rPr>
              <w:t>CA_n30A-n260A</w:t>
            </w:r>
          </w:p>
          <w:p w14:paraId="36F3DF0D" w14:textId="77777777" w:rsidR="009058BA" w:rsidRDefault="009058BA">
            <w:pPr>
              <w:pStyle w:val="TAC1"/>
              <w:overflowPunct w:val="0"/>
              <w:autoSpaceDE w:val="0"/>
              <w:adjustRightInd w:val="0"/>
              <w:rPr>
                <w:szCs w:val="18"/>
              </w:rPr>
            </w:pPr>
            <w:r>
              <w:rPr>
                <w:szCs w:val="18"/>
              </w:rPr>
              <w:t>CA_n30A-n260G</w:t>
            </w:r>
          </w:p>
          <w:p w14:paraId="44C0B9E9" w14:textId="77777777" w:rsidR="009058BA" w:rsidRDefault="009058BA">
            <w:pPr>
              <w:pStyle w:val="TAC1"/>
              <w:overflowPunct w:val="0"/>
              <w:autoSpaceDE w:val="0"/>
              <w:adjustRightInd w:val="0"/>
              <w:rPr>
                <w:szCs w:val="18"/>
              </w:rPr>
            </w:pPr>
            <w:r>
              <w:rPr>
                <w:szCs w:val="18"/>
              </w:rPr>
              <w:t>CA_n30A-n260H</w:t>
            </w:r>
          </w:p>
          <w:p w14:paraId="30A8E9D3" w14:textId="77777777" w:rsidR="009058BA" w:rsidRDefault="009058BA">
            <w:pPr>
              <w:pStyle w:val="TAC1"/>
              <w:overflowPunct w:val="0"/>
              <w:autoSpaceDE w:val="0"/>
              <w:adjustRightInd w:val="0"/>
              <w:rPr>
                <w:szCs w:val="18"/>
              </w:rPr>
            </w:pPr>
            <w:r>
              <w:rPr>
                <w:szCs w:val="18"/>
              </w:rPr>
              <w:t>CA_n30A-n260I</w:t>
            </w:r>
          </w:p>
          <w:p w14:paraId="5B1F16BF" w14:textId="77777777" w:rsidR="009058BA" w:rsidRDefault="009058BA">
            <w:pPr>
              <w:pStyle w:val="TAC1"/>
              <w:overflowPunct w:val="0"/>
              <w:autoSpaceDE w:val="0"/>
              <w:adjustRightInd w:val="0"/>
              <w:rPr>
                <w:szCs w:val="18"/>
              </w:rPr>
            </w:pPr>
            <w:r>
              <w:rPr>
                <w:szCs w:val="18"/>
              </w:rPr>
              <w:t>CA_n30A-n260J</w:t>
            </w:r>
          </w:p>
          <w:p w14:paraId="52B88815" w14:textId="77777777" w:rsidR="009058BA" w:rsidRDefault="009058BA">
            <w:pPr>
              <w:pStyle w:val="TAC1"/>
              <w:overflowPunct w:val="0"/>
              <w:autoSpaceDE w:val="0"/>
              <w:adjustRightInd w:val="0"/>
              <w:rPr>
                <w:szCs w:val="20"/>
              </w:rPr>
            </w:pPr>
            <w:r>
              <w:rPr>
                <w:szCs w:val="18"/>
              </w:rPr>
              <w:t>CA_n30A-n260K</w:t>
            </w:r>
          </w:p>
        </w:tc>
        <w:tc>
          <w:tcPr>
            <w:tcW w:w="1211" w:type="dxa"/>
            <w:tcBorders>
              <w:top w:val="single" w:sz="4" w:space="0" w:color="auto"/>
              <w:left w:val="single" w:sz="4" w:space="0" w:color="auto"/>
              <w:bottom w:val="single" w:sz="4" w:space="0" w:color="auto"/>
              <w:right w:val="single" w:sz="4" w:space="0" w:color="auto"/>
            </w:tcBorders>
            <w:hideMark/>
          </w:tcPr>
          <w:p w14:paraId="0C4980A6"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AD90CCF"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73CD5D5A" w14:textId="77777777" w:rsidR="009058BA" w:rsidRDefault="009058BA">
            <w:pPr>
              <w:pStyle w:val="TAC1"/>
              <w:overflowPunct w:val="0"/>
              <w:autoSpaceDE w:val="0"/>
              <w:adjustRightInd w:val="0"/>
              <w:rPr>
                <w:lang w:val="en-US" w:eastAsia="zh-CN"/>
              </w:rPr>
            </w:pPr>
            <w:r>
              <w:rPr>
                <w:lang w:val="en-US" w:eastAsia="zh-CN"/>
              </w:rPr>
              <w:t>0</w:t>
            </w:r>
          </w:p>
        </w:tc>
      </w:tr>
      <w:tr w:rsidR="009058BA" w14:paraId="5B847D11"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F009B9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655DF96C"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613690F4"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563CFFD" w14:textId="77777777" w:rsidR="009058BA" w:rsidRDefault="009058BA">
            <w:pPr>
              <w:pStyle w:val="TAC1"/>
              <w:rPr>
                <w:lang w:eastAsia="zh-CN"/>
              </w:rPr>
            </w:pPr>
            <w:r>
              <w:rPr>
                <w:lang w:val="en-US" w:eastAsia="zh-CN" w:bidi="ar"/>
              </w:rPr>
              <w:t>CA_n260K</w:t>
            </w:r>
          </w:p>
        </w:tc>
        <w:tc>
          <w:tcPr>
            <w:tcW w:w="2294" w:type="dxa"/>
            <w:gridSpan w:val="2"/>
            <w:tcBorders>
              <w:top w:val="nil"/>
              <w:left w:val="single" w:sz="4" w:space="0" w:color="auto"/>
              <w:bottom w:val="single" w:sz="4" w:space="0" w:color="auto"/>
              <w:right w:val="single" w:sz="4" w:space="0" w:color="auto"/>
            </w:tcBorders>
          </w:tcPr>
          <w:p w14:paraId="612ECD3D" w14:textId="77777777" w:rsidR="009058BA" w:rsidRDefault="009058BA">
            <w:pPr>
              <w:pStyle w:val="TAC1"/>
              <w:overflowPunct w:val="0"/>
              <w:autoSpaceDE w:val="0"/>
              <w:adjustRightInd w:val="0"/>
              <w:rPr>
                <w:lang w:val="en-US" w:eastAsia="zh-CN"/>
              </w:rPr>
            </w:pPr>
          </w:p>
        </w:tc>
      </w:tr>
      <w:tr w:rsidR="009058BA" w14:paraId="4DBD5B60"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04BEE233" w14:textId="77777777" w:rsidR="009058BA" w:rsidRDefault="009058BA">
            <w:pPr>
              <w:pStyle w:val="TAC1"/>
              <w:overflowPunct w:val="0"/>
              <w:autoSpaceDE w:val="0"/>
              <w:adjustRightInd w:val="0"/>
            </w:pPr>
            <w:r>
              <w:rPr>
                <w:szCs w:val="18"/>
              </w:rPr>
              <w:t>CA_n30A-n260L</w:t>
            </w:r>
          </w:p>
        </w:tc>
        <w:tc>
          <w:tcPr>
            <w:tcW w:w="2461" w:type="dxa"/>
            <w:vMerge w:val="restart"/>
            <w:tcBorders>
              <w:top w:val="single" w:sz="4" w:space="0" w:color="auto"/>
              <w:left w:val="single" w:sz="4" w:space="0" w:color="auto"/>
              <w:bottom w:val="nil"/>
              <w:right w:val="single" w:sz="4" w:space="0" w:color="auto"/>
            </w:tcBorders>
            <w:hideMark/>
          </w:tcPr>
          <w:p w14:paraId="29F87D05" w14:textId="77777777" w:rsidR="009058BA" w:rsidRDefault="009058BA">
            <w:pPr>
              <w:pStyle w:val="TAC1"/>
              <w:overflowPunct w:val="0"/>
              <w:autoSpaceDE w:val="0"/>
              <w:adjustRightInd w:val="0"/>
              <w:rPr>
                <w:szCs w:val="18"/>
              </w:rPr>
            </w:pPr>
            <w:r>
              <w:rPr>
                <w:szCs w:val="18"/>
              </w:rPr>
              <w:t>CA_n30A-n260A</w:t>
            </w:r>
          </w:p>
          <w:p w14:paraId="3CE0EF06" w14:textId="77777777" w:rsidR="009058BA" w:rsidRDefault="009058BA">
            <w:pPr>
              <w:pStyle w:val="TAC1"/>
              <w:overflowPunct w:val="0"/>
              <w:autoSpaceDE w:val="0"/>
              <w:adjustRightInd w:val="0"/>
              <w:rPr>
                <w:szCs w:val="18"/>
              </w:rPr>
            </w:pPr>
            <w:r>
              <w:rPr>
                <w:szCs w:val="18"/>
              </w:rPr>
              <w:t>CA_n30A-n260G</w:t>
            </w:r>
          </w:p>
          <w:p w14:paraId="1C3E9A97" w14:textId="77777777" w:rsidR="009058BA" w:rsidRDefault="009058BA">
            <w:pPr>
              <w:pStyle w:val="TAC1"/>
              <w:overflowPunct w:val="0"/>
              <w:autoSpaceDE w:val="0"/>
              <w:adjustRightInd w:val="0"/>
              <w:rPr>
                <w:szCs w:val="18"/>
              </w:rPr>
            </w:pPr>
            <w:r>
              <w:rPr>
                <w:szCs w:val="18"/>
              </w:rPr>
              <w:t>CA_n30A-n260H</w:t>
            </w:r>
          </w:p>
          <w:p w14:paraId="28BD4B6E" w14:textId="77777777" w:rsidR="009058BA" w:rsidRDefault="009058BA">
            <w:pPr>
              <w:pStyle w:val="TAC1"/>
              <w:overflowPunct w:val="0"/>
              <w:autoSpaceDE w:val="0"/>
              <w:adjustRightInd w:val="0"/>
              <w:rPr>
                <w:szCs w:val="18"/>
              </w:rPr>
            </w:pPr>
            <w:r>
              <w:rPr>
                <w:szCs w:val="18"/>
              </w:rPr>
              <w:t>CA_n30A-n260I</w:t>
            </w:r>
          </w:p>
          <w:p w14:paraId="010373C3" w14:textId="77777777" w:rsidR="009058BA" w:rsidRDefault="009058BA">
            <w:pPr>
              <w:pStyle w:val="TAC1"/>
              <w:overflowPunct w:val="0"/>
              <w:autoSpaceDE w:val="0"/>
              <w:adjustRightInd w:val="0"/>
              <w:rPr>
                <w:szCs w:val="18"/>
              </w:rPr>
            </w:pPr>
            <w:r>
              <w:rPr>
                <w:szCs w:val="18"/>
              </w:rPr>
              <w:t>CA_n30A-n260J</w:t>
            </w:r>
          </w:p>
          <w:p w14:paraId="7C7CA72D" w14:textId="77777777" w:rsidR="009058BA" w:rsidRDefault="009058BA">
            <w:pPr>
              <w:pStyle w:val="TAC1"/>
              <w:overflowPunct w:val="0"/>
              <w:autoSpaceDE w:val="0"/>
              <w:adjustRightInd w:val="0"/>
              <w:rPr>
                <w:szCs w:val="18"/>
              </w:rPr>
            </w:pPr>
            <w:r>
              <w:rPr>
                <w:szCs w:val="18"/>
              </w:rPr>
              <w:t>CA_n30A-n260K</w:t>
            </w:r>
          </w:p>
          <w:p w14:paraId="5526510C" w14:textId="77777777" w:rsidR="009058BA" w:rsidRDefault="009058BA">
            <w:pPr>
              <w:pStyle w:val="TAC1"/>
              <w:overflowPunct w:val="0"/>
              <w:autoSpaceDE w:val="0"/>
              <w:adjustRightInd w:val="0"/>
              <w:rPr>
                <w:szCs w:val="20"/>
              </w:rPr>
            </w:pPr>
            <w:r>
              <w:rPr>
                <w:szCs w:val="18"/>
              </w:rPr>
              <w:t>CA_n30A-n260L</w:t>
            </w:r>
          </w:p>
        </w:tc>
        <w:tc>
          <w:tcPr>
            <w:tcW w:w="1211" w:type="dxa"/>
            <w:tcBorders>
              <w:top w:val="single" w:sz="4" w:space="0" w:color="auto"/>
              <w:left w:val="single" w:sz="4" w:space="0" w:color="auto"/>
              <w:bottom w:val="single" w:sz="4" w:space="0" w:color="auto"/>
              <w:right w:val="single" w:sz="4" w:space="0" w:color="auto"/>
            </w:tcBorders>
            <w:hideMark/>
          </w:tcPr>
          <w:p w14:paraId="3A002DB9"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3E6EF6B"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3D7BB436" w14:textId="77777777" w:rsidR="009058BA" w:rsidRDefault="009058BA">
            <w:pPr>
              <w:pStyle w:val="TAC1"/>
              <w:overflowPunct w:val="0"/>
              <w:autoSpaceDE w:val="0"/>
              <w:adjustRightInd w:val="0"/>
              <w:rPr>
                <w:lang w:val="en-US" w:eastAsia="zh-CN"/>
              </w:rPr>
            </w:pPr>
            <w:r>
              <w:rPr>
                <w:lang w:val="en-US" w:eastAsia="zh-CN"/>
              </w:rPr>
              <w:t>0</w:t>
            </w:r>
          </w:p>
        </w:tc>
      </w:tr>
      <w:tr w:rsidR="009058BA" w14:paraId="35EFBCE0"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46750F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A99B41A"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359F0EE8"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20B9C5F" w14:textId="77777777" w:rsidR="009058BA" w:rsidRDefault="009058BA">
            <w:pPr>
              <w:pStyle w:val="TAC1"/>
              <w:rPr>
                <w:lang w:eastAsia="zh-CN"/>
              </w:rPr>
            </w:pPr>
            <w:r>
              <w:rPr>
                <w:lang w:val="en-US" w:eastAsia="zh-CN" w:bidi="ar"/>
              </w:rPr>
              <w:t>CA_n260L</w:t>
            </w:r>
          </w:p>
        </w:tc>
        <w:tc>
          <w:tcPr>
            <w:tcW w:w="2294" w:type="dxa"/>
            <w:gridSpan w:val="2"/>
            <w:tcBorders>
              <w:top w:val="nil"/>
              <w:left w:val="single" w:sz="4" w:space="0" w:color="auto"/>
              <w:bottom w:val="single" w:sz="4" w:space="0" w:color="auto"/>
              <w:right w:val="single" w:sz="4" w:space="0" w:color="auto"/>
            </w:tcBorders>
          </w:tcPr>
          <w:p w14:paraId="027AA3EF" w14:textId="77777777" w:rsidR="009058BA" w:rsidRDefault="009058BA">
            <w:pPr>
              <w:pStyle w:val="TAC1"/>
              <w:overflowPunct w:val="0"/>
              <w:autoSpaceDE w:val="0"/>
              <w:adjustRightInd w:val="0"/>
              <w:rPr>
                <w:lang w:val="en-US" w:eastAsia="zh-CN"/>
              </w:rPr>
            </w:pPr>
          </w:p>
        </w:tc>
      </w:tr>
      <w:tr w:rsidR="009058BA" w14:paraId="18C4914A"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492DA7EE" w14:textId="77777777" w:rsidR="009058BA" w:rsidRDefault="009058BA">
            <w:pPr>
              <w:pStyle w:val="TAC1"/>
              <w:overflowPunct w:val="0"/>
              <w:autoSpaceDE w:val="0"/>
              <w:adjustRightInd w:val="0"/>
            </w:pPr>
            <w:r>
              <w:rPr>
                <w:szCs w:val="18"/>
              </w:rPr>
              <w:t>CA_n30A-n260M</w:t>
            </w:r>
          </w:p>
        </w:tc>
        <w:tc>
          <w:tcPr>
            <w:tcW w:w="2461" w:type="dxa"/>
            <w:vMerge w:val="restart"/>
            <w:tcBorders>
              <w:top w:val="single" w:sz="4" w:space="0" w:color="auto"/>
              <w:left w:val="single" w:sz="4" w:space="0" w:color="auto"/>
              <w:bottom w:val="nil"/>
              <w:right w:val="single" w:sz="4" w:space="0" w:color="auto"/>
            </w:tcBorders>
            <w:hideMark/>
          </w:tcPr>
          <w:p w14:paraId="77903C09" w14:textId="77777777" w:rsidR="009058BA" w:rsidRDefault="009058BA">
            <w:pPr>
              <w:pStyle w:val="TAC1"/>
              <w:overflowPunct w:val="0"/>
              <w:autoSpaceDE w:val="0"/>
              <w:adjustRightInd w:val="0"/>
              <w:rPr>
                <w:szCs w:val="18"/>
              </w:rPr>
            </w:pPr>
            <w:r>
              <w:rPr>
                <w:szCs w:val="18"/>
              </w:rPr>
              <w:t>CA_n30A-n260A</w:t>
            </w:r>
          </w:p>
          <w:p w14:paraId="735C18A8" w14:textId="77777777" w:rsidR="009058BA" w:rsidRDefault="009058BA">
            <w:pPr>
              <w:pStyle w:val="TAC1"/>
              <w:overflowPunct w:val="0"/>
              <w:autoSpaceDE w:val="0"/>
              <w:adjustRightInd w:val="0"/>
              <w:rPr>
                <w:szCs w:val="18"/>
              </w:rPr>
            </w:pPr>
            <w:r>
              <w:rPr>
                <w:szCs w:val="18"/>
              </w:rPr>
              <w:t>CA_n30A-n260G</w:t>
            </w:r>
          </w:p>
          <w:p w14:paraId="2F2ADABF" w14:textId="77777777" w:rsidR="009058BA" w:rsidRDefault="009058BA">
            <w:pPr>
              <w:pStyle w:val="TAC1"/>
              <w:overflowPunct w:val="0"/>
              <w:autoSpaceDE w:val="0"/>
              <w:adjustRightInd w:val="0"/>
              <w:rPr>
                <w:szCs w:val="18"/>
              </w:rPr>
            </w:pPr>
            <w:r>
              <w:rPr>
                <w:szCs w:val="18"/>
              </w:rPr>
              <w:t>CA_n30A-n260H</w:t>
            </w:r>
          </w:p>
          <w:p w14:paraId="1A1692A7" w14:textId="77777777" w:rsidR="009058BA" w:rsidRDefault="009058BA">
            <w:pPr>
              <w:pStyle w:val="TAC1"/>
              <w:overflowPunct w:val="0"/>
              <w:autoSpaceDE w:val="0"/>
              <w:adjustRightInd w:val="0"/>
              <w:rPr>
                <w:szCs w:val="18"/>
              </w:rPr>
            </w:pPr>
            <w:r>
              <w:rPr>
                <w:szCs w:val="18"/>
              </w:rPr>
              <w:t>CA_n30A-n260I</w:t>
            </w:r>
          </w:p>
          <w:p w14:paraId="6F04CC29" w14:textId="77777777" w:rsidR="009058BA" w:rsidRDefault="009058BA">
            <w:pPr>
              <w:pStyle w:val="TAC1"/>
              <w:overflowPunct w:val="0"/>
              <w:autoSpaceDE w:val="0"/>
              <w:adjustRightInd w:val="0"/>
              <w:rPr>
                <w:szCs w:val="18"/>
              </w:rPr>
            </w:pPr>
            <w:r>
              <w:rPr>
                <w:szCs w:val="18"/>
              </w:rPr>
              <w:t>CA_n30A-n260J</w:t>
            </w:r>
          </w:p>
          <w:p w14:paraId="26192347" w14:textId="77777777" w:rsidR="009058BA" w:rsidRDefault="009058BA">
            <w:pPr>
              <w:pStyle w:val="TAC1"/>
              <w:overflowPunct w:val="0"/>
              <w:autoSpaceDE w:val="0"/>
              <w:adjustRightInd w:val="0"/>
              <w:rPr>
                <w:szCs w:val="18"/>
              </w:rPr>
            </w:pPr>
            <w:r>
              <w:rPr>
                <w:szCs w:val="18"/>
              </w:rPr>
              <w:t>CA_n30A-n260K</w:t>
            </w:r>
          </w:p>
          <w:p w14:paraId="2D6B214D" w14:textId="77777777" w:rsidR="009058BA" w:rsidRDefault="009058BA">
            <w:pPr>
              <w:pStyle w:val="TAC1"/>
              <w:overflowPunct w:val="0"/>
              <w:autoSpaceDE w:val="0"/>
              <w:adjustRightInd w:val="0"/>
              <w:rPr>
                <w:szCs w:val="18"/>
              </w:rPr>
            </w:pPr>
            <w:r>
              <w:rPr>
                <w:szCs w:val="18"/>
              </w:rPr>
              <w:t>CA_n30A-n260L</w:t>
            </w:r>
          </w:p>
          <w:p w14:paraId="01E95DE5" w14:textId="77777777" w:rsidR="009058BA" w:rsidRDefault="009058BA">
            <w:pPr>
              <w:pStyle w:val="TAC1"/>
              <w:overflowPunct w:val="0"/>
              <w:autoSpaceDE w:val="0"/>
              <w:adjustRightInd w:val="0"/>
              <w:rPr>
                <w:szCs w:val="20"/>
              </w:rPr>
            </w:pPr>
            <w:r>
              <w:rPr>
                <w:szCs w:val="18"/>
              </w:rPr>
              <w:t>CA_n30A-n260M</w:t>
            </w:r>
          </w:p>
        </w:tc>
        <w:tc>
          <w:tcPr>
            <w:tcW w:w="1211" w:type="dxa"/>
            <w:tcBorders>
              <w:top w:val="single" w:sz="4" w:space="0" w:color="auto"/>
              <w:left w:val="single" w:sz="4" w:space="0" w:color="auto"/>
              <w:bottom w:val="single" w:sz="4" w:space="0" w:color="auto"/>
              <w:right w:val="single" w:sz="4" w:space="0" w:color="auto"/>
            </w:tcBorders>
            <w:hideMark/>
          </w:tcPr>
          <w:p w14:paraId="70C3C247"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100FE74"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3E2E7ED5" w14:textId="77777777" w:rsidR="009058BA" w:rsidRDefault="009058BA">
            <w:pPr>
              <w:pStyle w:val="TAC1"/>
              <w:overflowPunct w:val="0"/>
              <w:autoSpaceDE w:val="0"/>
              <w:adjustRightInd w:val="0"/>
              <w:rPr>
                <w:lang w:val="en-US" w:eastAsia="zh-CN"/>
              </w:rPr>
            </w:pPr>
            <w:r>
              <w:rPr>
                <w:lang w:val="en-US" w:eastAsia="zh-CN"/>
              </w:rPr>
              <w:t>0</w:t>
            </w:r>
          </w:p>
        </w:tc>
      </w:tr>
      <w:tr w:rsidR="009058BA" w14:paraId="2DCAED3A"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8068A8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DFDB4FD"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4915141E"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8B1A44E" w14:textId="77777777" w:rsidR="009058BA" w:rsidRDefault="009058BA">
            <w:pPr>
              <w:pStyle w:val="TAC1"/>
              <w:rPr>
                <w:lang w:eastAsia="zh-CN"/>
              </w:rPr>
            </w:pPr>
            <w:r>
              <w:rPr>
                <w:lang w:val="en-US" w:eastAsia="zh-CN" w:bidi="ar"/>
              </w:rPr>
              <w:t>CA_n260M</w:t>
            </w:r>
          </w:p>
        </w:tc>
        <w:tc>
          <w:tcPr>
            <w:tcW w:w="2294" w:type="dxa"/>
            <w:gridSpan w:val="2"/>
            <w:tcBorders>
              <w:top w:val="nil"/>
              <w:left w:val="single" w:sz="4" w:space="0" w:color="auto"/>
              <w:bottom w:val="single" w:sz="4" w:space="0" w:color="auto"/>
              <w:right w:val="single" w:sz="4" w:space="0" w:color="auto"/>
            </w:tcBorders>
          </w:tcPr>
          <w:p w14:paraId="61F92345" w14:textId="77777777" w:rsidR="009058BA" w:rsidRDefault="009058BA">
            <w:pPr>
              <w:pStyle w:val="TAC1"/>
              <w:overflowPunct w:val="0"/>
              <w:autoSpaceDE w:val="0"/>
              <w:adjustRightInd w:val="0"/>
              <w:rPr>
                <w:lang w:val="en-US" w:eastAsia="zh-CN"/>
              </w:rPr>
            </w:pPr>
          </w:p>
        </w:tc>
      </w:tr>
      <w:tr w:rsidR="009058BA" w14:paraId="7F5978D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CFB97C5" w14:textId="77777777" w:rsidR="009058BA" w:rsidRDefault="009058BA">
            <w:pPr>
              <w:pStyle w:val="TAC1"/>
              <w:overflowPunct w:val="0"/>
              <w:autoSpaceDE w:val="0"/>
              <w:adjustRightInd w:val="0"/>
            </w:pPr>
            <w:r>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hideMark/>
          </w:tcPr>
          <w:p w14:paraId="3AFA4845"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2EB34187"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DE5B64E" w14:textId="77777777" w:rsidR="009058BA" w:rsidRDefault="009058BA">
            <w:pPr>
              <w:pStyle w:val="TAC1"/>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608F9524" w14:textId="77777777" w:rsidR="009058BA" w:rsidRDefault="009058BA">
            <w:pPr>
              <w:pStyle w:val="TAC1"/>
              <w:overflowPunct w:val="0"/>
              <w:autoSpaceDE w:val="0"/>
              <w:adjustRightInd w:val="0"/>
              <w:rPr>
                <w:lang w:val="en-US" w:eastAsia="zh-CN"/>
              </w:rPr>
            </w:pPr>
            <w:r>
              <w:rPr>
                <w:lang w:val="en-US" w:eastAsia="zh-CN"/>
              </w:rPr>
              <w:t>0</w:t>
            </w:r>
          </w:p>
        </w:tc>
      </w:tr>
      <w:tr w:rsidR="009058BA" w14:paraId="7332380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67EC0FB"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7BE190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2D3E696"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641BA53" w14:textId="77777777" w:rsidR="009058BA" w:rsidRDefault="009058BA">
            <w:pPr>
              <w:pStyle w:val="TAC1"/>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7295AD9C" w14:textId="77777777" w:rsidR="009058BA" w:rsidRDefault="009058BA">
            <w:pPr>
              <w:pStyle w:val="TAC1"/>
              <w:overflowPunct w:val="0"/>
              <w:autoSpaceDE w:val="0"/>
              <w:adjustRightInd w:val="0"/>
              <w:rPr>
                <w:lang w:val="en-US" w:eastAsia="zh-CN"/>
              </w:rPr>
            </w:pPr>
          </w:p>
        </w:tc>
      </w:tr>
      <w:tr w:rsidR="009058BA" w14:paraId="5E874871"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689B3B6D" w14:textId="77777777" w:rsidR="009058BA" w:rsidRDefault="009058BA">
            <w:pPr>
              <w:pStyle w:val="TAC1"/>
              <w:overflowPunct w:val="0"/>
              <w:autoSpaceDE w:val="0"/>
              <w:adjustRightInd w:val="0"/>
              <w:rPr>
                <w:lang w:val="en-US" w:eastAsia="zh-CN"/>
              </w:rPr>
            </w:pPr>
            <w:r>
              <w:t>CA_n</w:t>
            </w:r>
            <w:r>
              <w:rPr>
                <w:lang w:val="en-US" w:eastAsia="zh-CN"/>
              </w:rPr>
              <w:t>34</w:t>
            </w:r>
            <w:r>
              <w:t>A-n258</w:t>
            </w:r>
            <w:r>
              <w:rPr>
                <w:lang w:val="en-US" w:eastAsia="zh-CN"/>
              </w:rPr>
              <w:t>B</w:t>
            </w:r>
          </w:p>
        </w:tc>
        <w:tc>
          <w:tcPr>
            <w:tcW w:w="2461" w:type="dxa"/>
            <w:tcBorders>
              <w:top w:val="single" w:sz="4" w:space="0" w:color="auto"/>
              <w:left w:val="single" w:sz="4" w:space="0" w:color="auto"/>
              <w:bottom w:val="nil"/>
              <w:right w:val="single" w:sz="4" w:space="0" w:color="auto"/>
            </w:tcBorders>
            <w:hideMark/>
          </w:tcPr>
          <w:p w14:paraId="2643C64D"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111B3B90"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CC8B0A5" w14:textId="77777777" w:rsidR="009058BA" w:rsidRDefault="009058BA">
            <w:pPr>
              <w:pStyle w:val="TAC1"/>
              <w:rPr>
                <w:lang w:val="en-US" w:eastAsia="zh-CN"/>
              </w:rPr>
            </w:pPr>
            <w:r>
              <w:rPr>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1A2D7FA9" w14:textId="77777777" w:rsidR="009058BA" w:rsidRDefault="009058BA">
            <w:pPr>
              <w:pStyle w:val="TAC1"/>
              <w:overflowPunct w:val="0"/>
              <w:autoSpaceDE w:val="0"/>
              <w:adjustRightInd w:val="0"/>
              <w:rPr>
                <w:lang w:val="en-US" w:eastAsia="zh-CN"/>
              </w:rPr>
            </w:pPr>
            <w:r>
              <w:rPr>
                <w:lang w:val="en-US" w:eastAsia="zh-CN"/>
              </w:rPr>
              <w:t>0</w:t>
            </w:r>
          </w:p>
        </w:tc>
      </w:tr>
      <w:tr w:rsidR="009058BA" w14:paraId="56FB6DE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06F2ECEC"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3077D35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FF417AE"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23D754E" w14:textId="77777777" w:rsidR="009058BA" w:rsidRDefault="009058BA">
            <w:pPr>
              <w:pStyle w:val="TAC1"/>
              <w:rPr>
                <w:lang w:val="en-US" w:eastAsia="zh-CN"/>
              </w:rPr>
            </w:pPr>
            <w:r>
              <w:rPr>
                <w:color w:val="000000"/>
                <w:szCs w:val="18"/>
                <w:lang w:val="en-US" w:eastAsia="zh-CN" w:bidi="ar"/>
              </w:rPr>
              <w:t>CA_n258B</w:t>
            </w:r>
          </w:p>
        </w:tc>
        <w:tc>
          <w:tcPr>
            <w:tcW w:w="2285" w:type="dxa"/>
            <w:tcBorders>
              <w:top w:val="nil"/>
              <w:left w:val="single" w:sz="4" w:space="0" w:color="auto"/>
              <w:bottom w:val="single" w:sz="4" w:space="0" w:color="auto"/>
              <w:right w:val="single" w:sz="4" w:space="0" w:color="auto"/>
            </w:tcBorders>
          </w:tcPr>
          <w:p w14:paraId="1ACA1E5C" w14:textId="77777777" w:rsidR="009058BA" w:rsidRDefault="009058BA">
            <w:pPr>
              <w:pStyle w:val="TAC1"/>
              <w:overflowPunct w:val="0"/>
              <w:autoSpaceDE w:val="0"/>
              <w:adjustRightInd w:val="0"/>
              <w:rPr>
                <w:lang w:val="en-US" w:eastAsia="zh-CN"/>
              </w:rPr>
            </w:pPr>
          </w:p>
        </w:tc>
      </w:tr>
      <w:tr w:rsidR="009058BA" w14:paraId="4122E77D"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6B47038" w14:textId="77777777" w:rsidR="009058BA" w:rsidRDefault="009058BA">
            <w:pPr>
              <w:pStyle w:val="TAC1"/>
              <w:overflowPunct w:val="0"/>
              <w:autoSpaceDE w:val="0"/>
              <w:adjustRightInd w:val="0"/>
              <w:rPr>
                <w:lang w:eastAsia="zh-CN"/>
              </w:rPr>
            </w:pPr>
            <w:r>
              <w:t>CA_n</w:t>
            </w:r>
            <w:r>
              <w:rPr>
                <w:lang w:val="en-US" w:eastAsia="zh-CN"/>
              </w:rPr>
              <w:t>34</w:t>
            </w:r>
            <w:r>
              <w:t>A-n258</w:t>
            </w:r>
            <w:r>
              <w:rPr>
                <w:lang w:val="en-US" w:eastAsia="zh-CN"/>
              </w:rPr>
              <w:t>C</w:t>
            </w:r>
          </w:p>
        </w:tc>
        <w:tc>
          <w:tcPr>
            <w:tcW w:w="2461" w:type="dxa"/>
            <w:tcBorders>
              <w:top w:val="single" w:sz="4" w:space="0" w:color="auto"/>
              <w:left w:val="single" w:sz="4" w:space="0" w:color="auto"/>
              <w:bottom w:val="nil"/>
              <w:right w:val="single" w:sz="4" w:space="0" w:color="auto"/>
            </w:tcBorders>
            <w:hideMark/>
          </w:tcPr>
          <w:p w14:paraId="5341CF63"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1EBDE7E7"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67641B6" w14:textId="77777777" w:rsidR="009058BA" w:rsidRDefault="009058BA">
            <w:pPr>
              <w:pStyle w:val="TAC1"/>
              <w:rPr>
                <w:lang w:val="en-US" w:eastAsia="zh-CN"/>
              </w:rPr>
            </w:pPr>
            <w:r>
              <w:rPr>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31C3D72F" w14:textId="77777777" w:rsidR="009058BA" w:rsidRDefault="009058BA">
            <w:pPr>
              <w:pStyle w:val="TAC1"/>
              <w:overflowPunct w:val="0"/>
              <w:autoSpaceDE w:val="0"/>
              <w:adjustRightInd w:val="0"/>
              <w:rPr>
                <w:lang w:val="en-US" w:eastAsia="zh-CN"/>
              </w:rPr>
            </w:pPr>
            <w:r>
              <w:rPr>
                <w:lang w:val="en-US" w:eastAsia="zh-CN"/>
              </w:rPr>
              <w:t>0</w:t>
            </w:r>
          </w:p>
        </w:tc>
      </w:tr>
      <w:tr w:rsidR="009058BA" w14:paraId="2B9DC3F3"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73176FD6"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52A653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67AE925"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44F0050" w14:textId="77777777" w:rsidR="009058BA" w:rsidRDefault="009058BA">
            <w:pPr>
              <w:pStyle w:val="TAC1"/>
              <w:rPr>
                <w:lang w:val="en-US" w:eastAsia="zh-CN"/>
              </w:rPr>
            </w:pPr>
            <w:r>
              <w:rPr>
                <w:color w:val="000000"/>
                <w:szCs w:val="18"/>
                <w:lang w:val="en-US" w:eastAsia="zh-CN" w:bidi="ar"/>
              </w:rPr>
              <w:t>CA_n258C</w:t>
            </w:r>
          </w:p>
        </w:tc>
        <w:tc>
          <w:tcPr>
            <w:tcW w:w="2285" w:type="dxa"/>
            <w:tcBorders>
              <w:top w:val="nil"/>
              <w:left w:val="single" w:sz="4" w:space="0" w:color="auto"/>
              <w:bottom w:val="single" w:sz="4" w:space="0" w:color="auto"/>
              <w:right w:val="single" w:sz="4" w:space="0" w:color="auto"/>
            </w:tcBorders>
          </w:tcPr>
          <w:p w14:paraId="75CBEF07" w14:textId="77777777" w:rsidR="009058BA" w:rsidRDefault="009058BA">
            <w:pPr>
              <w:pStyle w:val="TAC1"/>
              <w:overflowPunct w:val="0"/>
              <w:autoSpaceDE w:val="0"/>
              <w:adjustRightInd w:val="0"/>
              <w:rPr>
                <w:lang w:val="en-US" w:eastAsia="zh-CN"/>
              </w:rPr>
            </w:pPr>
          </w:p>
        </w:tc>
      </w:tr>
      <w:tr w:rsidR="009058BA" w14:paraId="3578027C" w14:textId="77777777" w:rsidTr="009058BA">
        <w:trPr>
          <w:gridAfter w:val="1"/>
          <w:wAfter w:w="9" w:type="dxa"/>
          <w:trHeight w:val="90"/>
          <w:jc w:val="center"/>
        </w:trPr>
        <w:tc>
          <w:tcPr>
            <w:tcW w:w="2535" w:type="dxa"/>
            <w:tcBorders>
              <w:top w:val="single" w:sz="4" w:space="0" w:color="auto"/>
              <w:left w:val="single" w:sz="4" w:space="0" w:color="auto"/>
              <w:bottom w:val="nil"/>
              <w:right w:val="single" w:sz="4" w:space="0" w:color="auto"/>
            </w:tcBorders>
            <w:hideMark/>
          </w:tcPr>
          <w:p w14:paraId="5E730409" w14:textId="77777777" w:rsidR="009058BA" w:rsidRDefault="009058BA">
            <w:pPr>
              <w:pStyle w:val="TAC1"/>
              <w:overflowPunct w:val="0"/>
              <w:autoSpaceDE w:val="0"/>
              <w:adjustRightInd w:val="0"/>
            </w:pPr>
            <w:r>
              <w:rPr>
                <w:szCs w:val="18"/>
              </w:rPr>
              <w:t>CA_</w:t>
            </w:r>
            <w:r>
              <w:rPr>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hideMark/>
          </w:tcPr>
          <w:p w14:paraId="7D6EC766"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1DE4971B"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585B4CF"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5576466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C1808A3"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8042ECE"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338473E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7B5FEB77"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9D9200E" w14:textId="77777777" w:rsidR="009058BA" w:rsidRDefault="009058BA">
            <w:pPr>
              <w:pStyle w:val="TAC1"/>
              <w:rPr>
                <w:lang w:val="en-US" w:eastAsia="zh-CN"/>
              </w:rPr>
            </w:pPr>
            <w:r>
              <w:rPr>
                <w:color w:val="000000"/>
                <w:szCs w:val="18"/>
                <w:lang w:val="en-US" w:eastAsia="zh-CN" w:bidi="ar"/>
              </w:rPr>
              <w:t>CA_n258D</w:t>
            </w:r>
          </w:p>
        </w:tc>
        <w:tc>
          <w:tcPr>
            <w:tcW w:w="2285" w:type="dxa"/>
            <w:tcBorders>
              <w:top w:val="nil"/>
              <w:left w:val="single" w:sz="4" w:space="0" w:color="auto"/>
              <w:bottom w:val="single" w:sz="4" w:space="0" w:color="auto"/>
              <w:right w:val="single" w:sz="4" w:space="0" w:color="auto"/>
            </w:tcBorders>
          </w:tcPr>
          <w:p w14:paraId="09AF7B40" w14:textId="77777777" w:rsidR="009058BA" w:rsidRDefault="009058BA">
            <w:pPr>
              <w:pStyle w:val="TAC1"/>
              <w:overflowPunct w:val="0"/>
              <w:autoSpaceDE w:val="0"/>
              <w:adjustRightInd w:val="0"/>
              <w:rPr>
                <w:bCs/>
                <w:szCs w:val="18"/>
                <w:lang w:val="en-US" w:eastAsia="zh-CN"/>
              </w:rPr>
            </w:pPr>
          </w:p>
        </w:tc>
      </w:tr>
      <w:tr w:rsidR="009058BA" w14:paraId="17D4EA39"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31102C82" w14:textId="77777777" w:rsidR="009058BA" w:rsidRDefault="009058BA">
            <w:pPr>
              <w:pStyle w:val="TAC1"/>
              <w:overflowPunct w:val="0"/>
              <w:autoSpaceDE w:val="0"/>
              <w:adjustRightInd w:val="0"/>
            </w:pPr>
            <w:r>
              <w:rPr>
                <w:szCs w:val="18"/>
              </w:rPr>
              <w:t>CA_</w:t>
            </w:r>
            <w:r>
              <w:rPr>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hideMark/>
          </w:tcPr>
          <w:p w14:paraId="54884227"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A5EC496"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0A86FFA"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08DCC096"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38C23DBE"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E2A5B3B"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19FACE1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45BFF74E"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07F4DB7" w14:textId="77777777" w:rsidR="009058BA" w:rsidRDefault="009058BA">
            <w:pPr>
              <w:pStyle w:val="TAC1"/>
              <w:rPr>
                <w:lang w:val="en-US" w:eastAsia="zh-CN"/>
              </w:rPr>
            </w:pPr>
            <w:r>
              <w:rPr>
                <w:color w:val="000000"/>
                <w:szCs w:val="18"/>
                <w:lang w:val="en-US" w:eastAsia="zh-CN" w:bidi="ar"/>
              </w:rPr>
              <w:t>CA_n258E</w:t>
            </w:r>
          </w:p>
        </w:tc>
        <w:tc>
          <w:tcPr>
            <w:tcW w:w="2285" w:type="dxa"/>
            <w:tcBorders>
              <w:top w:val="nil"/>
              <w:left w:val="single" w:sz="4" w:space="0" w:color="auto"/>
              <w:bottom w:val="single" w:sz="4" w:space="0" w:color="auto"/>
              <w:right w:val="single" w:sz="4" w:space="0" w:color="auto"/>
            </w:tcBorders>
          </w:tcPr>
          <w:p w14:paraId="5ED55246" w14:textId="77777777" w:rsidR="009058BA" w:rsidRDefault="009058BA">
            <w:pPr>
              <w:pStyle w:val="TAC1"/>
              <w:overflowPunct w:val="0"/>
              <w:autoSpaceDE w:val="0"/>
              <w:adjustRightInd w:val="0"/>
              <w:rPr>
                <w:bCs/>
                <w:szCs w:val="18"/>
                <w:lang w:val="en-US" w:eastAsia="zh-CN"/>
              </w:rPr>
            </w:pPr>
          </w:p>
        </w:tc>
      </w:tr>
      <w:tr w:rsidR="009058BA" w14:paraId="697692AD"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EC77499" w14:textId="77777777" w:rsidR="009058BA" w:rsidRDefault="009058BA">
            <w:pPr>
              <w:pStyle w:val="TAC1"/>
              <w:overflowPunct w:val="0"/>
              <w:autoSpaceDE w:val="0"/>
              <w:adjustRightInd w:val="0"/>
            </w:pPr>
            <w:r>
              <w:rPr>
                <w:szCs w:val="18"/>
              </w:rPr>
              <w:t>CA_</w:t>
            </w:r>
            <w:r>
              <w:rPr>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hideMark/>
          </w:tcPr>
          <w:p w14:paraId="14D0CB81"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291BD700"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C13EB40"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1334BE56"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9EBB9D0"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04E5E1D9"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021603FF"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1A41006"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E078D7A" w14:textId="77777777" w:rsidR="009058BA" w:rsidRDefault="009058BA">
            <w:pPr>
              <w:pStyle w:val="TAC1"/>
              <w:rPr>
                <w:lang w:val="en-US" w:eastAsia="zh-CN"/>
              </w:rPr>
            </w:pPr>
            <w:r>
              <w:rPr>
                <w:color w:val="000000"/>
                <w:szCs w:val="18"/>
                <w:lang w:val="en-US" w:eastAsia="zh-CN" w:bidi="ar"/>
              </w:rPr>
              <w:t>CA_n258F</w:t>
            </w:r>
          </w:p>
        </w:tc>
        <w:tc>
          <w:tcPr>
            <w:tcW w:w="2285" w:type="dxa"/>
            <w:tcBorders>
              <w:top w:val="nil"/>
              <w:left w:val="single" w:sz="4" w:space="0" w:color="auto"/>
              <w:bottom w:val="single" w:sz="4" w:space="0" w:color="auto"/>
              <w:right w:val="single" w:sz="4" w:space="0" w:color="auto"/>
            </w:tcBorders>
          </w:tcPr>
          <w:p w14:paraId="72CB3CE3" w14:textId="77777777" w:rsidR="009058BA" w:rsidRDefault="009058BA">
            <w:pPr>
              <w:pStyle w:val="TAC1"/>
              <w:overflowPunct w:val="0"/>
              <w:autoSpaceDE w:val="0"/>
              <w:adjustRightInd w:val="0"/>
              <w:rPr>
                <w:bCs/>
                <w:szCs w:val="18"/>
                <w:lang w:val="en-US" w:eastAsia="zh-CN"/>
              </w:rPr>
            </w:pPr>
          </w:p>
        </w:tc>
      </w:tr>
      <w:tr w:rsidR="009058BA" w14:paraId="4DF0C704"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63444963" w14:textId="77777777" w:rsidR="009058BA" w:rsidRDefault="009058BA">
            <w:pPr>
              <w:pStyle w:val="TAC1"/>
              <w:overflowPunct w:val="0"/>
              <w:autoSpaceDE w:val="0"/>
              <w:adjustRightInd w:val="0"/>
            </w:pPr>
            <w:r>
              <w:rPr>
                <w:szCs w:val="18"/>
              </w:rPr>
              <w:t>CA_</w:t>
            </w:r>
            <w:r>
              <w:rPr>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hideMark/>
          </w:tcPr>
          <w:p w14:paraId="4DC0394D"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62630CBF"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ECEA0F"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77DBFFC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7579C9B"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290FCE2E"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5E65798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75F30594"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729F60E" w14:textId="77777777" w:rsidR="009058BA" w:rsidRDefault="009058BA">
            <w:pPr>
              <w:pStyle w:val="TAC1"/>
              <w:rPr>
                <w:lang w:val="en-US" w:eastAsia="zh-CN"/>
              </w:rPr>
            </w:pPr>
            <w:r>
              <w:rPr>
                <w:color w:val="000000"/>
                <w:szCs w:val="18"/>
                <w:lang w:val="en-US" w:eastAsia="zh-CN" w:bidi="ar"/>
              </w:rPr>
              <w:t>CA_n258G</w:t>
            </w:r>
          </w:p>
        </w:tc>
        <w:tc>
          <w:tcPr>
            <w:tcW w:w="2285" w:type="dxa"/>
            <w:tcBorders>
              <w:top w:val="nil"/>
              <w:left w:val="single" w:sz="4" w:space="0" w:color="auto"/>
              <w:bottom w:val="single" w:sz="4" w:space="0" w:color="auto"/>
              <w:right w:val="single" w:sz="4" w:space="0" w:color="auto"/>
            </w:tcBorders>
          </w:tcPr>
          <w:p w14:paraId="6FD13127" w14:textId="77777777" w:rsidR="009058BA" w:rsidRDefault="009058BA">
            <w:pPr>
              <w:pStyle w:val="TAC1"/>
              <w:overflowPunct w:val="0"/>
              <w:autoSpaceDE w:val="0"/>
              <w:adjustRightInd w:val="0"/>
              <w:rPr>
                <w:bCs/>
                <w:szCs w:val="18"/>
                <w:lang w:val="en-US" w:eastAsia="zh-CN"/>
              </w:rPr>
            </w:pPr>
          </w:p>
        </w:tc>
      </w:tr>
      <w:tr w:rsidR="009058BA" w14:paraId="486B1244"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71FAE78" w14:textId="77777777" w:rsidR="009058BA" w:rsidRDefault="009058BA">
            <w:pPr>
              <w:pStyle w:val="TAC1"/>
              <w:overflowPunct w:val="0"/>
              <w:autoSpaceDE w:val="0"/>
              <w:adjustRightInd w:val="0"/>
            </w:pPr>
            <w:r>
              <w:rPr>
                <w:szCs w:val="18"/>
              </w:rPr>
              <w:t>CA_</w:t>
            </w:r>
            <w:r>
              <w:rPr>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hideMark/>
          </w:tcPr>
          <w:p w14:paraId="6574E1FF"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00EDA83"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E1BC7D"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4308ECA3"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87C13F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4EA88781"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326340A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4B4D40A"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8373709" w14:textId="77777777" w:rsidR="009058BA" w:rsidRDefault="009058BA">
            <w:pPr>
              <w:pStyle w:val="TAC1"/>
              <w:rPr>
                <w:lang w:val="en-US" w:eastAsia="zh-CN"/>
              </w:rPr>
            </w:pPr>
            <w:r>
              <w:rPr>
                <w:color w:val="000000"/>
                <w:szCs w:val="18"/>
                <w:lang w:val="en-US" w:eastAsia="zh-CN" w:bidi="ar"/>
              </w:rPr>
              <w:t>CA_n258H</w:t>
            </w:r>
          </w:p>
        </w:tc>
        <w:tc>
          <w:tcPr>
            <w:tcW w:w="2285" w:type="dxa"/>
            <w:tcBorders>
              <w:top w:val="nil"/>
              <w:left w:val="single" w:sz="4" w:space="0" w:color="auto"/>
              <w:bottom w:val="single" w:sz="4" w:space="0" w:color="auto"/>
              <w:right w:val="single" w:sz="4" w:space="0" w:color="auto"/>
            </w:tcBorders>
          </w:tcPr>
          <w:p w14:paraId="09471EFA" w14:textId="77777777" w:rsidR="009058BA" w:rsidRDefault="009058BA">
            <w:pPr>
              <w:pStyle w:val="TAC1"/>
              <w:overflowPunct w:val="0"/>
              <w:autoSpaceDE w:val="0"/>
              <w:adjustRightInd w:val="0"/>
              <w:rPr>
                <w:bCs/>
                <w:szCs w:val="18"/>
                <w:lang w:val="en-US" w:eastAsia="zh-CN"/>
              </w:rPr>
            </w:pPr>
          </w:p>
        </w:tc>
      </w:tr>
      <w:tr w:rsidR="009058BA" w14:paraId="63A3273C" w14:textId="77777777" w:rsidTr="009058BA">
        <w:trPr>
          <w:gridAfter w:val="1"/>
          <w:wAfter w:w="9" w:type="dxa"/>
          <w:trHeight w:val="90"/>
          <w:jc w:val="center"/>
        </w:trPr>
        <w:tc>
          <w:tcPr>
            <w:tcW w:w="2535" w:type="dxa"/>
            <w:tcBorders>
              <w:top w:val="single" w:sz="4" w:space="0" w:color="auto"/>
              <w:left w:val="single" w:sz="4" w:space="0" w:color="auto"/>
              <w:bottom w:val="nil"/>
              <w:right w:val="single" w:sz="4" w:space="0" w:color="auto"/>
            </w:tcBorders>
            <w:hideMark/>
          </w:tcPr>
          <w:p w14:paraId="1B16DEF2" w14:textId="77777777" w:rsidR="009058BA" w:rsidRDefault="009058BA">
            <w:pPr>
              <w:pStyle w:val="TAC1"/>
              <w:overflowPunct w:val="0"/>
              <w:autoSpaceDE w:val="0"/>
              <w:adjustRightInd w:val="0"/>
            </w:pPr>
            <w:r>
              <w:rPr>
                <w:szCs w:val="18"/>
              </w:rPr>
              <w:t>CA_</w:t>
            </w:r>
            <w:r>
              <w:rPr>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hideMark/>
          </w:tcPr>
          <w:p w14:paraId="5773B930"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D944706"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7569D4"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0F69A9C8"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6852C06"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052510E0"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7A05205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31B58D15"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CF22763" w14:textId="77777777" w:rsidR="009058BA" w:rsidRDefault="009058BA">
            <w:pPr>
              <w:pStyle w:val="TAC1"/>
              <w:rPr>
                <w:lang w:val="en-US" w:eastAsia="zh-CN"/>
              </w:rPr>
            </w:pPr>
            <w:r>
              <w:rPr>
                <w:color w:val="000000"/>
                <w:szCs w:val="18"/>
                <w:lang w:val="en-US" w:eastAsia="zh-CN" w:bidi="ar"/>
              </w:rPr>
              <w:t>CA_n258I</w:t>
            </w:r>
          </w:p>
        </w:tc>
        <w:tc>
          <w:tcPr>
            <w:tcW w:w="2285" w:type="dxa"/>
            <w:tcBorders>
              <w:top w:val="nil"/>
              <w:left w:val="single" w:sz="4" w:space="0" w:color="auto"/>
              <w:bottom w:val="single" w:sz="4" w:space="0" w:color="auto"/>
              <w:right w:val="single" w:sz="4" w:space="0" w:color="auto"/>
            </w:tcBorders>
          </w:tcPr>
          <w:p w14:paraId="10DDC2C1" w14:textId="77777777" w:rsidR="009058BA" w:rsidRDefault="009058BA">
            <w:pPr>
              <w:pStyle w:val="TAC1"/>
              <w:overflowPunct w:val="0"/>
              <w:autoSpaceDE w:val="0"/>
              <w:adjustRightInd w:val="0"/>
              <w:rPr>
                <w:bCs/>
                <w:szCs w:val="18"/>
                <w:lang w:val="en-US" w:eastAsia="zh-CN"/>
              </w:rPr>
            </w:pPr>
          </w:p>
        </w:tc>
      </w:tr>
      <w:tr w:rsidR="009058BA" w14:paraId="7900DDFC"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5DF6A7B6" w14:textId="77777777" w:rsidR="009058BA" w:rsidRDefault="009058BA">
            <w:pPr>
              <w:pStyle w:val="TAC1"/>
              <w:overflowPunct w:val="0"/>
              <w:autoSpaceDE w:val="0"/>
              <w:adjustRightInd w:val="0"/>
            </w:pPr>
            <w:r>
              <w:rPr>
                <w:szCs w:val="18"/>
              </w:rPr>
              <w:t>CA_</w:t>
            </w:r>
            <w:r>
              <w:rPr>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hideMark/>
          </w:tcPr>
          <w:p w14:paraId="5A8CE089"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698EC56D"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38E8C0"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1345D4C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086E8D4"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31510AE1"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0D1B16CF"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346B819"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117A10" w14:textId="77777777" w:rsidR="009058BA" w:rsidRDefault="009058BA">
            <w:pPr>
              <w:pStyle w:val="TAC1"/>
              <w:rPr>
                <w:lang w:val="en-US" w:eastAsia="zh-CN"/>
              </w:rPr>
            </w:pPr>
            <w:r>
              <w:rPr>
                <w:color w:val="000000"/>
                <w:szCs w:val="18"/>
                <w:lang w:val="en-US" w:eastAsia="zh-CN" w:bidi="ar"/>
              </w:rPr>
              <w:t>CA_n258J</w:t>
            </w:r>
          </w:p>
        </w:tc>
        <w:tc>
          <w:tcPr>
            <w:tcW w:w="2285" w:type="dxa"/>
            <w:tcBorders>
              <w:top w:val="nil"/>
              <w:left w:val="single" w:sz="4" w:space="0" w:color="auto"/>
              <w:bottom w:val="single" w:sz="4" w:space="0" w:color="auto"/>
              <w:right w:val="single" w:sz="4" w:space="0" w:color="auto"/>
            </w:tcBorders>
          </w:tcPr>
          <w:p w14:paraId="58848FA1" w14:textId="77777777" w:rsidR="009058BA" w:rsidRDefault="009058BA">
            <w:pPr>
              <w:pStyle w:val="TAC1"/>
              <w:overflowPunct w:val="0"/>
              <w:autoSpaceDE w:val="0"/>
              <w:adjustRightInd w:val="0"/>
              <w:rPr>
                <w:bCs/>
                <w:szCs w:val="18"/>
                <w:lang w:val="en-US" w:eastAsia="zh-CN"/>
              </w:rPr>
            </w:pPr>
          </w:p>
        </w:tc>
      </w:tr>
      <w:tr w:rsidR="009058BA" w14:paraId="794E175A" w14:textId="77777777" w:rsidTr="009058BA">
        <w:trPr>
          <w:gridAfter w:val="1"/>
          <w:wAfter w:w="9" w:type="dxa"/>
          <w:trHeight w:val="187"/>
          <w:jc w:val="center"/>
        </w:trPr>
        <w:tc>
          <w:tcPr>
            <w:tcW w:w="2535" w:type="dxa"/>
            <w:tcBorders>
              <w:top w:val="single" w:sz="4" w:space="0" w:color="auto"/>
              <w:left w:val="single" w:sz="4" w:space="0" w:color="auto"/>
              <w:bottom w:val="single" w:sz="4" w:space="0" w:color="auto"/>
              <w:right w:val="single" w:sz="4" w:space="0" w:color="auto"/>
            </w:tcBorders>
            <w:hideMark/>
          </w:tcPr>
          <w:p w14:paraId="029F08F3" w14:textId="77777777" w:rsidR="009058BA" w:rsidRDefault="009058BA">
            <w:pPr>
              <w:pStyle w:val="TAC1"/>
              <w:overflowPunct w:val="0"/>
              <w:autoSpaceDE w:val="0"/>
              <w:adjustRightInd w:val="0"/>
            </w:pPr>
            <w:r>
              <w:rPr>
                <w:szCs w:val="18"/>
              </w:rPr>
              <w:t>CA_</w:t>
            </w:r>
            <w:r>
              <w:rPr>
                <w:szCs w:val="18"/>
                <w:lang w:eastAsia="zh-CN"/>
              </w:rPr>
              <w:t>n34</w:t>
            </w:r>
            <w:r>
              <w:rPr>
                <w:szCs w:val="18"/>
              </w:rPr>
              <w:t>A-n258K</w:t>
            </w:r>
          </w:p>
        </w:tc>
        <w:tc>
          <w:tcPr>
            <w:tcW w:w="2461" w:type="dxa"/>
            <w:tcBorders>
              <w:top w:val="single" w:sz="4" w:space="0" w:color="auto"/>
              <w:left w:val="single" w:sz="4" w:space="0" w:color="auto"/>
              <w:bottom w:val="single" w:sz="4" w:space="0" w:color="auto"/>
              <w:right w:val="single" w:sz="4" w:space="0" w:color="auto"/>
            </w:tcBorders>
            <w:hideMark/>
          </w:tcPr>
          <w:p w14:paraId="2A27168A"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389871D2"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B534CEC"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single" w:sz="4" w:space="0" w:color="auto"/>
              <w:right w:val="single" w:sz="4" w:space="0" w:color="auto"/>
            </w:tcBorders>
            <w:hideMark/>
          </w:tcPr>
          <w:p w14:paraId="55BAC616"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DA926AD"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43E2BDF9"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6C9ED10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3C6A02A"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5FB26D4" w14:textId="77777777" w:rsidR="009058BA" w:rsidRDefault="009058BA">
            <w:pPr>
              <w:pStyle w:val="TAC1"/>
              <w:rPr>
                <w:lang w:val="en-US" w:eastAsia="zh-CN"/>
              </w:rPr>
            </w:pPr>
            <w:r>
              <w:rPr>
                <w:color w:val="000000"/>
                <w:szCs w:val="18"/>
                <w:lang w:val="en-US" w:eastAsia="zh-CN" w:bidi="ar"/>
              </w:rPr>
              <w:t>CA_n258K</w:t>
            </w:r>
          </w:p>
        </w:tc>
        <w:tc>
          <w:tcPr>
            <w:tcW w:w="2285" w:type="dxa"/>
            <w:tcBorders>
              <w:top w:val="nil"/>
              <w:left w:val="single" w:sz="4" w:space="0" w:color="auto"/>
              <w:bottom w:val="single" w:sz="4" w:space="0" w:color="auto"/>
              <w:right w:val="single" w:sz="4" w:space="0" w:color="auto"/>
            </w:tcBorders>
          </w:tcPr>
          <w:p w14:paraId="5F0D5600" w14:textId="77777777" w:rsidR="009058BA" w:rsidRDefault="009058BA">
            <w:pPr>
              <w:pStyle w:val="TAC1"/>
              <w:overflowPunct w:val="0"/>
              <w:autoSpaceDE w:val="0"/>
              <w:adjustRightInd w:val="0"/>
              <w:rPr>
                <w:bCs/>
                <w:szCs w:val="18"/>
                <w:lang w:val="en-US" w:eastAsia="zh-CN"/>
              </w:rPr>
            </w:pPr>
          </w:p>
        </w:tc>
      </w:tr>
      <w:tr w:rsidR="009058BA" w14:paraId="60C0FB06"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D3D8B2B" w14:textId="77777777" w:rsidR="009058BA" w:rsidRDefault="009058BA">
            <w:pPr>
              <w:pStyle w:val="TAC1"/>
              <w:overflowPunct w:val="0"/>
              <w:autoSpaceDE w:val="0"/>
              <w:adjustRightInd w:val="0"/>
            </w:pPr>
            <w:r>
              <w:rPr>
                <w:szCs w:val="18"/>
              </w:rPr>
              <w:t>CA_</w:t>
            </w:r>
            <w:r>
              <w:rPr>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hideMark/>
          </w:tcPr>
          <w:p w14:paraId="3D10E609"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C55B306"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EC1B929"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38E9146A"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670160B"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666B112F"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347F2984"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0D6886F2"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E0DAB28" w14:textId="77777777" w:rsidR="009058BA" w:rsidRDefault="009058BA">
            <w:pPr>
              <w:pStyle w:val="TAC1"/>
              <w:rPr>
                <w:lang w:val="en-US" w:eastAsia="zh-CN"/>
              </w:rPr>
            </w:pPr>
            <w:r>
              <w:rPr>
                <w:color w:val="000000"/>
                <w:szCs w:val="18"/>
                <w:lang w:val="en-US" w:eastAsia="zh-CN" w:bidi="ar"/>
              </w:rPr>
              <w:t>CA_n258L</w:t>
            </w:r>
          </w:p>
        </w:tc>
        <w:tc>
          <w:tcPr>
            <w:tcW w:w="2285" w:type="dxa"/>
            <w:tcBorders>
              <w:top w:val="nil"/>
              <w:left w:val="single" w:sz="4" w:space="0" w:color="auto"/>
              <w:bottom w:val="single" w:sz="4" w:space="0" w:color="auto"/>
              <w:right w:val="single" w:sz="4" w:space="0" w:color="auto"/>
            </w:tcBorders>
          </w:tcPr>
          <w:p w14:paraId="6D6C150A" w14:textId="77777777" w:rsidR="009058BA" w:rsidRDefault="009058BA">
            <w:pPr>
              <w:pStyle w:val="TAC1"/>
              <w:overflowPunct w:val="0"/>
              <w:autoSpaceDE w:val="0"/>
              <w:adjustRightInd w:val="0"/>
              <w:rPr>
                <w:bCs/>
                <w:szCs w:val="18"/>
                <w:lang w:val="en-US" w:eastAsia="zh-CN"/>
              </w:rPr>
            </w:pPr>
          </w:p>
        </w:tc>
      </w:tr>
      <w:tr w:rsidR="009058BA" w14:paraId="71F4EA36" w14:textId="77777777" w:rsidTr="009058BA">
        <w:trPr>
          <w:gridAfter w:val="1"/>
          <w:wAfter w:w="9" w:type="dxa"/>
          <w:trHeight w:val="159"/>
          <w:jc w:val="center"/>
        </w:trPr>
        <w:tc>
          <w:tcPr>
            <w:tcW w:w="2535" w:type="dxa"/>
            <w:tcBorders>
              <w:top w:val="single" w:sz="4" w:space="0" w:color="auto"/>
              <w:left w:val="single" w:sz="4" w:space="0" w:color="auto"/>
              <w:bottom w:val="nil"/>
              <w:right w:val="single" w:sz="4" w:space="0" w:color="auto"/>
            </w:tcBorders>
            <w:hideMark/>
          </w:tcPr>
          <w:p w14:paraId="750A961C" w14:textId="77777777" w:rsidR="009058BA" w:rsidRDefault="009058BA">
            <w:pPr>
              <w:pStyle w:val="TAC1"/>
              <w:overflowPunct w:val="0"/>
              <w:autoSpaceDE w:val="0"/>
              <w:adjustRightInd w:val="0"/>
            </w:pPr>
            <w:r>
              <w:rPr>
                <w:szCs w:val="18"/>
              </w:rPr>
              <w:t>CA_</w:t>
            </w:r>
            <w:r>
              <w:rPr>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hideMark/>
          </w:tcPr>
          <w:p w14:paraId="322DA283"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1BC05CA0"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DAE2238"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5C638BBE"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F95B42C"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BCA12ED"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7244EAEE"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8F5AEAF"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3B6416" w14:textId="77777777" w:rsidR="009058BA" w:rsidRDefault="009058BA">
            <w:pPr>
              <w:pStyle w:val="TAC1"/>
              <w:rPr>
                <w:lang w:val="en-US" w:eastAsia="zh-CN"/>
              </w:rPr>
            </w:pPr>
            <w:r>
              <w:rPr>
                <w:color w:val="000000"/>
                <w:szCs w:val="18"/>
                <w:lang w:val="en-US" w:eastAsia="zh-CN" w:bidi="ar"/>
              </w:rPr>
              <w:t>CA_n258M</w:t>
            </w:r>
          </w:p>
        </w:tc>
        <w:tc>
          <w:tcPr>
            <w:tcW w:w="2285" w:type="dxa"/>
            <w:tcBorders>
              <w:top w:val="nil"/>
              <w:left w:val="single" w:sz="4" w:space="0" w:color="auto"/>
              <w:bottom w:val="single" w:sz="4" w:space="0" w:color="auto"/>
              <w:right w:val="single" w:sz="4" w:space="0" w:color="auto"/>
            </w:tcBorders>
          </w:tcPr>
          <w:p w14:paraId="557B8B23" w14:textId="77777777" w:rsidR="009058BA" w:rsidRDefault="009058BA">
            <w:pPr>
              <w:pStyle w:val="TAC1"/>
              <w:overflowPunct w:val="0"/>
              <w:autoSpaceDE w:val="0"/>
              <w:adjustRightInd w:val="0"/>
              <w:rPr>
                <w:bCs/>
                <w:szCs w:val="18"/>
                <w:lang w:val="en-US" w:eastAsia="zh-CN"/>
              </w:rPr>
            </w:pPr>
          </w:p>
        </w:tc>
      </w:tr>
      <w:tr w:rsidR="009058BA" w14:paraId="3A4EF01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D2E02DB" w14:textId="77777777" w:rsidR="009058BA" w:rsidRDefault="009058BA">
            <w:pPr>
              <w:pStyle w:val="TAC1"/>
              <w:overflowPunct w:val="0"/>
              <w:autoSpaceDE w:val="0"/>
              <w:adjustRightInd w:val="0"/>
              <w:rPr>
                <w:szCs w:val="18"/>
              </w:rPr>
            </w:pPr>
            <w:bookmarkStart w:id="1099" w:name="OLE_LINK12"/>
            <w:r>
              <w:t>CA_n38A-n257</w:t>
            </w:r>
            <w:bookmarkEnd w:id="1099"/>
            <w:r>
              <w:t>A</w:t>
            </w:r>
          </w:p>
        </w:tc>
        <w:tc>
          <w:tcPr>
            <w:tcW w:w="2461" w:type="dxa"/>
            <w:tcBorders>
              <w:top w:val="single" w:sz="4" w:space="0" w:color="auto"/>
              <w:left w:val="single" w:sz="4" w:space="0" w:color="auto"/>
              <w:bottom w:val="nil"/>
              <w:right w:val="single" w:sz="4" w:space="0" w:color="auto"/>
            </w:tcBorders>
            <w:hideMark/>
          </w:tcPr>
          <w:p w14:paraId="59306399"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3069CED5"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6308A95"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F4161B9"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B1B1CA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15E76C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FFEAB5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8012C84"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0156A21" w14:textId="77777777" w:rsidR="009058BA" w:rsidRDefault="009058BA">
            <w:pPr>
              <w:pStyle w:val="TAC1"/>
              <w:rPr>
                <w:szCs w:val="20"/>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40954F97" w14:textId="77777777" w:rsidR="009058BA" w:rsidRDefault="009058BA">
            <w:pPr>
              <w:pStyle w:val="TAC1"/>
              <w:overflowPunct w:val="0"/>
              <w:autoSpaceDE w:val="0"/>
              <w:adjustRightInd w:val="0"/>
              <w:rPr>
                <w:szCs w:val="18"/>
                <w:lang w:val="en-US" w:eastAsia="zh-CN"/>
              </w:rPr>
            </w:pPr>
          </w:p>
        </w:tc>
      </w:tr>
      <w:tr w:rsidR="009058BA" w14:paraId="16F13A0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A26E4B9" w14:textId="77777777" w:rsidR="009058BA" w:rsidRDefault="009058BA">
            <w:pPr>
              <w:pStyle w:val="TAC1"/>
              <w:overflowPunct w:val="0"/>
              <w:autoSpaceDE w:val="0"/>
              <w:adjustRightInd w:val="0"/>
              <w:rPr>
                <w:szCs w:val="18"/>
              </w:rPr>
            </w:pPr>
            <w:r>
              <w:t>CA_n38A-n257</w:t>
            </w:r>
            <w:r>
              <w:rPr>
                <w:lang w:eastAsia="zh-CN"/>
              </w:rPr>
              <w:t>G</w:t>
            </w:r>
          </w:p>
        </w:tc>
        <w:tc>
          <w:tcPr>
            <w:tcW w:w="2461" w:type="dxa"/>
            <w:tcBorders>
              <w:top w:val="single" w:sz="4" w:space="0" w:color="auto"/>
              <w:left w:val="single" w:sz="4" w:space="0" w:color="auto"/>
              <w:bottom w:val="nil"/>
              <w:right w:val="single" w:sz="4" w:space="0" w:color="auto"/>
            </w:tcBorders>
            <w:hideMark/>
          </w:tcPr>
          <w:p w14:paraId="61214D92"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55A9B500"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91AE78"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1DF19E4"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51C1697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F4C4F00"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D7F83C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FEF156D"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215CFFD" w14:textId="77777777" w:rsidR="009058BA" w:rsidRDefault="009058BA">
            <w:pPr>
              <w:pStyle w:val="TAC1"/>
              <w:rPr>
                <w:szCs w:val="20"/>
                <w:lang w:val="en-US" w:eastAsia="zh-CN" w:bidi="ar"/>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39D8EB23" w14:textId="77777777" w:rsidR="009058BA" w:rsidRDefault="009058BA">
            <w:pPr>
              <w:pStyle w:val="TAC1"/>
              <w:overflowPunct w:val="0"/>
              <w:autoSpaceDE w:val="0"/>
              <w:adjustRightInd w:val="0"/>
              <w:rPr>
                <w:szCs w:val="18"/>
                <w:lang w:val="en-US" w:eastAsia="zh-CN"/>
              </w:rPr>
            </w:pPr>
          </w:p>
        </w:tc>
      </w:tr>
      <w:tr w:rsidR="009058BA" w14:paraId="3A63F81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3F7EC93" w14:textId="77777777" w:rsidR="009058BA" w:rsidRDefault="009058BA">
            <w:pPr>
              <w:pStyle w:val="TAC1"/>
              <w:overflowPunct w:val="0"/>
              <w:autoSpaceDE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hideMark/>
          </w:tcPr>
          <w:p w14:paraId="593B7DEC"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5A5A9B41"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102E241"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46AEC90E"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5DE227C"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830D083"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3BC02B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EC1DBA3"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13C113" w14:textId="77777777" w:rsidR="009058BA" w:rsidRDefault="009058BA">
            <w:pPr>
              <w:pStyle w:val="TAC1"/>
              <w:rPr>
                <w:szCs w:val="20"/>
                <w:lang w:val="en-US" w:eastAsia="zh-CN" w:bidi="ar"/>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16E2CCF9" w14:textId="77777777" w:rsidR="009058BA" w:rsidRDefault="009058BA">
            <w:pPr>
              <w:pStyle w:val="TAC1"/>
              <w:overflowPunct w:val="0"/>
              <w:autoSpaceDE w:val="0"/>
              <w:adjustRightInd w:val="0"/>
              <w:rPr>
                <w:szCs w:val="18"/>
                <w:lang w:val="en-US" w:eastAsia="zh-CN"/>
              </w:rPr>
            </w:pPr>
          </w:p>
        </w:tc>
      </w:tr>
      <w:tr w:rsidR="009058BA" w14:paraId="2C62DBD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5DDA11A" w14:textId="77777777" w:rsidR="009058BA" w:rsidRDefault="009058BA">
            <w:pPr>
              <w:pStyle w:val="TAC1"/>
              <w:overflowPunct w:val="0"/>
              <w:autoSpaceDE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hideMark/>
          </w:tcPr>
          <w:p w14:paraId="227A22D0"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42963A2A"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842245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C79EC16"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22519B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7988465"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11C06D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B3FFC8B"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0C81313" w14:textId="77777777" w:rsidR="009058BA" w:rsidRDefault="009058BA">
            <w:pPr>
              <w:pStyle w:val="TAC1"/>
              <w:rPr>
                <w:szCs w:val="20"/>
                <w:lang w:val="en-US" w:eastAsia="zh-CN" w:bidi="ar"/>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06908AAF" w14:textId="77777777" w:rsidR="009058BA" w:rsidRDefault="009058BA">
            <w:pPr>
              <w:pStyle w:val="TAC1"/>
              <w:overflowPunct w:val="0"/>
              <w:autoSpaceDE w:val="0"/>
              <w:adjustRightInd w:val="0"/>
              <w:rPr>
                <w:szCs w:val="18"/>
                <w:lang w:val="en-US" w:eastAsia="zh-CN"/>
              </w:rPr>
            </w:pPr>
          </w:p>
        </w:tc>
      </w:tr>
      <w:tr w:rsidR="009058BA" w14:paraId="3D7C7A3B"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4576509" w14:textId="77777777" w:rsidR="009058BA" w:rsidRDefault="009058BA">
            <w:pPr>
              <w:pStyle w:val="TAC1"/>
              <w:overflowPunct w:val="0"/>
              <w:autoSpaceDE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hideMark/>
          </w:tcPr>
          <w:p w14:paraId="77CBB38D"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5CB42BA5"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6FB49DD"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14D4C7E"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C9130D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B69F808"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B5D3980"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273C13D"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C8FD8D" w14:textId="77777777" w:rsidR="009058BA" w:rsidRDefault="009058BA">
            <w:pPr>
              <w:pStyle w:val="TAC1"/>
              <w:rPr>
                <w:szCs w:val="20"/>
                <w:lang w:val="en-US" w:eastAsia="zh-CN" w:bidi="ar"/>
              </w:rPr>
            </w:pPr>
            <w:r>
              <w:rPr>
                <w:lang w:val="en-US" w:eastAsia="zh-CN" w:bidi="ar"/>
              </w:rPr>
              <w:t>CA_n257J</w:t>
            </w:r>
          </w:p>
        </w:tc>
        <w:tc>
          <w:tcPr>
            <w:tcW w:w="2294" w:type="dxa"/>
            <w:gridSpan w:val="2"/>
            <w:tcBorders>
              <w:top w:val="nil"/>
              <w:left w:val="single" w:sz="4" w:space="0" w:color="auto"/>
              <w:bottom w:val="single" w:sz="4" w:space="0" w:color="auto"/>
              <w:right w:val="single" w:sz="4" w:space="0" w:color="auto"/>
            </w:tcBorders>
          </w:tcPr>
          <w:p w14:paraId="32B3F37F" w14:textId="77777777" w:rsidR="009058BA" w:rsidRDefault="009058BA">
            <w:pPr>
              <w:pStyle w:val="TAC1"/>
              <w:overflowPunct w:val="0"/>
              <w:autoSpaceDE w:val="0"/>
              <w:adjustRightInd w:val="0"/>
              <w:rPr>
                <w:szCs w:val="18"/>
                <w:lang w:val="en-US" w:eastAsia="zh-CN"/>
              </w:rPr>
            </w:pPr>
          </w:p>
        </w:tc>
      </w:tr>
      <w:tr w:rsidR="009058BA" w14:paraId="04AFF8E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90BA2EA" w14:textId="77777777" w:rsidR="009058BA" w:rsidRDefault="009058BA">
            <w:pPr>
              <w:pStyle w:val="TAC1"/>
              <w:overflowPunct w:val="0"/>
              <w:autoSpaceDE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hideMark/>
          </w:tcPr>
          <w:p w14:paraId="3E75B9AF"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45613DC6"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8BAE8B"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0FB3EDA1"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732AD3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DEB9CD6"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2ECBA6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EB8A4AA"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C91E906" w14:textId="77777777" w:rsidR="009058BA" w:rsidRDefault="009058BA">
            <w:pPr>
              <w:pStyle w:val="TAC1"/>
              <w:rPr>
                <w:szCs w:val="20"/>
                <w:lang w:val="en-US" w:eastAsia="zh-CN" w:bidi="ar"/>
              </w:rPr>
            </w:pPr>
            <w:r>
              <w:t>CA_n257K</w:t>
            </w:r>
          </w:p>
        </w:tc>
        <w:tc>
          <w:tcPr>
            <w:tcW w:w="2294" w:type="dxa"/>
            <w:gridSpan w:val="2"/>
            <w:tcBorders>
              <w:top w:val="nil"/>
              <w:left w:val="single" w:sz="4" w:space="0" w:color="auto"/>
              <w:bottom w:val="single" w:sz="4" w:space="0" w:color="auto"/>
              <w:right w:val="single" w:sz="4" w:space="0" w:color="auto"/>
            </w:tcBorders>
          </w:tcPr>
          <w:p w14:paraId="24A55ECD" w14:textId="77777777" w:rsidR="009058BA" w:rsidRDefault="009058BA">
            <w:pPr>
              <w:pStyle w:val="TAC1"/>
              <w:overflowPunct w:val="0"/>
              <w:autoSpaceDE w:val="0"/>
              <w:adjustRightInd w:val="0"/>
              <w:rPr>
                <w:szCs w:val="18"/>
                <w:lang w:val="en-US" w:eastAsia="zh-CN"/>
              </w:rPr>
            </w:pPr>
          </w:p>
        </w:tc>
      </w:tr>
      <w:tr w:rsidR="009058BA" w14:paraId="6FA6F02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E2C39DF" w14:textId="77777777" w:rsidR="009058BA" w:rsidRDefault="009058BA">
            <w:pPr>
              <w:pStyle w:val="TAC1"/>
              <w:overflowPunct w:val="0"/>
              <w:autoSpaceDE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hideMark/>
          </w:tcPr>
          <w:p w14:paraId="31B51C05"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0C00B6F9"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278290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26CBB336"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9B7321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2576087"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D1F17F3"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CE69753"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5482105" w14:textId="77777777" w:rsidR="009058BA" w:rsidRDefault="009058BA">
            <w:pPr>
              <w:pStyle w:val="TAC1"/>
              <w:rPr>
                <w:szCs w:val="20"/>
                <w:lang w:val="en-US" w:eastAsia="zh-CN" w:bidi="ar"/>
              </w:rPr>
            </w:pPr>
            <w:r>
              <w:rPr>
                <w:lang w:val="en-US" w:eastAsia="zh-CN" w:bidi="ar"/>
              </w:rPr>
              <w:t>CA_n257L</w:t>
            </w:r>
          </w:p>
        </w:tc>
        <w:tc>
          <w:tcPr>
            <w:tcW w:w="2294" w:type="dxa"/>
            <w:gridSpan w:val="2"/>
            <w:tcBorders>
              <w:top w:val="nil"/>
              <w:left w:val="single" w:sz="4" w:space="0" w:color="auto"/>
              <w:bottom w:val="single" w:sz="4" w:space="0" w:color="auto"/>
              <w:right w:val="single" w:sz="4" w:space="0" w:color="auto"/>
            </w:tcBorders>
          </w:tcPr>
          <w:p w14:paraId="7B279CCC" w14:textId="77777777" w:rsidR="009058BA" w:rsidRDefault="009058BA">
            <w:pPr>
              <w:pStyle w:val="TAC1"/>
              <w:overflowPunct w:val="0"/>
              <w:autoSpaceDE w:val="0"/>
              <w:adjustRightInd w:val="0"/>
              <w:rPr>
                <w:szCs w:val="18"/>
                <w:lang w:val="en-US" w:eastAsia="zh-CN"/>
              </w:rPr>
            </w:pPr>
          </w:p>
        </w:tc>
      </w:tr>
      <w:tr w:rsidR="009058BA" w14:paraId="72B2C4E1"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409C9D1" w14:textId="77777777" w:rsidR="009058BA" w:rsidRDefault="009058BA">
            <w:pPr>
              <w:pStyle w:val="TAC1"/>
              <w:overflowPunct w:val="0"/>
              <w:autoSpaceDE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hideMark/>
          </w:tcPr>
          <w:p w14:paraId="46901D82"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21C8E21D"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2973CDD"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F06CB51"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95259D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F37DFA7"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D8BE382"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AA3C3E5"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79F27F2" w14:textId="77777777" w:rsidR="009058BA" w:rsidRDefault="009058BA">
            <w:pPr>
              <w:pStyle w:val="TAC1"/>
              <w:rPr>
                <w:szCs w:val="20"/>
                <w:lang w:val="en-US" w:eastAsia="zh-CN" w:bidi="ar"/>
              </w:rPr>
            </w:pPr>
            <w:r>
              <w:rPr>
                <w:lang w:val="en-US" w:eastAsia="zh-CN" w:bidi="ar"/>
              </w:rPr>
              <w:t>CA_n257M</w:t>
            </w:r>
          </w:p>
        </w:tc>
        <w:tc>
          <w:tcPr>
            <w:tcW w:w="2294" w:type="dxa"/>
            <w:gridSpan w:val="2"/>
            <w:tcBorders>
              <w:top w:val="nil"/>
              <w:left w:val="single" w:sz="4" w:space="0" w:color="auto"/>
              <w:bottom w:val="single" w:sz="4" w:space="0" w:color="auto"/>
              <w:right w:val="single" w:sz="4" w:space="0" w:color="auto"/>
            </w:tcBorders>
          </w:tcPr>
          <w:p w14:paraId="1FCC3D24" w14:textId="77777777" w:rsidR="009058BA" w:rsidRDefault="009058BA">
            <w:pPr>
              <w:pStyle w:val="TAC1"/>
              <w:overflowPunct w:val="0"/>
              <w:autoSpaceDE w:val="0"/>
              <w:adjustRightInd w:val="0"/>
              <w:rPr>
                <w:szCs w:val="18"/>
                <w:lang w:val="en-US" w:eastAsia="zh-CN"/>
              </w:rPr>
            </w:pPr>
          </w:p>
        </w:tc>
      </w:tr>
      <w:tr w:rsidR="009058BA" w14:paraId="6469AFE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74D0C5B" w14:textId="77777777" w:rsidR="009058BA" w:rsidRDefault="009058BA">
            <w:pPr>
              <w:pStyle w:val="TAC1"/>
              <w:overflowPunct w:val="0"/>
              <w:autoSpaceDE w:val="0"/>
              <w:adjustRightInd w:val="0"/>
              <w:rPr>
                <w:szCs w:val="18"/>
              </w:rPr>
            </w:pPr>
            <w:bookmarkStart w:id="1100" w:name="OLE_LINK13"/>
            <w:r>
              <w:t>CA_n38A-n258</w:t>
            </w:r>
            <w:bookmarkEnd w:id="1100"/>
            <w:r>
              <w:t>A</w:t>
            </w:r>
          </w:p>
        </w:tc>
        <w:tc>
          <w:tcPr>
            <w:tcW w:w="2461" w:type="dxa"/>
            <w:tcBorders>
              <w:top w:val="single" w:sz="4" w:space="0" w:color="auto"/>
              <w:left w:val="single" w:sz="4" w:space="0" w:color="auto"/>
              <w:bottom w:val="nil"/>
              <w:right w:val="single" w:sz="4" w:space="0" w:color="auto"/>
            </w:tcBorders>
            <w:hideMark/>
          </w:tcPr>
          <w:p w14:paraId="11DFE018"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54A4B4CF"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B95CF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5B303B8E"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226F3E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58DC0F4"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A30258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41CCAE4"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FA069A9" w14:textId="77777777" w:rsidR="009058BA" w:rsidRDefault="009058BA">
            <w:pPr>
              <w:pStyle w:val="TAC1"/>
              <w:rPr>
                <w:szCs w:val="20"/>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78027A9E" w14:textId="77777777" w:rsidR="009058BA" w:rsidRDefault="009058BA">
            <w:pPr>
              <w:pStyle w:val="TAC1"/>
              <w:overflowPunct w:val="0"/>
              <w:autoSpaceDE w:val="0"/>
              <w:adjustRightInd w:val="0"/>
              <w:rPr>
                <w:szCs w:val="18"/>
                <w:lang w:val="en-US" w:eastAsia="zh-CN"/>
              </w:rPr>
            </w:pPr>
          </w:p>
        </w:tc>
      </w:tr>
      <w:tr w:rsidR="009058BA" w14:paraId="72B0A93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B681CDD" w14:textId="77777777" w:rsidR="009058BA" w:rsidRDefault="009058BA">
            <w:pPr>
              <w:pStyle w:val="TAC1"/>
              <w:overflowPunct w:val="0"/>
              <w:autoSpaceDE w:val="0"/>
              <w:adjustRightInd w:val="0"/>
              <w:rPr>
                <w:szCs w:val="18"/>
              </w:rPr>
            </w:pPr>
            <w:r>
              <w:t>CA_n38A-n258</w:t>
            </w:r>
            <w:r>
              <w:rPr>
                <w:lang w:eastAsia="zh-CN"/>
              </w:rPr>
              <w:t>G</w:t>
            </w:r>
          </w:p>
        </w:tc>
        <w:tc>
          <w:tcPr>
            <w:tcW w:w="2461" w:type="dxa"/>
            <w:tcBorders>
              <w:top w:val="single" w:sz="4" w:space="0" w:color="auto"/>
              <w:left w:val="single" w:sz="4" w:space="0" w:color="auto"/>
              <w:bottom w:val="nil"/>
              <w:right w:val="single" w:sz="4" w:space="0" w:color="auto"/>
            </w:tcBorders>
            <w:hideMark/>
          </w:tcPr>
          <w:p w14:paraId="642847B7"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78541404"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C90C3C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8B49478"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026EBC4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E598DB4"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4C9E3F0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DE4ED7F"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27807F1" w14:textId="77777777" w:rsidR="009058BA" w:rsidRDefault="009058BA">
            <w:pPr>
              <w:pStyle w:val="TAC1"/>
              <w:rPr>
                <w:szCs w:val="20"/>
                <w:lang w:val="en-US" w:eastAsia="zh-CN" w:bidi="ar"/>
              </w:rPr>
            </w:pPr>
            <w:r>
              <w:rPr>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51D5641E" w14:textId="77777777" w:rsidR="009058BA" w:rsidRDefault="009058BA">
            <w:pPr>
              <w:pStyle w:val="TAC1"/>
              <w:overflowPunct w:val="0"/>
              <w:autoSpaceDE w:val="0"/>
              <w:adjustRightInd w:val="0"/>
              <w:rPr>
                <w:szCs w:val="18"/>
                <w:lang w:val="en-US" w:eastAsia="zh-CN"/>
              </w:rPr>
            </w:pPr>
          </w:p>
        </w:tc>
      </w:tr>
      <w:tr w:rsidR="009058BA" w14:paraId="7C1A413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D38BC90" w14:textId="77777777" w:rsidR="009058BA" w:rsidRDefault="009058BA">
            <w:pPr>
              <w:pStyle w:val="TAC1"/>
              <w:overflowPunct w:val="0"/>
              <w:autoSpaceDE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hideMark/>
          </w:tcPr>
          <w:p w14:paraId="34A6CDF0"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7E3730B3"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6542BE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06260854"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40E60A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64434B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1A64B2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39F1E97"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A6582DD" w14:textId="77777777" w:rsidR="009058BA" w:rsidRDefault="009058BA">
            <w:pPr>
              <w:pStyle w:val="TAC1"/>
              <w:rPr>
                <w:szCs w:val="20"/>
                <w:lang w:val="en-US" w:eastAsia="zh-CN" w:bidi="ar"/>
              </w:rPr>
            </w:pPr>
            <w:r>
              <w:rPr>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635A2370" w14:textId="77777777" w:rsidR="009058BA" w:rsidRDefault="009058BA">
            <w:pPr>
              <w:pStyle w:val="TAC1"/>
              <w:overflowPunct w:val="0"/>
              <w:autoSpaceDE w:val="0"/>
              <w:adjustRightInd w:val="0"/>
              <w:rPr>
                <w:szCs w:val="18"/>
                <w:lang w:val="en-US" w:eastAsia="zh-CN"/>
              </w:rPr>
            </w:pPr>
          </w:p>
        </w:tc>
      </w:tr>
      <w:tr w:rsidR="009058BA" w14:paraId="0DCDC51B"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69E756F" w14:textId="77777777" w:rsidR="009058BA" w:rsidRDefault="009058BA">
            <w:pPr>
              <w:pStyle w:val="TAC1"/>
              <w:overflowPunct w:val="0"/>
              <w:autoSpaceDE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hideMark/>
          </w:tcPr>
          <w:p w14:paraId="080BCE7D"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47FD3680"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820A2F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718CF18"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BD7643C"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A0F5A2D"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A03411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9E614C2"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B72FCA" w14:textId="77777777" w:rsidR="009058BA" w:rsidRDefault="009058BA">
            <w:pPr>
              <w:pStyle w:val="TAC1"/>
              <w:rPr>
                <w:szCs w:val="20"/>
                <w:lang w:val="en-US" w:eastAsia="zh-CN" w:bidi="ar"/>
              </w:rPr>
            </w:pPr>
            <w:r>
              <w:rPr>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10B14602" w14:textId="77777777" w:rsidR="009058BA" w:rsidRDefault="009058BA">
            <w:pPr>
              <w:pStyle w:val="TAC1"/>
              <w:overflowPunct w:val="0"/>
              <w:autoSpaceDE w:val="0"/>
              <w:adjustRightInd w:val="0"/>
              <w:rPr>
                <w:szCs w:val="18"/>
                <w:lang w:val="en-US" w:eastAsia="zh-CN"/>
              </w:rPr>
            </w:pPr>
          </w:p>
        </w:tc>
      </w:tr>
      <w:tr w:rsidR="009058BA" w14:paraId="13440E2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12D43C4" w14:textId="77777777" w:rsidR="009058BA" w:rsidRDefault="009058BA">
            <w:pPr>
              <w:pStyle w:val="TAC1"/>
              <w:overflowPunct w:val="0"/>
              <w:autoSpaceDE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hideMark/>
          </w:tcPr>
          <w:p w14:paraId="108D7452"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1DB43785"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C2B8F8"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A3EB8CB"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41BF2C1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4DFAFC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468502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0D875C3"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B2A8224" w14:textId="77777777" w:rsidR="009058BA" w:rsidRDefault="009058BA">
            <w:pPr>
              <w:pStyle w:val="TAC1"/>
              <w:rPr>
                <w:szCs w:val="20"/>
                <w:lang w:val="en-US" w:eastAsia="zh-CN" w:bidi="ar"/>
              </w:rPr>
            </w:pPr>
            <w:r>
              <w:rPr>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28CFAA26" w14:textId="77777777" w:rsidR="009058BA" w:rsidRDefault="009058BA">
            <w:pPr>
              <w:pStyle w:val="TAC1"/>
              <w:overflowPunct w:val="0"/>
              <w:autoSpaceDE w:val="0"/>
              <w:adjustRightInd w:val="0"/>
              <w:rPr>
                <w:szCs w:val="18"/>
                <w:lang w:val="en-US" w:eastAsia="zh-CN"/>
              </w:rPr>
            </w:pPr>
          </w:p>
        </w:tc>
      </w:tr>
      <w:tr w:rsidR="009058BA" w14:paraId="7500682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E0ABE8D" w14:textId="77777777" w:rsidR="009058BA" w:rsidRDefault="009058BA">
            <w:pPr>
              <w:pStyle w:val="TAC1"/>
              <w:overflowPunct w:val="0"/>
              <w:autoSpaceDE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hideMark/>
          </w:tcPr>
          <w:p w14:paraId="5D3D0568"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09054CFD"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673019"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0ACECAD"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5CFF49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BA8D964"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7A8ABC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CD26142"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DE9FFC2" w14:textId="77777777" w:rsidR="009058BA" w:rsidRDefault="009058BA">
            <w:pPr>
              <w:pStyle w:val="TAC1"/>
              <w:rPr>
                <w:szCs w:val="20"/>
                <w:lang w:val="en-US" w:eastAsia="zh-CN" w:bidi="ar"/>
              </w:rPr>
            </w:pPr>
            <w:r>
              <w:t>CA_n25</w:t>
            </w:r>
            <w:r>
              <w:rPr>
                <w:lang w:val="en-US" w:eastAsia="zh-CN"/>
              </w:rPr>
              <w:t>8</w:t>
            </w:r>
            <w:r>
              <w:t>K</w:t>
            </w:r>
          </w:p>
        </w:tc>
        <w:tc>
          <w:tcPr>
            <w:tcW w:w="2294" w:type="dxa"/>
            <w:gridSpan w:val="2"/>
            <w:tcBorders>
              <w:top w:val="nil"/>
              <w:left w:val="single" w:sz="4" w:space="0" w:color="auto"/>
              <w:bottom w:val="single" w:sz="4" w:space="0" w:color="auto"/>
              <w:right w:val="single" w:sz="4" w:space="0" w:color="auto"/>
            </w:tcBorders>
          </w:tcPr>
          <w:p w14:paraId="7505AD22" w14:textId="77777777" w:rsidR="009058BA" w:rsidRDefault="009058BA">
            <w:pPr>
              <w:pStyle w:val="TAC1"/>
              <w:overflowPunct w:val="0"/>
              <w:autoSpaceDE w:val="0"/>
              <w:adjustRightInd w:val="0"/>
              <w:rPr>
                <w:szCs w:val="18"/>
                <w:lang w:val="en-US" w:eastAsia="zh-CN"/>
              </w:rPr>
            </w:pPr>
          </w:p>
        </w:tc>
      </w:tr>
      <w:tr w:rsidR="009058BA" w14:paraId="051E9CD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5E880F5" w14:textId="77777777" w:rsidR="009058BA" w:rsidRDefault="009058BA">
            <w:pPr>
              <w:pStyle w:val="TAC1"/>
              <w:overflowPunct w:val="0"/>
              <w:autoSpaceDE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hideMark/>
          </w:tcPr>
          <w:p w14:paraId="03A800F6"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5F399B8E"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0118DA6"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C73E4D4"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4F56E44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272C4E3"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7F7EC7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D376D52"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269B653" w14:textId="77777777" w:rsidR="009058BA" w:rsidRDefault="009058BA">
            <w:pPr>
              <w:pStyle w:val="TAC1"/>
              <w:rPr>
                <w:szCs w:val="20"/>
                <w:lang w:val="en-US" w:eastAsia="zh-CN" w:bidi="ar"/>
              </w:rPr>
            </w:pPr>
            <w:r>
              <w:rPr>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0C846D04" w14:textId="77777777" w:rsidR="009058BA" w:rsidRDefault="009058BA">
            <w:pPr>
              <w:pStyle w:val="TAC1"/>
              <w:overflowPunct w:val="0"/>
              <w:autoSpaceDE w:val="0"/>
              <w:adjustRightInd w:val="0"/>
              <w:rPr>
                <w:szCs w:val="18"/>
                <w:lang w:val="en-US" w:eastAsia="zh-CN"/>
              </w:rPr>
            </w:pPr>
          </w:p>
        </w:tc>
      </w:tr>
      <w:tr w:rsidR="009058BA" w14:paraId="10B7953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3806FFA" w14:textId="77777777" w:rsidR="009058BA" w:rsidRDefault="009058BA">
            <w:pPr>
              <w:pStyle w:val="TAC1"/>
              <w:overflowPunct w:val="0"/>
              <w:autoSpaceDE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hideMark/>
          </w:tcPr>
          <w:p w14:paraId="0154B127"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291CC4CA"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FB645E3"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1EA3E5E7"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4F87FA9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DE3ADE6"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29351B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8B35277"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26F8FC7" w14:textId="77777777" w:rsidR="009058BA" w:rsidRDefault="009058BA">
            <w:pPr>
              <w:pStyle w:val="TAC1"/>
              <w:rPr>
                <w:szCs w:val="20"/>
                <w:lang w:val="en-US" w:eastAsia="zh-CN" w:bidi="ar"/>
              </w:rPr>
            </w:pPr>
            <w:r>
              <w:rPr>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5CEB722C" w14:textId="77777777" w:rsidR="009058BA" w:rsidRDefault="009058BA">
            <w:pPr>
              <w:pStyle w:val="TAC1"/>
              <w:overflowPunct w:val="0"/>
              <w:autoSpaceDE w:val="0"/>
              <w:adjustRightInd w:val="0"/>
              <w:rPr>
                <w:szCs w:val="18"/>
                <w:lang w:val="en-US" w:eastAsia="zh-CN"/>
              </w:rPr>
            </w:pPr>
          </w:p>
        </w:tc>
      </w:tr>
      <w:tr w:rsidR="009058BA" w14:paraId="45A26F5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EA66A2C" w14:textId="77777777" w:rsidR="009058BA" w:rsidRDefault="009058BA">
            <w:pPr>
              <w:pStyle w:val="TAC1"/>
              <w:overflowPunct w:val="0"/>
              <w:autoSpaceDE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hideMark/>
          </w:tcPr>
          <w:p w14:paraId="4143ED9B" w14:textId="77777777" w:rsidR="009058BA" w:rsidRDefault="009058BA">
            <w:pPr>
              <w:pStyle w:val="TAC1"/>
              <w:overflowPunct w:val="0"/>
              <w:autoSpaceDE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65FF220E" w14:textId="77777777" w:rsidR="009058BA" w:rsidRDefault="009058BA">
            <w:pPr>
              <w:pStyle w:val="TAC1"/>
              <w:overflowPunct w:val="0"/>
              <w:autoSpaceDE w:val="0"/>
              <w:adjustRightInd w:val="0"/>
              <w:rPr>
                <w:szCs w:val="18"/>
              </w:rPr>
            </w:pPr>
            <w:r>
              <w:rPr>
                <w:szCs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7CA6F9F" w14:textId="77777777" w:rsidR="009058BA" w:rsidRDefault="009058BA">
            <w:pPr>
              <w:pStyle w:val="TAC1"/>
              <w:rPr>
                <w:szCs w:val="20"/>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7C28D5E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695B9E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395F21D"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A75FB0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B2C3A1A" w14:textId="77777777" w:rsidR="009058BA" w:rsidRDefault="009058BA">
            <w:pPr>
              <w:pStyle w:val="TAC1"/>
              <w:overflowPunct w:val="0"/>
              <w:autoSpaceDE w:val="0"/>
              <w:adjustRightInd w:val="0"/>
              <w:rPr>
                <w:szCs w:val="18"/>
              </w:rPr>
            </w:pPr>
            <w:r>
              <w:rPr>
                <w:szCs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ABDA2E8" w14:textId="77777777" w:rsidR="009058BA" w:rsidRDefault="009058BA">
            <w:pPr>
              <w:pStyle w:val="TAC1"/>
              <w:rPr>
                <w:szCs w:val="20"/>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181F5F3F" w14:textId="77777777" w:rsidR="009058BA" w:rsidRDefault="009058BA">
            <w:pPr>
              <w:pStyle w:val="TAC1"/>
              <w:overflowPunct w:val="0"/>
              <w:autoSpaceDE w:val="0"/>
              <w:adjustRightInd w:val="0"/>
              <w:rPr>
                <w:szCs w:val="18"/>
                <w:lang w:val="en-US" w:eastAsia="zh-CN"/>
              </w:rPr>
            </w:pPr>
          </w:p>
        </w:tc>
      </w:tr>
    </w:tbl>
    <w:p w14:paraId="39086C84" w14:textId="77777777" w:rsidR="009058BA" w:rsidRDefault="009058BA" w:rsidP="009058BA">
      <w:pPr>
        <w:rPr>
          <w:sz w:val="20"/>
          <w:szCs w:val="20"/>
          <w:lang w:val="en-GB"/>
        </w:rPr>
      </w:pPr>
    </w:p>
    <w:p w14:paraId="1337C8E4" w14:textId="77777777" w:rsidR="009058BA" w:rsidRDefault="009058BA" w:rsidP="009058BA">
      <w:pPr>
        <w:pStyle w:val="TH"/>
      </w:pPr>
      <w:r>
        <w:t>Table 5.5</w:t>
      </w:r>
      <w:r>
        <w:rPr>
          <w:lang w:val="en-US" w:eastAsia="zh-CN"/>
        </w:rPr>
        <w:t>A.1</w:t>
      </w:r>
      <w:r>
        <w:t>-1</w:t>
      </w:r>
      <w:r>
        <w:rPr>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655"/>
        <w:gridCol w:w="815"/>
        <w:gridCol w:w="3617"/>
        <w:gridCol w:w="1543"/>
      </w:tblGrid>
      <w:tr w:rsidR="009058BA" w14:paraId="399C9FDE"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E228A80" w14:textId="77777777" w:rsidR="009058BA" w:rsidRDefault="009058BA">
            <w:pPr>
              <w:pStyle w:val="TAH1"/>
              <w:overflowPunct w:val="0"/>
              <w:autoSpaceDE w:val="0"/>
              <w:adjustRightInd w:val="0"/>
            </w:pPr>
            <w:r>
              <w:t>NR CA configuration</w:t>
            </w:r>
          </w:p>
        </w:tc>
        <w:tc>
          <w:tcPr>
            <w:tcW w:w="1697" w:type="dxa"/>
            <w:tcBorders>
              <w:top w:val="single" w:sz="4" w:space="0" w:color="auto"/>
              <w:left w:val="single" w:sz="4" w:space="0" w:color="auto"/>
              <w:bottom w:val="nil"/>
              <w:right w:val="single" w:sz="4" w:space="0" w:color="auto"/>
            </w:tcBorders>
            <w:hideMark/>
          </w:tcPr>
          <w:p w14:paraId="6E2828C3" w14:textId="77777777" w:rsidR="009058BA" w:rsidRDefault="009058BA">
            <w:pPr>
              <w:pStyle w:val="TAH1"/>
              <w:overflowPunct w:val="0"/>
              <w:autoSpaceDE w:val="0"/>
              <w:adjustRightInd w:val="0"/>
            </w:pPr>
            <w:r>
              <w:t>Uplink CA configuration</w:t>
            </w:r>
            <w:r>
              <w:rPr>
                <w:lang w:eastAsia="zh-CN"/>
              </w:rPr>
              <w:t xml:space="preserve"> </w:t>
            </w:r>
          </w:p>
        </w:tc>
        <w:tc>
          <w:tcPr>
            <w:tcW w:w="837" w:type="dxa"/>
            <w:tcBorders>
              <w:top w:val="single" w:sz="4" w:space="0" w:color="auto"/>
              <w:left w:val="single" w:sz="4" w:space="0" w:color="auto"/>
              <w:bottom w:val="single" w:sz="4" w:space="0" w:color="auto"/>
              <w:right w:val="single" w:sz="4" w:space="0" w:color="auto"/>
            </w:tcBorders>
            <w:hideMark/>
          </w:tcPr>
          <w:p w14:paraId="15B0BFFF" w14:textId="77777777" w:rsidR="009058BA" w:rsidRDefault="009058BA">
            <w:pPr>
              <w:pStyle w:val="TAH1"/>
              <w:overflowPunct w:val="0"/>
              <w:autoSpaceDE w:val="0"/>
              <w:adjustRightInd w:val="0"/>
            </w:pPr>
            <w:r>
              <w:t>NR Band</w:t>
            </w:r>
          </w:p>
        </w:tc>
        <w:tc>
          <w:tcPr>
            <w:tcW w:w="3977" w:type="dxa"/>
            <w:tcBorders>
              <w:top w:val="single" w:sz="4" w:space="0" w:color="auto"/>
              <w:left w:val="single" w:sz="4" w:space="0" w:color="auto"/>
              <w:bottom w:val="single" w:sz="4" w:space="0" w:color="auto"/>
              <w:right w:val="single" w:sz="4" w:space="0" w:color="auto"/>
            </w:tcBorders>
            <w:hideMark/>
          </w:tcPr>
          <w:p w14:paraId="38C2568E" w14:textId="77777777" w:rsidR="009058BA" w:rsidRDefault="009058BA">
            <w:pPr>
              <w:pStyle w:val="TAC1"/>
            </w:pPr>
            <w:r>
              <w:rPr>
                <w:lang w:eastAsia="zh-CN"/>
              </w:rPr>
              <w:t>Channel bandwidth (MHz) (NOTE 3)</w:t>
            </w:r>
          </w:p>
        </w:tc>
        <w:tc>
          <w:tcPr>
            <w:tcW w:w="1580" w:type="dxa"/>
            <w:tcBorders>
              <w:top w:val="single" w:sz="4" w:space="0" w:color="auto"/>
              <w:left w:val="single" w:sz="4" w:space="0" w:color="auto"/>
              <w:bottom w:val="nil"/>
              <w:right w:val="single" w:sz="4" w:space="0" w:color="auto"/>
            </w:tcBorders>
            <w:hideMark/>
          </w:tcPr>
          <w:p w14:paraId="127F52EA" w14:textId="77777777" w:rsidR="009058BA" w:rsidRDefault="009058BA">
            <w:pPr>
              <w:pStyle w:val="TAH1"/>
              <w:overflowPunct w:val="0"/>
              <w:autoSpaceDE w:val="0"/>
              <w:adjustRightInd w:val="0"/>
              <w:rPr>
                <w:szCs w:val="18"/>
                <w:lang w:val="en-US" w:eastAsia="zh-CN"/>
              </w:rPr>
            </w:pPr>
            <w:r>
              <w:t>Bandwidth combination set</w:t>
            </w:r>
          </w:p>
        </w:tc>
      </w:tr>
      <w:tr w:rsidR="009058BA" w14:paraId="611BED3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48ADDEB7" w14:textId="77777777" w:rsidR="009058BA" w:rsidRDefault="009058BA">
            <w:pPr>
              <w:pStyle w:val="TAC1"/>
              <w:rPr>
                <w:szCs w:val="18"/>
              </w:rPr>
            </w:pPr>
            <w:r>
              <w:t>CA_n40A-n257A</w:t>
            </w:r>
          </w:p>
        </w:tc>
        <w:tc>
          <w:tcPr>
            <w:tcW w:w="1697" w:type="dxa"/>
            <w:tcBorders>
              <w:top w:val="single" w:sz="4" w:space="0" w:color="auto"/>
              <w:left w:val="single" w:sz="4" w:space="0" w:color="auto"/>
              <w:bottom w:val="nil"/>
              <w:right w:val="single" w:sz="4" w:space="0" w:color="auto"/>
            </w:tcBorders>
            <w:hideMark/>
          </w:tcPr>
          <w:p w14:paraId="5145EEDE"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02E99311"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55BBB38A"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1CE3901A" w14:textId="77777777" w:rsidR="009058BA" w:rsidRDefault="009058BA">
            <w:pPr>
              <w:pStyle w:val="TAC1"/>
              <w:rPr>
                <w:rFonts w:cs="Times New Roman"/>
                <w:szCs w:val="18"/>
                <w:lang w:val="en-US" w:eastAsia="zh-CN"/>
              </w:rPr>
            </w:pPr>
            <w:r>
              <w:rPr>
                <w:szCs w:val="18"/>
                <w:lang w:val="en-US" w:eastAsia="zh-CN"/>
              </w:rPr>
              <w:t>0</w:t>
            </w:r>
          </w:p>
        </w:tc>
      </w:tr>
      <w:tr w:rsidR="009058BA" w14:paraId="4F075019"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767500A"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21763DF1"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503303C4"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0245F67" w14:textId="77777777" w:rsidR="009058BA" w:rsidRDefault="009058BA">
            <w:pPr>
              <w:pStyle w:val="TAC1"/>
              <w:rPr>
                <w:color w:val="000000"/>
                <w:szCs w:val="18"/>
                <w:lang w:val="en-US" w:eastAsia="zh-CN" w:bidi="ar"/>
              </w:rPr>
            </w:pPr>
            <w:r>
              <w:t>50</w:t>
            </w:r>
            <w:r>
              <w:rPr>
                <w:lang w:val="en-US" w:eastAsia="zh-CN"/>
              </w:rPr>
              <w:t xml:space="preserve">, </w:t>
            </w:r>
            <w:r>
              <w:t>100</w:t>
            </w:r>
            <w:r>
              <w:rPr>
                <w:lang w:val="en-US" w:eastAsia="zh-CN"/>
              </w:rPr>
              <w:t xml:space="preserve">, </w:t>
            </w:r>
            <w:r>
              <w:t>200</w:t>
            </w:r>
            <w:r>
              <w:rPr>
                <w:lang w:val="en-US" w:eastAsia="zh-CN"/>
              </w:rPr>
              <w:t>, 400</w:t>
            </w:r>
          </w:p>
        </w:tc>
        <w:tc>
          <w:tcPr>
            <w:tcW w:w="1580" w:type="dxa"/>
            <w:tcBorders>
              <w:top w:val="nil"/>
              <w:left w:val="single" w:sz="4" w:space="0" w:color="auto"/>
              <w:bottom w:val="single" w:sz="4" w:space="0" w:color="auto"/>
              <w:right w:val="single" w:sz="4" w:space="0" w:color="auto"/>
            </w:tcBorders>
          </w:tcPr>
          <w:p w14:paraId="1E6CCD29" w14:textId="77777777" w:rsidR="009058BA" w:rsidRDefault="009058BA">
            <w:pPr>
              <w:pStyle w:val="TAC1"/>
              <w:rPr>
                <w:rFonts w:cs="Times New Roman"/>
                <w:szCs w:val="18"/>
                <w:lang w:val="en-US" w:eastAsia="zh-CN"/>
              </w:rPr>
            </w:pPr>
          </w:p>
        </w:tc>
      </w:tr>
      <w:tr w:rsidR="009058BA" w14:paraId="23A167E6"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66989D61" w14:textId="77777777" w:rsidR="009058BA" w:rsidRDefault="009058BA">
            <w:pPr>
              <w:spacing w:after="0"/>
              <w:jc w:val="center"/>
              <w:rPr>
                <w:szCs w:val="18"/>
                <w:lang w:val="en-GB"/>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hideMark/>
          </w:tcPr>
          <w:p w14:paraId="07DA8B53"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661FB702"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69BCA8FB"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05AB9C8C" w14:textId="77777777" w:rsidR="009058BA" w:rsidRDefault="009058BA">
            <w:pPr>
              <w:pStyle w:val="TAC1"/>
              <w:rPr>
                <w:rFonts w:cs="Times New Roman"/>
                <w:szCs w:val="18"/>
                <w:lang w:val="en-US" w:eastAsia="zh-CN"/>
              </w:rPr>
            </w:pPr>
            <w:r>
              <w:rPr>
                <w:szCs w:val="18"/>
                <w:lang w:val="en-US" w:eastAsia="zh-CN"/>
              </w:rPr>
              <w:t>0</w:t>
            </w:r>
          </w:p>
        </w:tc>
      </w:tr>
      <w:tr w:rsidR="009058BA" w14:paraId="7AC59308"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21BAF83"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7B28D69B"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8BDE3FB"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7E005B3" w14:textId="77777777" w:rsidR="009058BA" w:rsidRDefault="009058BA">
            <w:pPr>
              <w:pStyle w:val="TAC1"/>
              <w:rPr>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84784FC" w14:textId="77777777" w:rsidR="009058BA" w:rsidRDefault="009058BA">
            <w:pPr>
              <w:pStyle w:val="TAC1"/>
              <w:rPr>
                <w:rFonts w:cs="Times New Roman"/>
                <w:szCs w:val="18"/>
                <w:lang w:val="en-US" w:eastAsia="zh-CN"/>
              </w:rPr>
            </w:pPr>
          </w:p>
        </w:tc>
      </w:tr>
      <w:tr w:rsidR="009058BA" w14:paraId="0C030219"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08A691CC" w14:textId="77777777" w:rsidR="009058BA" w:rsidRDefault="009058BA">
            <w:pPr>
              <w:spacing w:after="0"/>
              <w:jc w:val="center"/>
              <w:rPr>
                <w:szCs w:val="18"/>
                <w:lang w:val="en-GB"/>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hideMark/>
          </w:tcPr>
          <w:p w14:paraId="7933E432"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56C64EFE"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10D157CB"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4A21C157" w14:textId="77777777" w:rsidR="009058BA" w:rsidRDefault="009058BA">
            <w:pPr>
              <w:pStyle w:val="TAC1"/>
              <w:rPr>
                <w:rFonts w:cs="Times New Roman"/>
                <w:szCs w:val="18"/>
                <w:lang w:val="en-US" w:eastAsia="zh-CN"/>
              </w:rPr>
            </w:pPr>
            <w:r>
              <w:rPr>
                <w:szCs w:val="18"/>
                <w:lang w:val="en-US" w:eastAsia="zh-CN"/>
              </w:rPr>
              <w:t>0</w:t>
            </w:r>
          </w:p>
        </w:tc>
      </w:tr>
      <w:tr w:rsidR="009058BA" w14:paraId="6F7D36C6"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A74243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049F29FB"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91A3249"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2D080BE3" w14:textId="77777777" w:rsidR="009058BA" w:rsidRDefault="009058BA">
            <w:pPr>
              <w:pStyle w:val="TAC1"/>
              <w:rPr>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28BCD67D" w14:textId="77777777" w:rsidR="009058BA" w:rsidRDefault="009058BA">
            <w:pPr>
              <w:pStyle w:val="TAC1"/>
              <w:rPr>
                <w:rFonts w:cs="Times New Roman"/>
                <w:szCs w:val="18"/>
                <w:lang w:val="en-US" w:eastAsia="zh-CN"/>
              </w:rPr>
            </w:pPr>
          </w:p>
        </w:tc>
      </w:tr>
      <w:tr w:rsidR="009058BA" w14:paraId="7D689D89"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1AB4111" w14:textId="77777777" w:rsidR="009058BA" w:rsidRDefault="009058BA">
            <w:pPr>
              <w:pStyle w:val="TAC1"/>
              <w:rPr>
                <w:szCs w:val="18"/>
              </w:rPr>
            </w:pPr>
            <w:r>
              <w:rPr>
                <w:color w:val="000000"/>
                <w:szCs w:val="18"/>
              </w:rPr>
              <w:t>CA_n40A-n257F</w:t>
            </w:r>
          </w:p>
        </w:tc>
        <w:tc>
          <w:tcPr>
            <w:tcW w:w="1697" w:type="dxa"/>
            <w:tcBorders>
              <w:top w:val="single" w:sz="4" w:space="0" w:color="auto"/>
              <w:left w:val="single" w:sz="4" w:space="0" w:color="auto"/>
              <w:bottom w:val="nil"/>
              <w:right w:val="single" w:sz="4" w:space="0" w:color="auto"/>
            </w:tcBorders>
            <w:hideMark/>
          </w:tcPr>
          <w:p w14:paraId="11EBFBD3"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25288E8B"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1FF12983"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01D25738" w14:textId="77777777" w:rsidR="009058BA" w:rsidRDefault="009058BA">
            <w:pPr>
              <w:pStyle w:val="TAC1"/>
              <w:rPr>
                <w:rFonts w:cs="Times New Roman"/>
                <w:szCs w:val="18"/>
                <w:lang w:val="en-US" w:eastAsia="zh-CN"/>
              </w:rPr>
            </w:pPr>
            <w:r>
              <w:rPr>
                <w:szCs w:val="18"/>
                <w:lang w:val="en-US" w:eastAsia="zh-CN"/>
              </w:rPr>
              <w:t>0</w:t>
            </w:r>
          </w:p>
        </w:tc>
      </w:tr>
      <w:tr w:rsidR="009058BA" w14:paraId="29EF108A"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17098B1"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79E9BE3"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2ACF2849"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684943AC" w14:textId="77777777" w:rsidR="009058BA" w:rsidRDefault="009058BA">
            <w:pPr>
              <w:pStyle w:val="TAC1"/>
              <w:rPr>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5DB5FE71" w14:textId="77777777" w:rsidR="009058BA" w:rsidRDefault="009058BA">
            <w:pPr>
              <w:pStyle w:val="TAC1"/>
              <w:rPr>
                <w:rFonts w:cs="Times New Roman"/>
                <w:szCs w:val="18"/>
                <w:lang w:val="en-US" w:eastAsia="zh-CN"/>
              </w:rPr>
            </w:pPr>
          </w:p>
        </w:tc>
      </w:tr>
      <w:tr w:rsidR="009058BA" w14:paraId="00813FEA"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35A4FA7" w14:textId="77777777" w:rsidR="009058BA" w:rsidRDefault="009058BA">
            <w:pPr>
              <w:pStyle w:val="TAC1"/>
              <w:rPr>
                <w:szCs w:val="18"/>
              </w:rPr>
            </w:pPr>
            <w:r>
              <w:rPr>
                <w:color w:val="000000"/>
                <w:szCs w:val="18"/>
              </w:rPr>
              <w:t>CA_n40A-n257G</w:t>
            </w:r>
          </w:p>
        </w:tc>
        <w:tc>
          <w:tcPr>
            <w:tcW w:w="1697" w:type="dxa"/>
            <w:tcBorders>
              <w:top w:val="single" w:sz="4" w:space="0" w:color="auto"/>
              <w:left w:val="single" w:sz="4" w:space="0" w:color="auto"/>
              <w:bottom w:val="nil"/>
              <w:right w:val="single" w:sz="4" w:space="0" w:color="auto"/>
            </w:tcBorders>
            <w:hideMark/>
          </w:tcPr>
          <w:p w14:paraId="4AAEAB7C"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29F58A84"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4BCFB4F5"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7A5DEE05" w14:textId="77777777" w:rsidR="009058BA" w:rsidRDefault="009058BA">
            <w:pPr>
              <w:pStyle w:val="TAC1"/>
              <w:rPr>
                <w:rFonts w:cs="Times New Roman"/>
                <w:szCs w:val="18"/>
                <w:lang w:val="en-US" w:eastAsia="zh-CN"/>
              </w:rPr>
            </w:pPr>
            <w:r>
              <w:rPr>
                <w:szCs w:val="18"/>
                <w:lang w:val="en-US" w:eastAsia="zh-CN"/>
              </w:rPr>
              <w:t>0</w:t>
            </w:r>
          </w:p>
        </w:tc>
      </w:tr>
      <w:tr w:rsidR="009058BA" w14:paraId="7BEFF540"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97D9E7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6336213D"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2EA601E5"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1A374C6" w14:textId="77777777" w:rsidR="009058BA" w:rsidRDefault="009058BA">
            <w:pPr>
              <w:pStyle w:val="TAC1"/>
              <w:rPr>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66C3ADD0" w14:textId="77777777" w:rsidR="009058BA" w:rsidRDefault="009058BA">
            <w:pPr>
              <w:pStyle w:val="TAC1"/>
              <w:rPr>
                <w:rFonts w:cs="Times New Roman"/>
                <w:szCs w:val="18"/>
                <w:lang w:val="en-US" w:eastAsia="zh-CN"/>
              </w:rPr>
            </w:pPr>
          </w:p>
        </w:tc>
      </w:tr>
      <w:tr w:rsidR="009058BA" w14:paraId="74D036C8"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FA09FA5" w14:textId="77777777" w:rsidR="009058BA" w:rsidRDefault="009058BA">
            <w:pPr>
              <w:pStyle w:val="TAC1"/>
              <w:rPr>
                <w:szCs w:val="18"/>
              </w:rPr>
            </w:pPr>
            <w:r>
              <w:rPr>
                <w:color w:val="000000"/>
                <w:szCs w:val="18"/>
              </w:rPr>
              <w:t>CA_n40A-n257H</w:t>
            </w:r>
          </w:p>
        </w:tc>
        <w:tc>
          <w:tcPr>
            <w:tcW w:w="1697" w:type="dxa"/>
            <w:tcBorders>
              <w:top w:val="single" w:sz="4" w:space="0" w:color="auto"/>
              <w:left w:val="single" w:sz="4" w:space="0" w:color="auto"/>
              <w:bottom w:val="nil"/>
              <w:right w:val="single" w:sz="4" w:space="0" w:color="auto"/>
            </w:tcBorders>
            <w:hideMark/>
          </w:tcPr>
          <w:p w14:paraId="10195F7A"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38707954"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4DEB5339"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57E48507" w14:textId="77777777" w:rsidR="009058BA" w:rsidRDefault="009058BA">
            <w:pPr>
              <w:pStyle w:val="TAC1"/>
              <w:rPr>
                <w:rFonts w:cs="Times New Roman"/>
                <w:szCs w:val="18"/>
                <w:lang w:val="en-US" w:eastAsia="zh-CN"/>
              </w:rPr>
            </w:pPr>
            <w:r>
              <w:rPr>
                <w:szCs w:val="18"/>
                <w:lang w:val="en-US" w:eastAsia="zh-CN"/>
              </w:rPr>
              <w:t>0</w:t>
            </w:r>
          </w:p>
        </w:tc>
      </w:tr>
      <w:tr w:rsidR="009058BA" w14:paraId="56FFCE43"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2D27D4E"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101E13D9"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CEC1EB5"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962EC68" w14:textId="77777777" w:rsidR="009058BA" w:rsidRDefault="009058BA">
            <w:pPr>
              <w:pStyle w:val="TAC1"/>
              <w:rPr>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31425EE" w14:textId="77777777" w:rsidR="009058BA" w:rsidRDefault="009058BA">
            <w:pPr>
              <w:pStyle w:val="TAC1"/>
              <w:rPr>
                <w:rFonts w:cs="Times New Roman"/>
                <w:szCs w:val="18"/>
                <w:lang w:val="en-US" w:eastAsia="zh-CN"/>
              </w:rPr>
            </w:pPr>
          </w:p>
        </w:tc>
      </w:tr>
      <w:tr w:rsidR="009058BA" w14:paraId="71E67C4A"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E98C006" w14:textId="77777777" w:rsidR="009058BA" w:rsidRDefault="009058BA">
            <w:pPr>
              <w:pStyle w:val="TAC1"/>
              <w:rPr>
                <w:szCs w:val="18"/>
              </w:rPr>
            </w:pPr>
            <w:r>
              <w:rPr>
                <w:color w:val="000000"/>
                <w:szCs w:val="18"/>
              </w:rPr>
              <w:t>CA_n40A-n257I</w:t>
            </w:r>
          </w:p>
        </w:tc>
        <w:tc>
          <w:tcPr>
            <w:tcW w:w="1697" w:type="dxa"/>
            <w:tcBorders>
              <w:top w:val="single" w:sz="4" w:space="0" w:color="auto"/>
              <w:left w:val="single" w:sz="4" w:space="0" w:color="auto"/>
              <w:bottom w:val="nil"/>
              <w:right w:val="single" w:sz="4" w:space="0" w:color="auto"/>
            </w:tcBorders>
            <w:hideMark/>
          </w:tcPr>
          <w:p w14:paraId="350B7E4C"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14F8F477"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2DC73E51"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4FAE6F09" w14:textId="77777777" w:rsidR="009058BA" w:rsidRDefault="009058BA">
            <w:pPr>
              <w:pStyle w:val="TAC1"/>
              <w:rPr>
                <w:rFonts w:cs="Times New Roman"/>
                <w:szCs w:val="18"/>
                <w:lang w:val="en-US" w:eastAsia="zh-CN"/>
              </w:rPr>
            </w:pPr>
            <w:r>
              <w:rPr>
                <w:szCs w:val="18"/>
                <w:lang w:val="en-US" w:eastAsia="zh-CN"/>
              </w:rPr>
              <w:t>0</w:t>
            </w:r>
          </w:p>
        </w:tc>
      </w:tr>
      <w:tr w:rsidR="009058BA" w14:paraId="1FDB641E"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23B22C9"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21B25542"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517D8F74"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8F5441C" w14:textId="77777777" w:rsidR="009058BA" w:rsidRDefault="009058BA">
            <w:pPr>
              <w:pStyle w:val="TAC1"/>
              <w:rPr>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5442C062" w14:textId="77777777" w:rsidR="009058BA" w:rsidRDefault="009058BA">
            <w:pPr>
              <w:pStyle w:val="TAC1"/>
              <w:rPr>
                <w:rFonts w:cs="Times New Roman"/>
                <w:szCs w:val="18"/>
                <w:lang w:val="en-US" w:eastAsia="zh-CN"/>
              </w:rPr>
            </w:pPr>
          </w:p>
        </w:tc>
      </w:tr>
      <w:tr w:rsidR="009058BA" w14:paraId="50793B44"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E9C97AF" w14:textId="77777777" w:rsidR="009058BA" w:rsidRDefault="009058BA">
            <w:pPr>
              <w:pStyle w:val="TAC1"/>
              <w:rPr>
                <w:szCs w:val="18"/>
              </w:rPr>
            </w:pPr>
            <w:r>
              <w:rPr>
                <w:color w:val="000000"/>
                <w:szCs w:val="18"/>
              </w:rPr>
              <w:t>CA_n40A-n257J</w:t>
            </w:r>
          </w:p>
        </w:tc>
        <w:tc>
          <w:tcPr>
            <w:tcW w:w="1697" w:type="dxa"/>
            <w:tcBorders>
              <w:top w:val="single" w:sz="4" w:space="0" w:color="auto"/>
              <w:left w:val="single" w:sz="4" w:space="0" w:color="auto"/>
              <w:bottom w:val="nil"/>
              <w:right w:val="single" w:sz="4" w:space="0" w:color="auto"/>
            </w:tcBorders>
            <w:hideMark/>
          </w:tcPr>
          <w:p w14:paraId="1873E4AD"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31187AFE"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13333A51"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2F50F950" w14:textId="77777777" w:rsidR="009058BA" w:rsidRDefault="009058BA">
            <w:pPr>
              <w:pStyle w:val="TAC1"/>
              <w:rPr>
                <w:rFonts w:cs="Times New Roman"/>
                <w:szCs w:val="18"/>
                <w:lang w:val="en-US" w:eastAsia="zh-CN"/>
              </w:rPr>
            </w:pPr>
            <w:r>
              <w:rPr>
                <w:szCs w:val="18"/>
                <w:lang w:val="en-US" w:eastAsia="zh-CN"/>
              </w:rPr>
              <w:t>0</w:t>
            </w:r>
          </w:p>
        </w:tc>
      </w:tr>
      <w:tr w:rsidR="009058BA" w14:paraId="5C5B7F83"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55E38B4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1563DC85"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330FA219"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79CA735E" w14:textId="77777777" w:rsidR="009058BA" w:rsidRDefault="009058BA">
            <w:pPr>
              <w:pStyle w:val="TAC1"/>
              <w:rPr>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66B8D8A1" w14:textId="77777777" w:rsidR="009058BA" w:rsidRDefault="009058BA">
            <w:pPr>
              <w:pStyle w:val="TAC1"/>
              <w:rPr>
                <w:rFonts w:cs="Times New Roman"/>
                <w:szCs w:val="18"/>
                <w:lang w:val="en-US" w:eastAsia="zh-CN"/>
              </w:rPr>
            </w:pPr>
          </w:p>
        </w:tc>
      </w:tr>
      <w:tr w:rsidR="009058BA" w14:paraId="718D8DA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D37BB6D" w14:textId="77777777" w:rsidR="009058BA" w:rsidRDefault="009058BA">
            <w:pPr>
              <w:pStyle w:val="TAC1"/>
              <w:rPr>
                <w:szCs w:val="18"/>
              </w:rPr>
            </w:pPr>
            <w:r>
              <w:rPr>
                <w:color w:val="000000"/>
                <w:szCs w:val="18"/>
              </w:rPr>
              <w:t>CA_n40A-n257K</w:t>
            </w:r>
          </w:p>
        </w:tc>
        <w:tc>
          <w:tcPr>
            <w:tcW w:w="1697" w:type="dxa"/>
            <w:tcBorders>
              <w:top w:val="single" w:sz="4" w:space="0" w:color="auto"/>
              <w:left w:val="single" w:sz="4" w:space="0" w:color="auto"/>
              <w:bottom w:val="nil"/>
              <w:right w:val="single" w:sz="4" w:space="0" w:color="auto"/>
            </w:tcBorders>
            <w:hideMark/>
          </w:tcPr>
          <w:p w14:paraId="1E1E2196"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04FB3AEE"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5108238"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55607C4E" w14:textId="77777777" w:rsidR="009058BA" w:rsidRDefault="009058BA">
            <w:pPr>
              <w:pStyle w:val="TAC1"/>
              <w:rPr>
                <w:rFonts w:cs="Times New Roman"/>
                <w:szCs w:val="18"/>
                <w:lang w:val="en-US" w:eastAsia="zh-CN"/>
              </w:rPr>
            </w:pPr>
            <w:r>
              <w:rPr>
                <w:szCs w:val="18"/>
                <w:lang w:val="en-US" w:eastAsia="zh-CN"/>
              </w:rPr>
              <w:t>0</w:t>
            </w:r>
          </w:p>
        </w:tc>
      </w:tr>
      <w:tr w:rsidR="009058BA" w14:paraId="5ECEB108"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5E7F5CC3"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571687AB"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165F9B5E"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6CD81C5E" w14:textId="77777777" w:rsidR="009058BA" w:rsidRDefault="009058BA">
            <w:pPr>
              <w:pStyle w:val="TAC1"/>
              <w:rPr>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39C53D55" w14:textId="77777777" w:rsidR="009058BA" w:rsidRDefault="009058BA">
            <w:pPr>
              <w:pStyle w:val="TAC1"/>
              <w:rPr>
                <w:rFonts w:cs="Times New Roman"/>
                <w:szCs w:val="18"/>
                <w:lang w:val="en-US" w:eastAsia="zh-CN"/>
              </w:rPr>
            </w:pPr>
          </w:p>
        </w:tc>
      </w:tr>
      <w:tr w:rsidR="009058BA" w14:paraId="687E22F0"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A6A60DD" w14:textId="77777777" w:rsidR="009058BA" w:rsidRDefault="009058BA">
            <w:pPr>
              <w:pStyle w:val="TAC1"/>
              <w:rPr>
                <w:szCs w:val="18"/>
              </w:rPr>
            </w:pPr>
            <w:r>
              <w:rPr>
                <w:color w:val="000000"/>
                <w:szCs w:val="18"/>
              </w:rPr>
              <w:t>CA_n40A-n257L</w:t>
            </w:r>
          </w:p>
        </w:tc>
        <w:tc>
          <w:tcPr>
            <w:tcW w:w="1697" w:type="dxa"/>
            <w:tcBorders>
              <w:top w:val="single" w:sz="4" w:space="0" w:color="auto"/>
              <w:left w:val="single" w:sz="4" w:space="0" w:color="auto"/>
              <w:bottom w:val="nil"/>
              <w:right w:val="single" w:sz="4" w:space="0" w:color="auto"/>
            </w:tcBorders>
            <w:hideMark/>
          </w:tcPr>
          <w:p w14:paraId="1E12D9C6"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54395273"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61CF798"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105358B0" w14:textId="77777777" w:rsidR="009058BA" w:rsidRDefault="009058BA">
            <w:pPr>
              <w:pStyle w:val="TAC1"/>
              <w:rPr>
                <w:rFonts w:cs="Times New Roman"/>
                <w:szCs w:val="18"/>
                <w:lang w:val="en-US" w:eastAsia="zh-CN"/>
              </w:rPr>
            </w:pPr>
            <w:r>
              <w:rPr>
                <w:szCs w:val="18"/>
                <w:lang w:val="en-US" w:eastAsia="zh-CN"/>
              </w:rPr>
              <w:t>0</w:t>
            </w:r>
          </w:p>
        </w:tc>
      </w:tr>
      <w:tr w:rsidR="009058BA" w14:paraId="26EDF619"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4A0F4A92"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7ACA6C5"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4586A457"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95B701A" w14:textId="77777777" w:rsidR="009058BA" w:rsidRDefault="009058BA">
            <w:pPr>
              <w:pStyle w:val="TAC1"/>
              <w:rPr>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23E86EC3" w14:textId="77777777" w:rsidR="009058BA" w:rsidRDefault="009058BA">
            <w:pPr>
              <w:pStyle w:val="TAC1"/>
              <w:rPr>
                <w:rFonts w:cs="Times New Roman"/>
                <w:szCs w:val="18"/>
                <w:lang w:val="en-US" w:eastAsia="zh-CN"/>
              </w:rPr>
            </w:pPr>
          </w:p>
        </w:tc>
      </w:tr>
      <w:tr w:rsidR="009058BA" w14:paraId="4E6B1B15"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1206ECF5" w14:textId="77777777" w:rsidR="009058BA" w:rsidRDefault="009058BA">
            <w:pPr>
              <w:pStyle w:val="TAC1"/>
              <w:rPr>
                <w:szCs w:val="18"/>
              </w:rPr>
            </w:pPr>
            <w:r>
              <w:rPr>
                <w:color w:val="000000"/>
                <w:szCs w:val="18"/>
              </w:rPr>
              <w:t>CA_n40A-n257M</w:t>
            </w:r>
          </w:p>
        </w:tc>
        <w:tc>
          <w:tcPr>
            <w:tcW w:w="1697" w:type="dxa"/>
            <w:tcBorders>
              <w:top w:val="single" w:sz="4" w:space="0" w:color="auto"/>
              <w:left w:val="single" w:sz="4" w:space="0" w:color="auto"/>
              <w:bottom w:val="nil"/>
              <w:right w:val="single" w:sz="4" w:space="0" w:color="auto"/>
            </w:tcBorders>
            <w:hideMark/>
          </w:tcPr>
          <w:p w14:paraId="2EBD3E9C"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2D17A4B7"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7F16C33D"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274CF54C" w14:textId="77777777" w:rsidR="009058BA" w:rsidRDefault="009058BA">
            <w:pPr>
              <w:pStyle w:val="TAC1"/>
              <w:rPr>
                <w:rFonts w:cs="Times New Roman"/>
                <w:szCs w:val="18"/>
                <w:lang w:val="en-US" w:eastAsia="zh-CN"/>
              </w:rPr>
            </w:pPr>
            <w:r>
              <w:rPr>
                <w:szCs w:val="18"/>
                <w:lang w:val="en-US" w:eastAsia="zh-CN"/>
              </w:rPr>
              <w:t>0</w:t>
            </w:r>
          </w:p>
        </w:tc>
      </w:tr>
      <w:tr w:rsidR="009058BA" w14:paraId="21D298C7"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DFAD07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1A1D3FC7"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F246C36"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6358594A" w14:textId="77777777" w:rsidR="009058BA" w:rsidRDefault="009058BA">
            <w:pPr>
              <w:pStyle w:val="TAC1"/>
              <w:rPr>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4F664785" w14:textId="77777777" w:rsidR="009058BA" w:rsidRDefault="009058BA">
            <w:pPr>
              <w:pStyle w:val="TAC1"/>
              <w:rPr>
                <w:rFonts w:cs="Times New Roman"/>
                <w:szCs w:val="18"/>
                <w:lang w:val="en-US" w:eastAsia="zh-CN"/>
              </w:rPr>
            </w:pPr>
          </w:p>
        </w:tc>
      </w:tr>
      <w:tr w:rsidR="009058BA" w14:paraId="153740EC"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73BCD81" w14:textId="77777777" w:rsidR="009058BA" w:rsidRDefault="009058BA">
            <w:pPr>
              <w:pStyle w:val="TAC1"/>
              <w:rPr>
                <w:szCs w:val="18"/>
              </w:rPr>
            </w:pPr>
            <w:r>
              <w:rPr>
                <w:szCs w:val="18"/>
              </w:rPr>
              <w:t>CA_n40B-n257A</w:t>
            </w:r>
          </w:p>
        </w:tc>
        <w:tc>
          <w:tcPr>
            <w:tcW w:w="1697" w:type="dxa"/>
            <w:tcBorders>
              <w:top w:val="single" w:sz="4" w:space="0" w:color="auto"/>
              <w:left w:val="single" w:sz="4" w:space="0" w:color="auto"/>
              <w:bottom w:val="nil"/>
              <w:right w:val="single" w:sz="4" w:space="0" w:color="auto"/>
            </w:tcBorders>
            <w:hideMark/>
          </w:tcPr>
          <w:p w14:paraId="3C47A515" w14:textId="77777777" w:rsidR="009058BA" w:rsidRDefault="009058BA">
            <w:pPr>
              <w:pStyle w:val="TAC1"/>
              <w:rPr>
                <w:szCs w:val="18"/>
              </w:rPr>
            </w:pPr>
            <w:r>
              <w:rPr>
                <w:szCs w:val="18"/>
              </w:rPr>
              <w:t>CA_n40B</w:t>
            </w:r>
          </w:p>
          <w:p w14:paraId="2394DA97"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2092A308"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4852B05"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73D032BC" w14:textId="77777777" w:rsidR="009058BA" w:rsidRDefault="009058BA">
            <w:pPr>
              <w:pStyle w:val="TAC1"/>
              <w:rPr>
                <w:rFonts w:cs="Times New Roman"/>
                <w:szCs w:val="18"/>
                <w:lang w:val="en-US" w:eastAsia="zh-CN"/>
              </w:rPr>
            </w:pPr>
            <w:r>
              <w:rPr>
                <w:szCs w:val="18"/>
                <w:lang w:val="en-US" w:eastAsia="zh-CN"/>
              </w:rPr>
              <w:t>0</w:t>
            </w:r>
          </w:p>
        </w:tc>
      </w:tr>
      <w:tr w:rsidR="009058BA" w14:paraId="7610912A"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3C2637F"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536FB6BC"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7FC21B97"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4A97321" w14:textId="77777777" w:rsidR="009058BA" w:rsidRDefault="009058BA">
            <w:pPr>
              <w:pStyle w:val="TAC1"/>
              <w:rPr>
                <w:color w:val="000000"/>
                <w:szCs w:val="18"/>
                <w:lang w:val="en-US" w:eastAsia="zh-CN" w:bidi="ar"/>
              </w:rPr>
            </w:pPr>
            <w:r>
              <w:rPr>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3B29BD3" w14:textId="77777777" w:rsidR="009058BA" w:rsidRDefault="009058BA">
            <w:pPr>
              <w:pStyle w:val="TAC1"/>
              <w:rPr>
                <w:rFonts w:cs="Times New Roman"/>
                <w:szCs w:val="18"/>
                <w:lang w:val="en-US" w:eastAsia="zh-CN"/>
              </w:rPr>
            </w:pPr>
          </w:p>
        </w:tc>
      </w:tr>
      <w:tr w:rsidR="009058BA" w14:paraId="62CF1E0B"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749DFC34" w14:textId="77777777" w:rsidR="009058BA" w:rsidRDefault="009058BA">
            <w:pPr>
              <w:pStyle w:val="TAC1"/>
              <w:rPr>
                <w:szCs w:val="18"/>
              </w:rPr>
            </w:pPr>
            <w:r>
              <w:rPr>
                <w:szCs w:val="18"/>
              </w:rPr>
              <w:t>CA_n40B-n257D</w:t>
            </w:r>
          </w:p>
        </w:tc>
        <w:tc>
          <w:tcPr>
            <w:tcW w:w="1697" w:type="dxa"/>
            <w:tcBorders>
              <w:top w:val="single" w:sz="4" w:space="0" w:color="auto"/>
              <w:left w:val="single" w:sz="4" w:space="0" w:color="auto"/>
              <w:bottom w:val="nil"/>
              <w:right w:val="single" w:sz="4" w:space="0" w:color="auto"/>
            </w:tcBorders>
            <w:hideMark/>
          </w:tcPr>
          <w:p w14:paraId="6BE15225" w14:textId="77777777" w:rsidR="009058BA" w:rsidRDefault="009058BA">
            <w:pPr>
              <w:pStyle w:val="TAC1"/>
              <w:rPr>
                <w:szCs w:val="18"/>
              </w:rPr>
            </w:pPr>
            <w:r>
              <w:rPr>
                <w:szCs w:val="18"/>
              </w:rPr>
              <w:t>CA_n40B</w:t>
            </w:r>
          </w:p>
          <w:p w14:paraId="3E194E00"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6BD239E1"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7B034B72"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8724508" w14:textId="77777777" w:rsidR="009058BA" w:rsidRDefault="009058BA">
            <w:pPr>
              <w:pStyle w:val="TAC1"/>
              <w:rPr>
                <w:rFonts w:cs="Times New Roman"/>
                <w:szCs w:val="18"/>
                <w:lang w:val="en-US" w:eastAsia="zh-CN"/>
              </w:rPr>
            </w:pPr>
            <w:r>
              <w:rPr>
                <w:szCs w:val="18"/>
                <w:lang w:val="en-US" w:eastAsia="zh-CN"/>
              </w:rPr>
              <w:t>0</w:t>
            </w:r>
          </w:p>
        </w:tc>
      </w:tr>
      <w:tr w:rsidR="009058BA" w14:paraId="2EC62084"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EC0798B"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79039266"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19144925"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A46CE1C" w14:textId="77777777" w:rsidR="009058BA" w:rsidRDefault="009058BA">
            <w:pPr>
              <w:pStyle w:val="TAC1"/>
              <w:rPr>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95DCE74" w14:textId="77777777" w:rsidR="009058BA" w:rsidRDefault="009058BA">
            <w:pPr>
              <w:pStyle w:val="TAC1"/>
              <w:rPr>
                <w:rFonts w:cs="Times New Roman"/>
                <w:szCs w:val="18"/>
                <w:lang w:val="en-US" w:eastAsia="zh-CN"/>
              </w:rPr>
            </w:pPr>
          </w:p>
        </w:tc>
      </w:tr>
      <w:tr w:rsidR="009058BA" w14:paraId="56A1557A"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01DA42C5" w14:textId="77777777" w:rsidR="009058BA" w:rsidRDefault="009058BA">
            <w:pPr>
              <w:pStyle w:val="TAC1"/>
              <w:rPr>
                <w:szCs w:val="18"/>
              </w:rPr>
            </w:pPr>
            <w:r>
              <w:rPr>
                <w:szCs w:val="18"/>
              </w:rPr>
              <w:t>CA_n40B-n257E</w:t>
            </w:r>
          </w:p>
        </w:tc>
        <w:tc>
          <w:tcPr>
            <w:tcW w:w="1697" w:type="dxa"/>
            <w:tcBorders>
              <w:top w:val="single" w:sz="4" w:space="0" w:color="auto"/>
              <w:left w:val="single" w:sz="4" w:space="0" w:color="auto"/>
              <w:bottom w:val="nil"/>
              <w:right w:val="single" w:sz="4" w:space="0" w:color="auto"/>
            </w:tcBorders>
            <w:hideMark/>
          </w:tcPr>
          <w:p w14:paraId="2D4038BD" w14:textId="77777777" w:rsidR="009058BA" w:rsidRDefault="009058BA">
            <w:pPr>
              <w:pStyle w:val="TAC1"/>
              <w:rPr>
                <w:szCs w:val="18"/>
              </w:rPr>
            </w:pPr>
            <w:r>
              <w:rPr>
                <w:szCs w:val="18"/>
              </w:rPr>
              <w:t>CA_n40B</w:t>
            </w:r>
          </w:p>
          <w:p w14:paraId="13CD74D8"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4C084634"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747A1A85"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0B585429" w14:textId="77777777" w:rsidR="009058BA" w:rsidRDefault="009058BA">
            <w:pPr>
              <w:pStyle w:val="TAC1"/>
              <w:rPr>
                <w:rFonts w:cs="Times New Roman"/>
                <w:szCs w:val="18"/>
                <w:lang w:val="en-US" w:eastAsia="zh-CN"/>
              </w:rPr>
            </w:pPr>
            <w:r>
              <w:rPr>
                <w:szCs w:val="18"/>
                <w:lang w:val="en-US" w:eastAsia="zh-CN"/>
              </w:rPr>
              <w:t>0</w:t>
            </w:r>
          </w:p>
        </w:tc>
      </w:tr>
      <w:tr w:rsidR="009058BA" w14:paraId="328B0F2F"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6590616"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204B2886"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7E5E6ECC"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07CD8B50" w14:textId="77777777" w:rsidR="009058BA" w:rsidRDefault="009058BA">
            <w:pPr>
              <w:pStyle w:val="TAC1"/>
              <w:rPr>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736631A2" w14:textId="77777777" w:rsidR="009058BA" w:rsidRDefault="009058BA">
            <w:pPr>
              <w:pStyle w:val="TAC1"/>
              <w:rPr>
                <w:rFonts w:cs="Times New Roman"/>
                <w:szCs w:val="18"/>
                <w:lang w:val="en-US" w:eastAsia="zh-CN"/>
              </w:rPr>
            </w:pPr>
          </w:p>
        </w:tc>
      </w:tr>
      <w:tr w:rsidR="009058BA" w14:paraId="1A040D1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1BD25751" w14:textId="77777777" w:rsidR="009058BA" w:rsidRDefault="009058BA">
            <w:pPr>
              <w:pStyle w:val="TAC1"/>
              <w:rPr>
                <w:szCs w:val="18"/>
              </w:rPr>
            </w:pPr>
            <w:r>
              <w:rPr>
                <w:szCs w:val="18"/>
              </w:rPr>
              <w:t>CA_n40B-n257F</w:t>
            </w:r>
          </w:p>
        </w:tc>
        <w:tc>
          <w:tcPr>
            <w:tcW w:w="1697" w:type="dxa"/>
            <w:tcBorders>
              <w:top w:val="single" w:sz="4" w:space="0" w:color="auto"/>
              <w:left w:val="single" w:sz="4" w:space="0" w:color="auto"/>
              <w:bottom w:val="nil"/>
              <w:right w:val="single" w:sz="4" w:space="0" w:color="auto"/>
            </w:tcBorders>
            <w:hideMark/>
          </w:tcPr>
          <w:p w14:paraId="6F6C7EB6" w14:textId="77777777" w:rsidR="009058BA" w:rsidRDefault="009058BA">
            <w:pPr>
              <w:pStyle w:val="TAC1"/>
              <w:rPr>
                <w:szCs w:val="18"/>
              </w:rPr>
            </w:pPr>
            <w:r>
              <w:rPr>
                <w:szCs w:val="18"/>
              </w:rPr>
              <w:t>CA_n40B</w:t>
            </w:r>
          </w:p>
          <w:p w14:paraId="3046067A"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097341A0"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25A95FA8"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6DC78346" w14:textId="77777777" w:rsidR="009058BA" w:rsidRDefault="009058BA">
            <w:pPr>
              <w:pStyle w:val="TAC1"/>
              <w:rPr>
                <w:rFonts w:cs="Times New Roman"/>
                <w:szCs w:val="18"/>
                <w:lang w:val="en-US" w:eastAsia="zh-CN"/>
              </w:rPr>
            </w:pPr>
            <w:r>
              <w:rPr>
                <w:szCs w:val="18"/>
                <w:lang w:val="en-US" w:eastAsia="zh-CN"/>
              </w:rPr>
              <w:t>0</w:t>
            </w:r>
          </w:p>
        </w:tc>
      </w:tr>
      <w:tr w:rsidR="009058BA" w14:paraId="58C36247"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287609B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536052DA"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31576211"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0059FD19" w14:textId="77777777" w:rsidR="009058BA" w:rsidRDefault="009058BA">
            <w:pPr>
              <w:pStyle w:val="TAC1"/>
              <w:rPr>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174F502C" w14:textId="77777777" w:rsidR="009058BA" w:rsidRDefault="009058BA">
            <w:pPr>
              <w:pStyle w:val="TAC1"/>
              <w:rPr>
                <w:rFonts w:cs="Times New Roman"/>
                <w:szCs w:val="18"/>
                <w:lang w:val="en-US" w:eastAsia="zh-CN"/>
              </w:rPr>
            </w:pPr>
          </w:p>
        </w:tc>
      </w:tr>
      <w:tr w:rsidR="009058BA" w14:paraId="7C180ADD"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A9E3223" w14:textId="77777777" w:rsidR="009058BA" w:rsidRDefault="009058BA">
            <w:pPr>
              <w:pStyle w:val="TAC1"/>
              <w:rPr>
                <w:szCs w:val="18"/>
              </w:rPr>
            </w:pPr>
            <w:r>
              <w:rPr>
                <w:szCs w:val="18"/>
              </w:rPr>
              <w:t>CA_n40B-n257G</w:t>
            </w:r>
          </w:p>
        </w:tc>
        <w:tc>
          <w:tcPr>
            <w:tcW w:w="1697" w:type="dxa"/>
            <w:tcBorders>
              <w:top w:val="single" w:sz="4" w:space="0" w:color="auto"/>
              <w:left w:val="single" w:sz="4" w:space="0" w:color="auto"/>
              <w:bottom w:val="nil"/>
              <w:right w:val="single" w:sz="4" w:space="0" w:color="auto"/>
            </w:tcBorders>
            <w:hideMark/>
          </w:tcPr>
          <w:p w14:paraId="01F64DCC" w14:textId="77777777" w:rsidR="009058BA" w:rsidRDefault="009058BA">
            <w:pPr>
              <w:pStyle w:val="TAC1"/>
              <w:rPr>
                <w:szCs w:val="18"/>
              </w:rPr>
            </w:pPr>
            <w:r>
              <w:rPr>
                <w:szCs w:val="18"/>
              </w:rPr>
              <w:t>CA_n40B</w:t>
            </w:r>
          </w:p>
          <w:p w14:paraId="61133FDB"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3A85AFF8"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5BC8DCB"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1D987047" w14:textId="77777777" w:rsidR="009058BA" w:rsidRDefault="009058BA">
            <w:pPr>
              <w:pStyle w:val="TAC1"/>
              <w:rPr>
                <w:rFonts w:cs="Times New Roman"/>
                <w:szCs w:val="18"/>
                <w:lang w:val="en-US" w:eastAsia="zh-CN"/>
              </w:rPr>
            </w:pPr>
            <w:r>
              <w:rPr>
                <w:szCs w:val="18"/>
                <w:lang w:val="en-US" w:eastAsia="zh-CN"/>
              </w:rPr>
              <w:t>0</w:t>
            </w:r>
          </w:p>
        </w:tc>
      </w:tr>
      <w:tr w:rsidR="009058BA" w14:paraId="109F57EC"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4165AD88"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74BF0DF3"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087116C"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8B436AC" w14:textId="77777777" w:rsidR="009058BA" w:rsidRDefault="009058BA">
            <w:pPr>
              <w:pStyle w:val="TAC1"/>
              <w:rPr>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74A24789" w14:textId="77777777" w:rsidR="009058BA" w:rsidRDefault="009058BA">
            <w:pPr>
              <w:pStyle w:val="TAC1"/>
              <w:rPr>
                <w:rFonts w:cs="Times New Roman"/>
                <w:szCs w:val="18"/>
                <w:lang w:val="en-US" w:eastAsia="zh-CN"/>
              </w:rPr>
            </w:pPr>
          </w:p>
        </w:tc>
      </w:tr>
      <w:tr w:rsidR="009058BA" w14:paraId="70C8FBB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4BFCA3AB" w14:textId="77777777" w:rsidR="009058BA" w:rsidRDefault="009058BA">
            <w:pPr>
              <w:pStyle w:val="TAC1"/>
              <w:rPr>
                <w:szCs w:val="18"/>
              </w:rPr>
            </w:pPr>
            <w:r>
              <w:rPr>
                <w:szCs w:val="18"/>
              </w:rPr>
              <w:t>CA_n40B-n257H</w:t>
            </w:r>
          </w:p>
        </w:tc>
        <w:tc>
          <w:tcPr>
            <w:tcW w:w="1697" w:type="dxa"/>
            <w:tcBorders>
              <w:top w:val="single" w:sz="4" w:space="0" w:color="auto"/>
              <w:left w:val="single" w:sz="4" w:space="0" w:color="auto"/>
              <w:bottom w:val="nil"/>
              <w:right w:val="single" w:sz="4" w:space="0" w:color="auto"/>
            </w:tcBorders>
            <w:hideMark/>
          </w:tcPr>
          <w:p w14:paraId="361FB408" w14:textId="77777777" w:rsidR="009058BA" w:rsidRDefault="009058BA">
            <w:pPr>
              <w:pStyle w:val="TAC1"/>
              <w:rPr>
                <w:szCs w:val="18"/>
              </w:rPr>
            </w:pPr>
            <w:r>
              <w:rPr>
                <w:szCs w:val="18"/>
              </w:rPr>
              <w:t>CA_n40B</w:t>
            </w:r>
          </w:p>
          <w:p w14:paraId="794A79BC"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392D118A"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1106B8DF"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9EEFF67" w14:textId="77777777" w:rsidR="009058BA" w:rsidRDefault="009058BA">
            <w:pPr>
              <w:pStyle w:val="TAC1"/>
              <w:rPr>
                <w:rFonts w:cs="Times New Roman"/>
                <w:szCs w:val="18"/>
                <w:lang w:val="en-US" w:eastAsia="zh-CN"/>
              </w:rPr>
            </w:pPr>
            <w:r>
              <w:rPr>
                <w:szCs w:val="18"/>
                <w:lang w:val="en-US" w:eastAsia="zh-CN"/>
              </w:rPr>
              <w:t>0</w:t>
            </w:r>
          </w:p>
        </w:tc>
      </w:tr>
      <w:tr w:rsidR="009058BA" w14:paraId="50673A61"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96C9701"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05E9FC2D"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7C7BF2A8"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A190C98" w14:textId="77777777" w:rsidR="009058BA" w:rsidRDefault="009058BA">
            <w:pPr>
              <w:pStyle w:val="TAC1"/>
              <w:rPr>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6E04FCE8" w14:textId="77777777" w:rsidR="009058BA" w:rsidRDefault="009058BA">
            <w:pPr>
              <w:pStyle w:val="TAC1"/>
              <w:rPr>
                <w:rFonts w:cs="Times New Roman"/>
                <w:szCs w:val="18"/>
                <w:lang w:val="en-US" w:eastAsia="zh-CN"/>
              </w:rPr>
            </w:pPr>
          </w:p>
        </w:tc>
      </w:tr>
      <w:tr w:rsidR="009058BA" w14:paraId="6F2FC769"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3377CDF" w14:textId="77777777" w:rsidR="009058BA" w:rsidRDefault="009058BA">
            <w:pPr>
              <w:pStyle w:val="TAC1"/>
              <w:rPr>
                <w:szCs w:val="18"/>
              </w:rPr>
            </w:pPr>
            <w:r>
              <w:rPr>
                <w:szCs w:val="18"/>
              </w:rPr>
              <w:t>CA_n40B-n257I</w:t>
            </w:r>
          </w:p>
        </w:tc>
        <w:tc>
          <w:tcPr>
            <w:tcW w:w="1697" w:type="dxa"/>
            <w:tcBorders>
              <w:top w:val="single" w:sz="4" w:space="0" w:color="auto"/>
              <w:left w:val="single" w:sz="4" w:space="0" w:color="auto"/>
              <w:bottom w:val="nil"/>
              <w:right w:val="single" w:sz="4" w:space="0" w:color="auto"/>
            </w:tcBorders>
            <w:hideMark/>
          </w:tcPr>
          <w:p w14:paraId="22BE447D" w14:textId="77777777" w:rsidR="009058BA" w:rsidRDefault="009058BA">
            <w:pPr>
              <w:pStyle w:val="TAC1"/>
              <w:rPr>
                <w:szCs w:val="18"/>
              </w:rPr>
            </w:pPr>
            <w:r>
              <w:rPr>
                <w:szCs w:val="18"/>
              </w:rPr>
              <w:t>CA_n40B</w:t>
            </w:r>
          </w:p>
          <w:p w14:paraId="78564234"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2036BA15"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6E8D6E66"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2D136CA" w14:textId="77777777" w:rsidR="009058BA" w:rsidRDefault="009058BA">
            <w:pPr>
              <w:pStyle w:val="TAC1"/>
              <w:rPr>
                <w:rFonts w:cs="Times New Roman"/>
                <w:szCs w:val="18"/>
                <w:lang w:val="en-US" w:eastAsia="zh-CN"/>
              </w:rPr>
            </w:pPr>
            <w:r>
              <w:rPr>
                <w:szCs w:val="18"/>
                <w:lang w:val="en-US" w:eastAsia="zh-CN"/>
              </w:rPr>
              <w:t>0</w:t>
            </w:r>
          </w:p>
        </w:tc>
      </w:tr>
      <w:tr w:rsidR="009058BA" w14:paraId="7C1F968E"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1701F3CB"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0F274E8"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307BD108"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190EF733" w14:textId="77777777" w:rsidR="009058BA" w:rsidRDefault="009058BA">
            <w:pPr>
              <w:pStyle w:val="TAC1"/>
              <w:rPr>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6E2E2A74" w14:textId="77777777" w:rsidR="009058BA" w:rsidRDefault="009058BA">
            <w:pPr>
              <w:pStyle w:val="TAC1"/>
              <w:rPr>
                <w:rFonts w:cs="Times New Roman"/>
                <w:szCs w:val="18"/>
                <w:lang w:val="en-US" w:eastAsia="zh-CN"/>
              </w:rPr>
            </w:pPr>
          </w:p>
        </w:tc>
      </w:tr>
      <w:tr w:rsidR="009058BA" w14:paraId="607689D5"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62DFAD82" w14:textId="77777777" w:rsidR="009058BA" w:rsidRDefault="009058BA">
            <w:pPr>
              <w:pStyle w:val="TAC1"/>
              <w:rPr>
                <w:szCs w:val="18"/>
              </w:rPr>
            </w:pPr>
            <w:r>
              <w:rPr>
                <w:szCs w:val="18"/>
              </w:rPr>
              <w:t>CA_n40B-n257J</w:t>
            </w:r>
          </w:p>
        </w:tc>
        <w:tc>
          <w:tcPr>
            <w:tcW w:w="1697" w:type="dxa"/>
            <w:tcBorders>
              <w:top w:val="single" w:sz="4" w:space="0" w:color="auto"/>
              <w:left w:val="single" w:sz="4" w:space="0" w:color="auto"/>
              <w:bottom w:val="nil"/>
              <w:right w:val="single" w:sz="4" w:space="0" w:color="auto"/>
            </w:tcBorders>
            <w:hideMark/>
          </w:tcPr>
          <w:p w14:paraId="3A105208" w14:textId="77777777" w:rsidR="009058BA" w:rsidRDefault="009058BA">
            <w:pPr>
              <w:pStyle w:val="TAC1"/>
              <w:rPr>
                <w:szCs w:val="18"/>
              </w:rPr>
            </w:pPr>
            <w:r>
              <w:rPr>
                <w:szCs w:val="18"/>
              </w:rPr>
              <w:t>CA_n40B</w:t>
            </w:r>
          </w:p>
          <w:p w14:paraId="1F27D5C6"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5640D0BD"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0F94CB43"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5A4692B2" w14:textId="77777777" w:rsidR="009058BA" w:rsidRDefault="009058BA">
            <w:pPr>
              <w:pStyle w:val="TAC1"/>
              <w:rPr>
                <w:rFonts w:cs="Times New Roman"/>
                <w:szCs w:val="18"/>
                <w:lang w:val="en-US" w:eastAsia="zh-CN"/>
              </w:rPr>
            </w:pPr>
            <w:r>
              <w:rPr>
                <w:szCs w:val="18"/>
                <w:lang w:val="en-US" w:eastAsia="zh-CN"/>
              </w:rPr>
              <w:t>0</w:t>
            </w:r>
          </w:p>
        </w:tc>
      </w:tr>
      <w:tr w:rsidR="009058BA" w14:paraId="019E271A"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E92A20C"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1A5F6EE5"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5A2DF412"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2FF94F2D" w14:textId="77777777" w:rsidR="009058BA" w:rsidRDefault="009058BA">
            <w:pPr>
              <w:pStyle w:val="TAC1"/>
              <w:rPr>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0A5F35C3" w14:textId="77777777" w:rsidR="009058BA" w:rsidRDefault="009058BA">
            <w:pPr>
              <w:pStyle w:val="TAC1"/>
              <w:rPr>
                <w:rFonts w:cs="Times New Roman"/>
                <w:szCs w:val="18"/>
                <w:lang w:val="en-US" w:eastAsia="zh-CN"/>
              </w:rPr>
            </w:pPr>
          </w:p>
        </w:tc>
      </w:tr>
      <w:tr w:rsidR="009058BA" w14:paraId="10C36683"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B4EB8D5" w14:textId="77777777" w:rsidR="009058BA" w:rsidRDefault="009058BA">
            <w:pPr>
              <w:pStyle w:val="TAC1"/>
              <w:rPr>
                <w:szCs w:val="18"/>
              </w:rPr>
            </w:pPr>
            <w:r>
              <w:rPr>
                <w:szCs w:val="18"/>
              </w:rPr>
              <w:t>CA_n40B-n257K</w:t>
            </w:r>
          </w:p>
        </w:tc>
        <w:tc>
          <w:tcPr>
            <w:tcW w:w="1697" w:type="dxa"/>
            <w:tcBorders>
              <w:top w:val="single" w:sz="4" w:space="0" w:color="auto"/>
              <w:left w:val="single" w:sz="4" w:space="0" w:color="auto"/>
              <w:bottom w:val="nil"/>
              <w:right w:val="single" w:sz="4" w:space="0" w:color="auto"/>
            </w:tcBorders>
            <w:hideMark/>
          </w:tcPr>
          <w:p w14:paraId="0615998D" w14:textId="77777777" w:rsidR="009058BA" w:rsidRDefault="009058BA">
            <w:pPr>
              <w:pStyle w:val="TAC1"/>
              <w:rPr>
                <w:szCs w:val="18"/>
              </w:rPr>
            </w:pPr>
            <w:r>
              <w:rPr>
                <w:szCs w:val="18"/>
              </w:rPr>
              <w:t>CA_n40B</w:t>
            </w:r>
          </w:p>
          <w:p w14:paraId="05B070DC"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5CE64D59"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0A3231FB"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2B40F80" w14:textId="77777777" w:rsidR="009058BA" w:rsidRDefault="009058BA">
            <w:pPr>
              <w:pStyle w:val="TAC1"/>
              <w:rPr>
                <w:rFonts w:cs="Times New Roman"/>
                <w:szCs w:val="18"/>
                <w:lang w:val="en-US" w:eastAsia="zh-CN"/>
              </w:rPr>
            </w:pPr>
            <w:r>
              <w:rPr>
                <w:szCs w:val="18"/>
                <w:lang w:val="en-US" w:eastAsia="zh-CN"/>
              </w:rPr>
              <w:t>0</w:t>
            </w:r>
          </w:p>
        </w:tc>
      </w:tr>
      <w:tr w:rsidR="009058BA" w14:paraId="62CB18CE"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3406E3B"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9D1A194"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0A3083EF"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02422126" w14:textId="77777777" w:rsidR="009058BA" w:rsidRDefault="009058BA">
            <w:pPr>
              <w:pStyle w:val="TAC1"/>
              <w:rPr>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3DFE608F" w14:textId="77777777" w:rsidR="009058BA" w:rsidRDefault="009058BA">
            <w:pPr>
              <w:pStyle w:val="TAC1"/>
              <w:rPr>
                <w:rFonts w:cs="Times New Roman"/>
                <w:szCs w:val="18"/>
                <w:lang w:val="en-US" w:eastAsia="zh-CN"/>
              </w:rPr>
            </w:pPr>
          </w:p>
        </w:tc>
      </w:tr>
      <w:tr w:rsidR="009058BA" w14:paraId="5A851DC6"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48372ED" w14:textId="77777777" w:rsidR="009058BA" w:rsidRDefault="009058BA">
            <w:pPr>
              <w:pStyle w:val="TAC1"/>
              <w:rPr>
                <w:szCs w:val="18"/>
              </w:rPr>
            </w:pPr>
            <w:r>
              <w:rPr>
                <w:szCs w:val="18"/>
              </w:rPr>
              <w:t>CA_n40B-n257L</w:t>
            </w:r>
          </w:p>
        </w:tc>
        <w:tc>
          <w:tcPr>
            <w:tcW w:w="1697" w:type="dxa"/>
            <w:tcBorders>
              <w:top w:val="single" w:sz="4" w:space="0" w:color="auto"/>
              <w:left w:val="single" w:sz="4" w:space="0" w:color="auto"/>
              <w:bottom w:val="nil"/>
              <w:right w:val="single" w:sz="4" w:space="0" w:color="auto"/>
            </w:tcBorders>
            <w:hideMark/>
          </w:tcPr>
          <w:p w14:paraId="61DCAAA3" w14:textId="77777777" w:rsidR="009058BA" w:rsidRDefault="009058BA">
            <w:pPr>
              <w:pStyle w:val="TAC1"/>
              <w:rPr>
                <w:szCs w:val="18"/>
              </w:rPr>
            </w:pPr>
            <w:r>
              <w:rPr>
                <w:szCs w:val="18"/>
              </w:rPr>
              <w:t>CA_n40B</w:t>
            </w:r>
          </w:p>
          <w:p w14:paraId="698B266C"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1A4DFD11"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CF22402"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305C285C" w14:textId="77777777" w:rsidR="009058BA" w:rsidRDefault="009058BA">
            <w:pPr>
              <w:pStyle w:val="TAC1"/>
              <w:rPr>
                <w:rFonts w:cs="Times New Roman"/>
                <w:szCs w:val="18"/>
                <w:lang w:val="en-US" w:eastAsia="zh-CN"/>
              </w:rPr>
            </w:pPr>
            <w:r>
              <w:rPr>
                <w:szCs w:val="18"/>
                <w:lang w:val="en-US" w:eastAsia="zh-CN"/>
              </w:rPr>
              <w:t>0</w:t>
            </w:r>
          </w:p>
        </w:tc>
      </w:tr>
      <w:tr w:rsidR="009058BA" w14:paraId="093295FD"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FD4124A"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5CE8729"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1F24076A"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443D26FA" w14:textId="77777777" w:rsidR="009058BA" w:rsidRDefault="009058BA">
            <w:pPr>
              <w:pStyle w:val="TAC1"/>
              <w:rPr>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790D2ADF" w14:textId="77777777" w:rsidR="009058BA" w:rsidRDefault="009058BA">
            <w:pPr>
              <w:pStyle w:val="TAC1"/>
              <w:rPr>
                <w:rFonts w:cs="Times New Roman"/>
                <w:szCs w:val="18"/>
                <w:lang w:val="en-US" w:eastAsia="zh-CN"/>
              </w:rPr>
            </w:pPr>
          </w:p>
        </w:tc>
      </w:tr>
      <w:tr w:rsidR="009058BA" w14:paraId="3F2895C8"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74B0D0D1" w14:textId="77777777" w:rsidR="009058BA" w:rsidRDefault="009058BA">
            <w:pPr>
              <w:pStyle w:val="TAC1"/>
              <w:rPr>
                <w:szCs w:val="18"/>
              </w:rPr>
            </w:pPr>
            <w:r>
              <w:rPr>
                <w:szCs w:val="18"/>
              </w:rPr>
              <w:t>CA_n40B-n257M</w:t>
            </w:r>
          </w:p>
        </w:tc>
        <w:tc>
          <w:tcPr>
            <w:tcW w:w="1697" w:type="dxa"/>
            <w:tcBorders>
              <w:top w:val="single" w:sz="4" w:space="0" w:color="auto"/>
              <w:left w:val="single" w:sz="4" w:space="0" w:color="auto"/>
              <w:bottom w:val="nil"/>
              <w:right w:val="single" w:sz="4" w:space="0" w:color="auto"/>
            </w:tcBorders>
            <w:hideMark/>
          </w:tcPr>
          <w:p w14:paraId="3E47CDD3" w14:textId="77777777" w:rsidR="009058BA" w:rsidRDefault="009058BA">
            <w:pPr>
              <w:pStyle w:val="TAC1"/>
              <w:rPr>
                <w:szCs w:val="18"/>
              </w:rPr>
            </w:pPr>
            <w:r>
              <w:rPr>
                <w:szCs w:val="18"/>
              </w:rPr>
              <w:t>CA_n40B</w:t>
            </w:r>
          </w:p>
          <w:p w14:paraId="63AFE0B5"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6D4C5D69"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25A8874C"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D5B35B7" w14:textId="77777777" w:rsidR="009058BA" w:rsidRDefault="009058BA">
            <w:pPr>
              <w:pStyle w:val="TAC1"/>
              <w:rPr>
                <w:rFonts w:cs="Times New Roman"/>
                <w:szCs w:val="18"/>
                <w:lang w:val="en-US" w:eastAsia="zh-CN"/>
              </w:rPr>
            </w:pPr>
            <w:r>
              <w:rPr>
                <w:szCs w:val="18"/>
                <w:lang w:val="en-US" w:eastAsia="zh-CN"/>
              </w:rPr>
              <w:t>0</w:t>
            </w:r>
          </w:p>
        </w:tc>
      </w:tr>
      <w:tr w:rsidR="009058BA" w14:paraId="34F9BD11"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1306ED81"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0BD22B28"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18CE6757"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415F24DC" w14:textId="77777777" w:rsidR="009058BA" w:rsidRDefault="009058BA">
            <w:pPr>
              <w:pStyle w:val="TAC1"/>
              <w:rPr>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7A15E4DC" w14:textId="77777777" w:rsidR="009058BA" w:rsidRDefault="009058BA">
            <w:pPr>
              <w:pStyle w:val="TAC1"/>
              <w:rPr>
                <w:rFonts w:cs="Times New Roman"/>
                <w:szCs w:val="18"/>
                <w:lang w:val="en-US" w:eastAsia="zh-CN"/>
              </w:rPr>
            </w:pPr>
          </w:p>
        </w:tc>
      </w:tr>
      <w:tr w:rsidR="009058BA" w14:paraId="4ECC3E8B"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6BD6F370" w14:textId="77777777" w:rsidR="009058BA" w:rsidRDefault="009058BA">
            <w:pPr>
              <w:pStyle w:val="TAC1"/>
              <w:overflowPunct w:val="0"/>
              <w:autoSpaceDE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hideMark/>
          </w:tcPr>
          <w:p w14:paraId="30460DB8"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0A891367"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47BA1BCD"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49C968F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CBBBF1F"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C88358A"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607A96D8"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59F9C0A6"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D607486" w14:textId="77777777" w:rsidR="009058BA" w:rsidRDefault="009058BA">
            <w:pPr>
              <w:pStyle w:val="TAC1"/>
              <w:rPr>
                <w:szCs w:val="18"/>
              </w:rPr>
            </w:pPr>
            <w:r>
              <w:rPr>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86318D0" w14:textId="77777777" w:rsidR="009058BA" w:rsidRDefault="009058BA">
            <w:pPr>
              <w:pStyle w:val="TAC1"/>
              <w:overflowPunct w:val="0"/>
              <w:autoSpaceDE w:val="0"/>
              <w:adjustRightInd w:val="0"/>
              <w:rPr>
                <w:szCs w:val="18"/>
                <w:lang w:eastAsia="zh-CN"/>
              </w:rPr>
            </w:pPr>
          </w:p>
        </w:tc>
      </w:tr>
      <w:tr w:rsidR="009058BA" w14:paraId="6759A280"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79A0071D" w14:textId="77777777" w:rsidR="009058BA" w:rsidRDefault="009058BA">
            <w:pPr>
              <w:pStyle w:val="TAC1"/>
              <w:overflowPunct w:val="0"/>
              <w:autoSpaceDE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hideMark/>
          </w:tcPr>
          <w:p w14:paraId="0B3DD14F"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5D937B38"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DEB0408" w14:textId="77777777" w:rsidR="009058BA" w:rsidRDefault="009058BA">
            <w:pPr>
              <w:pStyle w:val="TAC1"/>
              <w:rPr>
                <w:szCs w:val="18"/>
              </w:rPr>
            </w:pPr>
            <w:r>
              <w:rPr>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hideMark/>
          </w:tcPr>
          <w:p w14:paraId="3C06AE4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095D991"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4BC033B"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6BD4DC80"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601C1442"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30420843" w14:textId="77777777" w:rsidR="009058BA" w:rsidRDefault="009058BA">
            <w:pPr>
              <w:pStyle w:val="TAC1"/>
              <w:rPr>
                <w:szCs w:val="18"/>
              </w:rPr>
            </w:pPr>
            <w:r>
              <w:rPr>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7043B579" w14:textId="77777777" w:rsidR="009058BA" w:rsidRDefault="009058BA">
            <w:pPr>
              <w:pStyle w:val="TAC1"/>
              <w:overflowPunct w:val="0"/>
              <w:autoSpaceDE w:val="0"/>
              <w:adjustRightInd w:val="0"/>
              <w:rPr>
                <w:szCs w:val="18"/>
                <w:lang w:eastAsia="zh-CN"/>
              </w:rPr>
            </w:pPr>
          </w:p>
        </w:tc>
      </w:tr>
      <w:tr w:rsidR="009058BA" w14:paraId="67FB8DC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FC87E32" w14:textId="77777777" w:rsidR="009058BA" w:rsidRDefault="009058BA">
            <w:pPr>
              <w:pStyle w:val="TAC1"/>
              <w:overflowPunct w:val="0"/>
              <w:autoSpaceDE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hideMark/>
          </w:tcPr>
          <w:p w14:paraId="099E1B02"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117EE336"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4BDF4D08" w14:textId="77777777" w:rsidR="009058BA" w:rsidRDefault="009058BA">
            <w:pPr>
              <w:pStyle w:val="TAC1"/>
              <w:rPr>
                <w:szCs w:val="18"/>
              </w:rPr>
            </w:pPr>
            <w:r>
              <w:rPr>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hideMark/>
          </w:tcPr>
          <w:p w14:paraId="509B118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C8AA400"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87A03AC"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3BEBC02A"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5E37ED90"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2A19324" w14:textId="77777777" w:rsidR="009058BA" w:rsidRDefault="009058BA">
            <w:pPr>
              <w:pStyle w:val="TAC1"/>
              <w:rPr>
                <w:szCs w:val="18"/>
              </w:rPr>
            </w:pPr>
            <w:r>
              <w:rPr>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2B96A026" w14:textId="77777777" w:rsidR="009058BA" w:rsidRDefault="009058BA">
            <w:pPr>
              <w:pStyle w:val="TAC1"/>
              <w:overflowPunct w:val="0"/>
              <w:autoSpaceDE w:val="0"/>
              <w:adjustRightInd w:val="0"/>
              <w:rPr>
                <w:szCs w:val="18"/>
                <w:lang w:eastAsia="zh-CN"/>
              </w:rPr>
            </w:pPr>
          </w:p>
        </w:tc>
      </w:tr>
      <w:tr w:rsidR="009058BA" w14:paraId="72949BCE"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7DC277CD" w14:textId="77777777" w:rsidR="009058BA" w:rsidRDefault="009058BA">
            <w:pPr>
              <w:pStyle w:val="TAC1"/>
              <w:overflowPunct w:val="0"/>
              <w:autoSpaceDE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hideMark/>
          </w:tcPr>
          <w:p w14:paraId="287AF194"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0F928938"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03A6E3A4"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3477CA3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6F83B56"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4A2A1E27"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4CD3A2CC"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6E1943C6"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A49F0B3" w14:textId="77777777" w:rsidR="009058BA" w:rsidRDefault="009058BA">
            <w:pPr>
              <w:pStyle w:val="TAC1"/>
              <w:rPr>
                <w:szCs w:val="18"/>
              </w:rPr>
            </w:pPr>
            <w:r>
              <w:rPr>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61A3E0E9" w14:textId="77777777" w:rsidR="009058BA" w:rsidRDefault="009058BA">
            <w:pPr>
              <w:pStyle w:val="TAC1"/>
              <w:overflowPunct w:val="0"/>
              <w:autoSpaceDE w:val="0"/>
              <w:adjustRightInd w:val="0"/>
              <w:rPr>
                <w:szCs w:val="18"/>
                <w:lang w:eastAsia="zh-CN"/>
              </w:rPr>
            </w:pPr>
          </w:p>
        </w:tc>
      </w:tr>
      <w:tr w:rsidR="009058BA" w14:paraId="3FD84777"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C093346" w14:textId="77777777" w:rsidR="009058BA" w:rsidRDefault="009058BA">
            <w:pPr>
              <w:pStyle w:val="TAC1"/>
              <w:overflowPunct w:val="0"/>
              <w:autoSpaceDE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hideMark/>
          </w:tcPr>
          <w:p w14:paraId="6800E6E2"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05A65FDF"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AB89379"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75FE824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CF75A8"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73A7546"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48B1DE7D"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6AB13600"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B71A0FA" w14:textId="77777777" w:rsidR="009058BA" w:rsidRDefault="009058BA">
            <w:pPr>
              <w:pStyle w:val="TAC1"/>
              <w:rPr>
                <w:szCs w:val="18"/>
              </w:rPr>
            </w:pPr>
            <w:r>
              <w:rPr>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41395DC7" w14:textId="77777777" w:rsidR="009058BA" w:rsidRDefault="009058BA">
            <w:pPr>
              <w:pStyle w:val="TAC1"/>
              <w:overflowPunct w:val="0"/>
              <w:autoSpaceDE w:val="0"/>
              <w:adjustRightInd w:val="0"/>
              <w:rPr>
                <w:szCs w:val="18"/>
                <w:lang w:eastAsia="zh-CN"/>
              </w:rPr>
            </w:pPr>
          </w:p>
        </w:tc>
      </w:tr>
      <w:tr w:rsidR="009058BA" w14:paraId="6F7C59A5"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41E18A1E" w14:textId="77777777" w:rsidR="009058BA" w:rsidRDefault="009058BA">
            <w:pPr>
              <w:pStyle w:val="TAC1"/>
              <w:overflowPunct w:val="0"/>
              <w:autoSpaceDE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hideMark/>
          </w:tcPr>
          <w:p w14:paraId="047C83CF"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37D946AF"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579810A"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415831D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550F277"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108801A9"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4CB46777"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3FF22D7A"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48C774B7" w14:textId="77777777" w:rsidR="009058BA" w:rsidRDefault="009058BA">
            <w:pPr>
              <w:pStyle w:val="TAC1"/>
              <w:rPr>
                <w:szCs w:val="18"/>
              </w:rPr>
            </w:pPr>
            <w:r>
              <w:rPr>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26D570B1" w14:textId="77777777" w:rsidR="009058BA" w:rsidRDefault="009058BA">
            <w:pPr>
              <w:pStyle w:val="TAC1"/>
              <w:overflowPunct w:val="0"/>
              <w:autoSpaceDE w:val="0"/>
              <w:adjustRightInd w:val="0"/>
              <w:rPr>
                <w:szCs w:val="18"/>
                <w:lang w:eastAsia="zh-CN"/>
              </w:rPr>
            </w:pPr>
          </w:p>
        </w:tc>
      </w:tr>
      <w:tr w:rsidR="009058BA" w14:paraId="1FC1EECD"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6D72B9F6" w14:textId="77777777" w:rsidR="009058BA" w:rsidRDefault="009058BA">
            <w:pPr>
              <w:pStyle w:val="TAC1"/>
              <w:overflowPunct w:val="0"/>
              <w:autoSpaceDE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hideMark/>
          </w:tcPr>
          <w:p w14:paraId="6555006F"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08FE9C16"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AB6B1D7"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3DD1414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72A27B6"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DF2F62D"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1CDB1609"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1BE90A26"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6371418" w14:textId="77777777" w:rsidR="009058BA" w:rsidRDefault="009058BA">
            <w:pPr>
              <w:pStyle w:val="TAC1"/>
              <w:rPr>
                <w:szCs w:val="18"/>
              </w:rPr>
            </w:pPr>
            <w:r>
              <w:rPr>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1A0AB0B7" w14:textId="77777777" w:rsidR="009058BA" w:rsidRDefault="009058BA">
            <w:pPr>
              <w:pStyle w:val="TAC1"/>
              <w:overflowPunct w:val="0"/>
              <w:autoSpaceDE w:val="0"/>
              <w:adjustRightInd w:val="0"/>
              <w:rPr>
                <w:szCs w:val="18"/>
                <w:lang w:eastAsia="zh-CN"/>
              </w:rPr>
            </w:pPr>
          </w:p>
        </w:tc>
      </w:tr>
      <w:tr w:rsidR="009058BA" w14:paraId="1AE09823"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174232AF" w14:textId="77777777" w:rsidR="009058BA" w:rsidRDefault="009058BA">
            <w:pPr>
              <w:pStyle w:val="TAC1"/>
              <w:overflowPunct w:val="0"/>
              <w:autoSpaceDE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hideMark/>
          </w:tcPr>
          <w:p w14:paraId="619F1493"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2EE543AA"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C6198B1"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372B802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52506DC"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5393821"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6F2B136A"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6294CA02"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01169C5A" w14:textId="77777777" w:rsidR="009058BA" w:rsidRDefault="009058BA">
            <w:pPr>
              <w:pStyle w:val="TAC1"/>
              <w:rPr>
                <w:szCs w:val="18"/>
              </w:rPr>
            </w:pPr>
            <w:r>
              <w:rPr>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5B78D234" w14:textId="77777777" w:rsidR="009058BA" w:rsidRDefault="009058BA">
            <w:pPr>
              <w:pStyle w:val="TAC1"/>
              <w:overflowPunct w:val="0"/>
              <w:autoSpaceDE w:val="0"/>
              <w:adjustRightInd w:val="0"/>
              <w:rPr>
                <w:szCs w:val="18"/>
                <w:lang w:eastAsia="zh-CN"/>
              </w:rPr>
            </w:pPr>
          </w:p>
        </w:tc>
      </w:tr>
      <w:tr w:rsidR="009058BA" w14:paraId="0EC4F702"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884EF6D" w14:textId="77777777" w:rsidR="009058BA" w:rsidRDefault="009058BA">
            <w:pPr>
              <w:pStyle w:val="TAC1"/>
              <w:overflowPunct w:val="0"/>
              <w:autoSpaceDE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hideMark/>
          </w:tcPr>
          <w:p w14:paraId="5EE209B4"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209B27D1"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B534634"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44B92B7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7B2F479"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544B07D"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27337E0F"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7D77C655"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700B69E" w14:textId="77777777" w:rsidR="009058BA" w:rsidRDefault="009058BA">
            <w:pPr>
              <w:pStyle w:val="TAC1"/>
              <w:rPr>
                <w:szCs w:val="18"/>
              </w:rPr>
            </w:pPr>
            <w:r>
              <w:rPr>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716AC275" w14:textId="77777777" w:rsidR="009058BA" w:rsidRDefault="009058BA">
            <w:pPr>
              <w:pStyle w:val="TAC1"/>
              <w:overflowPunct w:val="0"/>
              <w:autoSpaceDE w:val="0"/>
              <w:adjustRightInd w:val="0"/>
              <w:rPr>
                <w:szCs w:val="18"/>
                <w:lang w:eastAsia="zh-CN"/>
              </w:rPr>
            </w:pPr>
          </w:p>
        </w:tc>
      </w:tr>
      <w:tr w:rsidR="009058BA" w14:paraId="118A017C"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17598413" w14:textId="77777777" w:rsidR="009058BA" w:rsidRDefault="009058BA">
            <w:pPr>
              <w:pStyle w:val="TAC1"/>
              <w:overflowPunct w:val="0"/>
              <w:autoSpaceDE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hideMark/>
          </w:tcPr>
          <w:p w14:paraId="602C96A1"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299B9481"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09CCF8F"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2AD391B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1F56127"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667AA04"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01F24F99"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47E442AD"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1ADEB321" w14:textId="77777777" w:rsidR="009058BA" w:rsidRDefault="009058BA">
            <w:pPr>
              <w:pStyle w:val="TAC1"/>
              <w:rPr>
                <w:szCs w:val="18"/>
              </w:rPr>
            </w:pPr>
            <w:r>
              <w:rPr>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6C8AC005" w14:textId="77777777" w:rsidR="009058BA" w:rsidRDefault="009058BA">
            <w:pPr>
              <w:pStyle w:val="TAC1"/>
              <w:overflowPunct w:val="0"/>
              <w:autoSpaceDE w:val="0"/>
              <w:adjustRightInd w:val="0"/>
              <w:rPr>
                <w:szCs w:val="18"/>
                <w:lang w:eastAsia="zh-CN"/>
              </w:rPr>
            </w:pPr>
          </w:p>
        </w:tc>
      </w:tr>
      <w:tr w:rsidR="009058BA" w14:paraId="266A9C15"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D9CC6D8" w14:textId="77777777" w:rsidR="009058BA" w:rsidRDefault="009058BA">
            <w:pPr>
              <w:pStyle w:val="TAC1"/>
              <w:overflowPunct w:val="0"/>
              <w:autoSpaceDE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hideMark/>
          </w:tcPr>
          <w:p w14:paraId="628536B7"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2B90FA0D"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3D589F4"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621A4F8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486E2E3"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2F28C85"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0E05C1AE"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0DE3F141"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CAAF133" w14:textId="77777777" w:rsidR="009058BA" w:rsidRDefault="009058BA">
            <w:pPr>
              <w:pStyle w:val="TAC1"/>
              <w:rPr>
                <w:szCs w:val="18"/>
              </w:rPr>
            </w:pPr>
            <w:r>
              <w:rPr>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44F42045" w14:textId="77777777" w:rsidR="009058BA" w:rsidRDefault="009058BA">
            <w:pPr>
              <w:pStyle w:val="TAC1"/>
              <w:overflowPunct w:val="0"/>
              <w:autoSpaceDE w:val="0"/>
              <w:adjustRightInd w:val="0"/>
              <w:rPr>
                <w:szCs w:val="18"/>
                <w:lang w:eastAsia="zh-CN"/>
              </w:rPr>
            </w:pPr>
          </w:p>
        </w:tc>
      </w:tr>
    </w:tbl>
    <w:p w14:paraId="25BB06EB" w14:textId="77777777" w:rsidR="009058BA" w:rsidRDefault="009058BA" w:rsidP="009058BA">
      <w:pPr>
        <w:rPr>
          <w:sz w:val="20"/>
          <w:szCs w:val="20"/>
          <w:lang w:val="en-GB"/>
        </w:rPr>
      </w:pPr>
    </w:p>
    <w:p w14:paraId="130520CB" w14:textId="77777777" w:rsidR="009058BA" w:rsidRDefault="009058BA" w:rsidP="009058BA">
      <w:pPr>
        <w:pStyle w:val="TH"/>
      </w:pPr>
      <w:r>
        <w:t>Table 5.5</w:t>
      </w:r>
      <w:r>
        <w:rPr>
          <w:lang w:val="en-US" w:eastAsia="zh-CN"/>
        </w:rPr>
        <w:t>A.1</w:t>
      </w:r>
      <w:r>
        <w:t>-1</w:t>
      </w:r>
      <w:r>
        <w:rPr>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46"/>
        <w:gridCol w:w="864"/>
        <w:gridCol w:w="2973"/>
        <w:gridCol w:w="1596"/>
      </w:tblGrid>
      <w:tr w:rsidR="009058BA" w14:paraId="5364299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6C7C0CC" w14:textId="77777777" w:rsidR="009058BA" w:rsidRDefault="009058BA">
            <w:pPr>
              <w:pStyle w:val="TAH1"/>
              <w:overflowPunct w:val="0"/>
              <w:autoSpaceDE w:val="0"/>
              <w:adjustRightInd w:val="0"/>
            </w:pPr>
            <w:r>
              <w:t>NR CA configuration</w:t>
            </w:r>
          </w:p>
        </w:tc>
        <w:tc>
          <w:tcPr>
            <w:tcW w:w="2434" w:type="dxa"/>
            <w:tcBorders>
              <w:top w:val="single" w:sz="4" w:space="0" w:color="auto"/>
              <w:left w:val="single" w:sz="4" w:space="0" w:color="auto"/>
              <w:bottom w:val="nil"/>
              <w:right w:val="single" w:sz="4" w:space="0" w:color="auto"/>
            </w:tcBorders>
            <w:hideMark/>
          </w:tcPr>
          <w:p w14:paraId="783C1CA9" w14:textId="77777777" w:rsidR="009058BA" w:rsidRDefault="009058BA">
            <w:pPr>
              <w:pStyle w:val="TAH1"/>
              <w:overflowPunct w:val="0"/>
              <w:autoSpaceDE w:val="0"/>
              <w:adjustRightInd w:val="0"/>
            </w:pPr>
            <w:r>
              <w:t>Uplink CA configuration</w:t>
            </w:r>
            <w:r>
              <w:rPr>
                <w:lang w:eastAsia="zh-CN"/>
              </w:rPr>
              <w:t xml:space="preserve"> </w:t>
            </w:r>
          </w:p>
        </w:tc>
        <w:tc>
          <w:tcPr>
            <w:tcW w:w="1291" w:type="dxa"/>
            <w:tcBorders>
              <w:top w:val="single" w:sz="4" w:space="0" w:color="auto"/>
              <w:left w:val="single" w:sz="4" w:space="0" w:color="auto"/>
              <w:bottom w:val="single" w:sz="4" w:space="0" w:color="auto"/>
              <w:right w:val="single" w:sz="4" w:space="0" w:color="auto"/>
            </w:tcBorders>
            <w:hideMark/>
          </w:tcPr>
          <w:p w14:paraId="35247555" w14:textId="77777777" w:rsidR="009058BA" w:rsidRDefault="009058BA">
            <w:pPr>
              <w:pStyle w:val="TAH1"/>
              <w:overflowPunct w:val="0"/>
              <w:autoSpaceDE w:val="0"/>
              <w:adjustRightInd w:val="0"/>
              <w:rPr>
                <w:lang w:eastAsia="zh-CN"/>
              </w:rPr>
            </w:pPr>
            <w:r>
              <w:t>NR Band</w:t>
            </w:r>
          </w:p>
        </w:tc>
        <w:tc>
          <w:tcPr>
            <w:tcW w:w="5562" w:type="dxa"/>
            <w:tcBorders>
              <w:top w:val="single" w:sz="4" w:space="0" w:color="auto"/>
              <w:left w:val="single" w:sz="4" w:space="0" w:color="auto"/>
              <w:bottom w:val="single" w:sz="4" w:space="0" w:color="auto"/>
              <w:right w:val="single" w:sz="4" w:space="0" w:color="auto"/>
            </w:tcBorders>
            <w:hideMark/>
          </w:tcPr>
          <w:p w14:paraId="52B6141F"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67" w:type="dxa"/>
            <w:tcBorders>
              <w:top w:val="single" w:sz="4" w:space="0" w:color="auto"/>
              <w:left w:val="single" w:sz="4" w:space="0" w:color="auto"/>
              <w:bottom w:val="nil"/>
              <w:right w:val="single" w:sz="4" w:space="0" w:color="auto"/>
            </w:tcBorders>
            <w:hideMark/>
          </w:tcPr>
          <w:p w14:paraId="2E2EC5BA" w14:textId="77777777" w:rsidR="009058BA" w:rsidRDefault="009058BA">
            <w:pPr>
              <w:pStyle w:val="TAH1"/>
              <w:overflowPunct w:val="0"/>
              <w:autoSpaceDE w:val="0"/>
              <w:adjustRightInd w:val="0"/>
              <w:rPr>
                <w:rFonts w:cs="Times New Roman"/>
                <w:szCs w:val="18"/>
                <w:lang w:val="en-US" w:eastAsia="zh-CN"/>
              </w:rPr>
            </w:pPr>
            <w:r>
              <w:t>Bandwidth combination set</w:t>
            </w:r>
          </w:p>
        </w:tc>
      </w:tr>
      <w:tr w:rsidR="009058BA" w14:paraId="0C22B8B9" w14:textId="77777777" w:rsidTr="009058BA">
        <w:trPr>
          <w:trHeight w:val="187"/>
          <w:jc w:val="center"/>
        </w:trPr>
        <w:tc>
          <w:tcPr>
            <w:tcW w:w="2507" w:type="dxa"/>
            <w:vMerge w:val="restart"/>
            <w:tcBorders>
              <w:top w:val="single" w:sz="4" w:space="0" w:color="auto"/>
              <w:left w:val="single" w:sz="4" w:space="0" w:color="auto"/>
              <w:bottom w:val="nil"/>
              <w:right w:val="single" w:sz="4" w:space="0" w:color="auto"/>
            </w:tcBorders>
            <w:vAlign w:val="center"/>
            <w:hideMark/>
          </w:tcPr>
          <w:p w14:paraId="449C6876" w14:textId="77777777" w:rsidR="009058BA" w:rsidRDefault="009058BA">
            <w:pPr>
              <w:pStyle w:val="TAC1"/>
              <w:overflowPunct w:val="0"/>
              <w:autoSpaceDE w:val="0"/>
              <w:adjustRightInd w:val="0"/>
              <w:rPr>
                <w:szCs w:val="18"/>
              </w:rPr>
            </w:pPr>
            <w:r>
              <w:t>CA_n41A-n257A</w:t>
            </w:r>
          </w:p>
        </w:tc>
        <w:tc>
          <w:tcPr>
            <w:tcW w:w="2434" w:type="dxa"/>
            <w:vMerge w:val="restart"/>
            <w:tcBorders>
              <w:top w:val="single" w:sz="4" w:space="0" w:color="auto"/>
              <w:left w:val="single" w:sz="4" w:space="0" w:color="auto"/>
              <w:bottom w:val="nil"/>
              <w:right w:val="single" w:sz="4" w:space="0" w:color="auto"/>
            </w:tcBorders>
            <w:vAlign w:val="center"/>
            <w:hideMark/>
          </w:tcPr>
          <w:p w14:paraId="3F605235" w14:textId="77777777" w:rsidR="009058BA" w:rsidRDefault="009058BA">
            <w:pPr>
              <w:pStyle w:val="TAC1"/>
              <w:overflowPunct w:val="0"/>
              <w:autoSpaceDE w:val="0"/>
              <w:adjustRightInd w:val="0"/>
              <w:rPr>
                <w:szCs w:val="18"/>
              </w:rPr>
            </w:pPr>
            <w:r>
              <w:t>CA_n41A-n257A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D3E7ED6" w14:textId="77777777" w:rsidR="009058BA" w:rsidRDefault="009058BA">
            <w:pPr>
              <w:pStyle w:val="TAC1"/>
              <w:overflowPunct w:val="0"/>
              <w:autoSpaceDE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94D1CE" w14:textId="77777777" w:rsidR="009058BA" w:rsidRDefault="009058BA">
            <w:pPr>
              <w:pStyle w:val="TAC1"/>
              <w:rPr>
                <w:szCs w:val="20"/>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5417B4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14AE095"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B153C98"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68C24D36" w14:textId="77777777" w:rsidR="009058BA" w:rsidRDefault="009058BA">
            <w:pPr>
              <w:spacing w:after="0"/>
              <w:rPr>
                <w:rFonts w:ascii="Arial" w:hAnsi="Arial"/>
                <w:sz w:val="18"/>
                <w:szCs w:val="18"/>
                <w:lang w:val="en-GB"/>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1190117" w14:textId="77777777" w:rsidR="009058BA" w:rsidRDefault="009058BA">
            <w:pPr>
              <w:pStyle w:val="TAC1"/>
              <w:overflowPunct w:val="0"/>
              <w:autoSpaceDE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74B751F" w14:textId="77777777" w:rsidR="009058BA" w:rsidRDefault="009058BA">
            <w:pPr>
              <w:pStyle w:val="TAC1"/>
              <w:rPr>
                <w:szCs w:val="20"/>
                <w:lang w:eastAsia="zh-CN"/>
              </w:rPr>
            </w:pPr>
            <w:r>
              <w:rPr>
                <w:lang w:val="en-US" w:eastAsia="zh-CN" w:bidi="ar"/>
              </w:rPr>
              <w:t>50, 100, 200, 400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8EEB7" w14:textId="77777777" w:rsidR="009058BA" w:rsidRDefault="009058BA">
            <w:pPr>
              <w:spacing w:after="0"/>
              <w:rPr>
                <w:rFonts w:ascii="Arial" w:hAnsi="Arial"/>
                <w:sz w:val="18"/>
                <w:szCs w:val="18"/>
                <w:lang w:val="en-US" w:eastAsia="zh-CN"/>
              </w:rPr>
            </w:pPr>
          </w:p>
        </w:tc>
      </w:tr>
      <w:tr w:rsidR="009058BA" w14:paraId="7A9E62B9" w14:textId="77777777" w:rsidTr="009058BA">
        <w:trPr>
          <w:trHeight w:val="187"/>
          <w:jc w:val="center"/>
        </w:trPr>
        <w:tc>
          <w:tcPr>
            <w:tcW w:w="2507" w:type="dxa"/>
            <w:vMerge w:val="restart"/>
            <w:tcBorders>
              <w:top w:val="single" w:sz="4" w:space="0" w:color="auto"/>
              <w:left w:val="single" w:sz="4" w:space="0" w:color="auto"/>
              <w:bottom w:val="nil"/>
              <w:right w:val="single" w:sz="4" w:space="0" w:color="auto"/>
            </w:tcBorders>
            <w:vAlign w:val="center"/>
            <w:hideMark/>
          </w:tcPr>
          <w:p w14:paraId="6096A8DE" w14:textId="77777777" w:rsidR="009058BA" w:rsidRDefault="009058BA">
            <w:pPr>
              <w:pStyle w:val="TAC1"/>
              <w:overflowPunct w:val="0"/>
              <w:autoSpaceDE w:val="0"/>
              <w:adjustRightInd w:val="0"/>
              <w:rPr>
                <w:szCs w:val="18"/>
              </w:rPr>
            </w:pPr>
            <w:r>
              <w:t>CA_n41A-n</w:t>
            </w:r>
            <w:r>
              <w:rPr>
                <w:lang w:eastAsia="zh-CN"/>
              </w:rPr>
              <w:t>257G</w:t>
            </w:r>
          </w:p>
        </w:tc>
        <w:tc>
          <w:tcPr>
            <w:tcW w:w="2434" w:type="dxa"/>
            <w:vMerge w:val="restart"/>
            <w:tcBorders>
              <w:top w:val="single" w:sz="4" w:space="0" w:color="auto"/>
              <w:left w:val="single" w:sz="4" w:space="0" w:color="auto"/>
              <w:bottom w:val="nil"/>
              <w:right w:val="single" w:sz="4" w:space="0" w:color="auto"/>
            </w:tcBorders>
            <w:vAlign w:val="center"/>
            <w:hideMark/>
          </w:tcPr>
          <w:p w14:paraId="0ED9267E" w14:textId="77777777" w:rsidR="009058BA" w:rsidRDefault="009058BA">
            <w:pPr>
              <w:pStyle w:val="TAC1"/>
              <w:overflowPunct w:val="0"/>
              <w:autoSpaceDE w:val="0"/>
              <w:adjustRightInd w:val="0"/>
              <w:rPr>
                <w:szCs w:val="20"/>
              </w:rPr>
            </w:pPr>
            <w:r>
              <w:rPr>
                <w:szCs w:val="18"/>
                <w:lang w:eastAsia="ja-JP"/>
              </w:rPr>
              <w:t>CA_n257G</w:t>
            </w:r>
          </w:p>
          <w:p w14:paraId="3BA65B15" w14:textId="77777777" w:rsidR="009058BA" w:rsidRDefault="009058BA">
            <w:pPr>
              <w:pStyle w:val="TAC1"/>
              <w:overflowPunct w:val="0"/>
              <w:autoSpaceDE w:val="0"/>
              <w:adjustRightInd w:val="0"/>
              <w:rPr>
                <w:szCs w:val="18"/>
              </w:rPr>
            </w:pPr>
            <w:r>
              <w:t>CA_n41A-n</w:t>
            </w:r>
            <w:r>
              <w:rPr>
                <w:lang w:eastAsia="zh-CN"/>
              </w:rPr>
              <w:t>257</w:t>
            </w:r>
            <w:r>
              <w:t>A/G</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8010E04" w14:textId="77777777" w:rsidR="009058BA" w:rsidRDefault="009058BA">
            <w:pPr>
              <w:pStyle w:val="TAC1"/>
              <w:overflowPunct w:val="0"/>
              <w:autoSpaceDE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83A40A" w14:textId="77777777" w:rsidR="009058BA" w:rsidRDefault="009058BA">
            <w:pPr>
              <w:pStyle w:val="TAC1"/>
              <w:rPr>
                <w:szCs w:val="20"/>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hideMark/>
          </w:tcPr>
          <w:p w14:paraId="643905B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7DBBD4A"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93E5A74"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5820E8BC" w14:textId="77777777" w:rsidR="009058BA" w:rsidRDefault="009058BA">
            <w:pPr>
              <w:spacing w:after="0"/>
              <w:rPr>
                <w:rFonts w:ascii="Arial" w:hAnsi="Arial"/>
                <w:sz w:val="18"/>
                <w:szCs w:val="18"/>
                <w:lang w:val="en-GB"/>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18D50EA" w14:textId="77777777" w:rsidR="009058BA" w:rsidRDefault="009058BA">
            <w:pPr>
              <w:pStyle w:val="TAC1"/>
              <w:overflowPunct w:val="0"/>
              <w:autoSpaceDE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65C19B" w14:textId="77777777" w:rsidR="009058BA" w:rsidRDefault="009058BA">
            <w:pPr>
              <w:pStyle w:val="TAC1"/>
              <w:rPr>
                <w:szCs w:val="20"/>
                <w:lang w:eastAsia="zh-CN"/>
              </w:rPr>
            </w:pPr>
            <w:r>
              <w:rPr>
                <w:lang w:val="en-US" w:eastAsia="zh-CN" w:bidi="ar"/>
              </w:rPr>
              <w:t>CA_n257G</w:t>
            </w:r>
          </w:p>
        </w:tc>
        <w:tc>
          <w:tcPr>
            <w:tcW w:w="0" w:type="auto"/>
            <w:vMerge/>
            <w:tcBorders>
              <w:top w:val="single" w:sz="4" w:space="0" w:color="auto"/>
              <w:left w:val="single" w:sz="4" w:space="0" w:color="auto"/>
              <w:bottom w:val="nil"/>
              <w:right w:val="single" w:sz="4" w:space="0" w:color="auto"/>
            </w:tcBorders>
            <w:vAlign w:val="center"/>
            <w:hideMark/>
          </w:tcPr>
          <w:p w14:paraId="4BC10B4F" w14:textId="77777777" w:rsidR="009058BA" w:rsidRDefault="009058BA">
            <w:pPr>
              <w:spacing w:after="0"/>
              <w:rPr>
                <w:rFonts w:ascii="Arial" w:hAnsi="Arial"/>
                <w:sz w:val="18"/>
                <w:szCs w:val="18"/>
                <w:lang w:val="en-US" w:eastAsia="zh-CN"/>
              </w:rPr>
            </w:pPr>
          </w:p>
        </w:tc>
      </w:tr>
      <w:tr w:rsidR="009058BA" w14:paraId="3467FD45" w14:textId="77777777" w:rsidTr="009058BA">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53F98B1C" w14:textId="77777777" w:rsidR="009058BA" w:rsidRDefault="009058BA">
            <w:pPr>
              <w:pStyle w:val="TAC1"/>
              <w:overflowPunct w:val="0"/>
              <w:autoSpaceDE w:val="0"/>
              <w:adjustRightInd w:val="0"/>
              <w:rPr>
                <w:szCs w:val="18"/>
              </w:rPr>
            </w:pPr>
            <w:r>
              <w:t>CA_n41A-n</w:t>
            </w:r>
            <w:r>
              <w:rPr>
                <w:lang w:eastAsia="zh-CN"/>
              </w:rPr>
              <w:t>257H</w:t>
            </w:r>
          </w:p>
        </w:tc>
        <w:tc>
          <w:tcPr>
            <w:tcW w:w="2434" w:type="dxa"/>
            <w:vMerge w:val="restart"/>
            <w:tcBorders>
              <w:top w:val="single" w:sz="4" w:space="0" w:color="auto"/>
              <w:left w:val="single" w:sz="4" w:space="0" w:color="auto"/>
              <w:bottom w:val="nil"/>
              <w:right w:val="single" w:sz="4" w:space="0" w:color="auto"/>
            </w:tcBorders>
            <w:vAlign w:val="center"/>
            <w:hideMark/>
          </w:tcPr>
          <w:p w14:paraId="275A9919" w14:textId="77777777" w:rsidR="009058BA" w:rsidRDefault="009058BA">
            <w:pPr>
              <w:pStyle w:val="TAC1"/>
              <w:overflowPunct w:val="0"/>
              <w:autoSpaceDE w:val="0"/>
              <w:adjustRightInd w:val="0"/>
              <w:rPr>
                <w:szCs w:val="18"/>
                <w:lang w:eastAsia="ja-JP"/>
              </w:rPr>
            </w:pPr>
            <w:r>
              <w:rPr>
                <w:szCs w:val="18"/>
                <w:lang w:eastAsia="ja-JP"/>
              </w:rPr>
              <w:t>CA_n257G/H</w:t>
            </w:r>
          </w:p>
          <w:p w14:paraId="59B02B72" w14:textId="77777777" w:rsidR="009058BA" w:rsidRDefault="009058BA">
            <w:pPr>
              <w:pStyle w:val="TAC1"/>
              <w:overflowPunct w:val="0"/>
              <w:autoSpaceDE w:val="0"/>
              <w:adjustRightInd w:val="0"/>
              <w:rPr>
                <w:szCs w:val="18"/>
              </w:rPr>
            </w:pPr>
            <w:r>
              <w:t>CA_n41A-n</w:t>
            </w:r>
            <w:r>
              <w:rPr>
                <w:lang w:eastAsia="zh-CN"/>
              </w:rPr>
              <w:t>257</w:t>
            </w:r>
            <w:r>
              <w:t>A/G/H</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67FACAC" w14:textId="77777777" w:rsidR="009058BA" w:rsidRDefault="009058BA">
            <w:pPr>
              <w:pStyle w:val="TAC1"/>
              <w:overflowPunct w:val="0"/>
              <w:autoSpaceDE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1030C7" w14:textId="77777777" w:rsidR="009058BA" w:rsidRDefault="009058BA">
            <w:pPr>
              <w:pStyle w:val="TAC1"/>
              <w:rPr>
                <w:szCs w:val="20"/>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hideMark/>
          </w:tcPr>
          <w:p w14:paraId="372C2A8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7136B96"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C0873"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0F8CE917" w14:textId="77777777" w:rsidR="009058BA" w:rsidRDefault="009058BA">
            <w:pPr>
              <w:spacing w:after="0"/>
              <w:rPr>
                <w:rFonts w:ascii="Arial" w:hAnsi="Arial"/>
                <w:sz w:val="18"/>
                <w:szCs w:val="18"/>
                <w:lang w:val="en-GB"/>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BD6CB82" w14:textId="77777777" w:rsidR="009058BA" w:rsidRDefault="009058BA">
            <w:pPr>
              <w:pStyle w:val="TAC1"/>
              <w:overflowPunct w:val="0"/>
              <w:autoSpaceDE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49FDE2" w14:textId="77777777" w:rsidR="009058BA" w:rsidRDefault="009058BA">
            <w:pPr>
              <w:pStyle w:val="TAC1"/>
              <w:rPr>
                <w:szCs w:val="20"/>
                <w:lang w:eastAsia="zh-CN"/>
              </w:rPr>
            </w:pPr>
            <w:r>
              <w:rPr>
                <w:lang w:val="en-US" w:eastAsia="zh-CN" w:bidi="ar"/>
              </w:rPr>
              <w:t>CA_n257H</w:t>
            </w:r>
          </w:p>
        </w:tc>
        <w:tc>
          <w:tcPr>
            <w:tcW w:w="0" w:type="auto"/>
            <w:vMerge/>
            <w:tcBorders>
              <w:top w:val="single" w:sz="4" w:space="0" w:color="auto"/>
              <w:left w:val="single" w:sz="4" w:space="0" w:color="auto"/>
              <w:bottom w:val="nil"/>
              <w:right w:val="single" w:sz="4" w:space="0" w:color="auto"/>
            </w:tcBorders>
            <w:vAlign w:val="center"/>
            <w:hideMark/>
          </w:tcPr>
          <w:p w14:paraId="339DC821" w14:textId="77777777" w:rsidR="009058BA" w:rsidRDefault="009058BA">
            <w:pPr>
              <w:spacing w:after="0"/>
              <w:rPr>
                <w:rFonts w:ascii="Arial" w:hAnsi="Arial"/>
                <w:sz w:val="18"/>
                <w:szCs w:val="18"/>
                <w:lang w:val="en-US" w:eastAsia="zh-CN"/>
              </w:rPr>
            </w:pPr>
          </w:p>
        </w:tc>
      </w:tr>
      <w:tr w:rsidR="009058BA" w14:paraId="4C8ACC41" w14:textId="77777777" w:rsidTr="009058BA">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4F132BEA" w14:textId="77777777" w:rsidR="009058BA" w:rsidRDefault="009058BA">
            <w:pPr>
              <w:pStyle w:val="TAC1"/>
              <w:overflowPunct w:val="0"/>
              <w:autoSpaceDE w:val="0"/>
              <w:adjustRightInd w:val="0"/>
              <w:rPr>
                <w:szCs w:val="18"/>
              </w:rPr>
            </w:pPr>
            <w:r>
              <w:t>CA_n41A-n257I</w:t>
            </w:r>
          </w:p>
        </w:tc>
        <w:tc>
          <w:tcPr>
            <w:tcW w:w="2434" w:type="dxa"/>
            <w:vMerge w:val="restart"/>
            <w:tcBorders>
              <w:top w:val="single" w:sz="4" w:space="0" w:color="auto"/>
              <w:left w:val="single" w:sz="4" w:space="0" w:color="auto"/>
              <w:bottom w:val="single" w:sz="4" w:space="0" w:color="auto"/>
              <w:right w:val="single" w:sz="4" w:space="0" w:color="auto"/>
            </w:tcBorders>
            <w:vAlign w:val="center"/>
            <w:hideMark/>
          </w:tcPr>
          <w:p w14:paraId="2D88825B" w14:textId="77777777" w:rsidR="009058BA" w:rsidRDefault="009058BA">
            <w:pPr>
              <w:pStyle w:val="TAC1"/>
              <w:overflowPunct w:val="0"/>
              <w:autoSpaceDE w:val="0"/>
              <w:adjustRightInd w:val="0"/>
              <w:rPr>
                <w:szCs w:val="18"/>
                <w:lang w:eastAsia="ja-JP"/>
              </w:rPr>
            </w:pPr>
            <w:r>
              <w:rPr>
                <w:szCs w:val="18"/>
                <w:lang w:eastAsia="ja-JP"/>
              </w:rPr>
              <w:t>CA_n257G/H/I</w:t>
            </w:r>
          </w:p>
          <w:p w14:paraId="68FDA86F" w14:textId="77777777" w:rsidR="009058BA" w:rsidRDefault="009058BA">
            <w:pPr>
              <w:pStyle w:val="TAC1"/>
              <w:overflowPunct w:val="0"/>
              <w:autoSpaceDE w:val="0"/>
              <w:adjustRightInd w:val="0"/>
              <w:rPr>
                <w:szCs w:val="18"/>
              </w:rPr>
            </w:pPr>
            <w:r>
              <w:t>CA_n41A-n</w:t>
            </w:r>
            <w:r>
              <w:rPr>
                <w:lang w:eastAsia="zh-CN"/>
              </w:rPr>
              <w:t>257</w:t>
            </w:r>
            <w:r>
              <w:t>A/G/H/I</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633A02F" w14:textId="77777777" w:rsidR="009058BA" w:rsidRDefault="009058BA">
            <w:pPr>
              <w:pStyle w:val="TAC1"/>
              <w:overflowPunct w:val="0"/>
              <w:autoSpaceDE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595208F" w14:textId="77777777" w:rsidR="009058BA" w:rsidRDefault="009058BA">
            <w:pPr>
              <w:pStyle w:val="TAC1"/>
              <w:rPr>
                <w:szCs w:val="20"/>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50F06F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62F46BB" w14:textId="77777777" w:rsidTr="009058BA">
        <w:trPr>
          <w:trHeight w:val="5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ABEFF"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E6E6" w14:textId="77777777" w:rsidR="009058BA" w:rsidRDefault="009058BA">
            <w:pPr>
              <w:spacing w:after="0"/>
              <w:rPr>
                <w:rFonts w:ascii="Arial" w:hAnsi="Arial"/>
                <w:sz w:val="18"/>
                <w:szCs w:val="18"/>
                <w:lang w:val="en-GB"/>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45FCA1C" w14:textId="77777777" w:rsidR="009058BA" w:rsidRDefault="009058BA">
            <w:pPr>
              <w:pStyle w:val="TAC1"/>
              <w:overflowPunct w:val="0"/>
              <w:autoSpaceDE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D99C18" w14:textId="77777777" w:rsidR="009058BA" w:rsidRDefault="009058BA">
            <w:pPr>
              <w:pStyle w:val="TAC1"/>
              <w:rPr>
                <w:szCs w:val="20"/>
                <w:lang w:eastAsia="zh-CN"/>
              </w:rPr>
            </w:pPr>
            <w:r>
              <w:rPr>
                <w:lang w:val="en-US" w:eastAsia="zh-CN" w:bidi="ar"/>
              </w:rPr>
              <w:t>CA_n257I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0B60" w14:textId="77777777" w:rsidR="009058BA" w:rsidRDefault="009058BA">
            <w:pPr>
              <w:spacing w:after="0"/>
              <w:rPr>
                <w:rFonts w:ascii="Arial" w:hAnsi="Arial"/>
                <w:sz w:val="18"/>
                <w:szCs w:val="18"/>
                <w:lang w:val="en-US" w:eastAsia="zh-CN"/>
              </w:rPr>
            </w:pPr>
          </w:p>
        </w:tc>
      </w:tr>
      <w:tr w:rsidR="009058BA" w14:paraId="5DF7A39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EB93A24"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tc>
        <w:tc>
          <w:tcPr>
            <w:tcW w:w="2434" w:type="dxa"/>
            <w:tcBorders>
              <w:top w:val="single" w:sz="4" w:space="0" w:color="auto"/>
              <w:left w:val="single" w:sz="4" w:space="0" w:color="auto"/>
              <w:bottom w:val="nil"/>
              <w:right w:val="single" w:sz="4" w:space="0" w:color="auto"/>
            </w:tcBorders>
            <w:hideMark/>
          </w:tcPr>
          <w:p w14:paraId="32F8587C"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7C676BF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6A65B5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70B0CD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40A2E70" w14:textId="77777777" w:rsidTr="009058BA">
        <w:trPr>
          <w:trHeight w:val="187"/>
          <w:jc w:val="center"/>
        </w:trPr>
        <w:tc>
          <w:tcPr>
            <w:tcW w:w="2507" w:type="dxa"/>
            <w:tcBorders>
              <w:top w:val="nil"/>
              <w:left w:val="single" w:sz="4" w:space="0" w:color="auto"/>
              <w:bottom w:val="nil"/>
              <w:right w:val="single" w:sz="4" w:space="0" w:color="auto"/>
            </w:tcBorders>
          </w:tcPr>
          <w:p w14:paraId="004AABE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BB14F3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C383DA7"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4A22DFF" w14:textId="77777777" w:rsidR="009058BA" w:rsidRDefault="009058BA">
            <w:pPr>
              <w:pStyle w:val="TAC1"/>
              <w:rPr>
                <w:szCs w:val="20"/>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CCB7312" w14:textId="77777777" w:rsidR="009058BA" w:rsidRDefault="009058BA">
            <w:pPr>
              <w:pStyle w:val="TAC1"/>
              <w:overflowPunct w:val="0"/>
              <w:autoSpaceDE w:val="0"/>
              <w:adjustRightInd w:val="0"/>
              <w:rPr>
                <w:szCs w:val="18"/>
                <w:lang w:val="en-US" w:eastAsia="zh-CN"/>
              </w:rPr>
            </w:pPr>
          </w:p>
        </w:tc>
      </w:tr>
      <w:tr w:rsidR="009058BA" w14:paraId="4B02F092" w14:textId="77777777" w:rsidTr="009058BA">
        <w:trPr>
          <w:trHeight w:val="187"/>
          <w:jc w:val="center"/>
        </w:trPr>
        <w:tc>
          <w:tcPr>
            <w:tcW w:w="2507" w:type="dxa"/>
            <w:tcBorders>
              <w:top w:val="nil"/>
              <w:left w:val="single" w:sz="4" w:space="0" w:color="auto"/>
              <w:bottom w:val="nil"/>
              <w:right w:val="single" w:sz="4" w:space="0" w:color="auto"/>
            </w:tcBorders>
          </w:tcPr>
          <w:p w14:paraId="55A461A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E43B4F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6813088"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52FA6F9" w14:textId="77777777" w:rsidR="009058BA" w:rsidRDefault="009058BA">
            <w:pPr>
              <w:pStyle w:val="TAC1"/>
              <w:rPr>
                <w:szCs w:val="20"/>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502588EE" w14:textId="77777777" w:rsidR="009058BA" w:rsidRDefault="009058BA">
            <w:pPr>
              <w:pStyle w:val="TAC1"/>
              <w:overflowPunct w:val="0"/>
              <w:autoSpaceDE w:val="0"/>
              <w:adjustRightInd w:val="0"/>
              <w:rPr>
                <w:szCs w:val="18"/>
                <w:lang w:val="en-US" w:eastAsia="zh-CN"/>
              </w:rPr>
            </w:pPr>
            <w:r>
              <w:rPr>
                <w:szCs w:val="18"/>
                <w:lang w:eastAsia="zh-CN"/>
              </w:rPr>
              <w:t>4 and 5</w:t>
            </w:r>
          </w:p>
        </w:tc>
      </w:tr>
      <w:tr w:rsidR="009058BA" w14:paraId="66BA74A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AD3F04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FB5821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14CDCAA"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CBA2897" w14:textId="77777777" w:rsidR="009058BA" w:rsidRDefault="009058BA">
            <w:pPr>
              <w:pStyle w:val="TAC1"/>
              <w:rPr>
                <w:szCs w:val="20"/>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3CB429F5" w14:textId="77777777" w:rsidR="009058BA" w:rsidRDefault="009058BA">
            <w:pPr>
              <w:pStyle w:val="TAC1"/>
              <w:overflowPunct w:val="0"/>
              <w:autoSpaceDE w:val="0"/>
              <w:adjustRightInd w:val="0"/>
              <w:rPr>
                <w:szCs w:val="18"/>
                <w:lang w:val="en-US" w:eastAsia="zh-CN"/>
              </w:rPr>
            </w:pPr>
          </w:p>
        </w:tc>
      </w:tr>
      <w:tr w:rsidR="009058BA" w14:paraId="5BB407D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A19B336" w14:textId="77777777" w:rsidR="009058BA" w:rsidRDefault="009058BA">
            <w:pPr>
              <w:pStyle w:val="TAC1"/>
              <w:overflowPunct w:val="0"/>
              <w:autoSpaceDE w:val="0"/>
              <w:adjustRightInd w:val="0"/>
              <w:rPr>
                <w:szCs w:val="20"/>
                <w:lang w:val="en-US" w:eastAsia="zh-CN"/>
              </w:rPr>
            </w:pPr>
            <w:r>
              <w:t>CA_</w:t>
            </w:r>
            <w:r>
              <w:rPr>
                <w:lang w:eastAsia="zh-CN"/>
              </w:rPr>
              <w:t>n41</w:t>
            </w:r>
            <w:r>
              <w:t>A-n258</w:t>
            </w:r>
            <w:r>
              <w:rPr>
                <w:lang w:val="en-US" w:eastAsia="zh-CN"/>
              </w:rPr>
              <w:t>B</w:t>
            </w:r>
          </w:p>
        </w:tc>
        <w:tc>
          <w:tcPr>
            <w:tcW w:w="2434" w:type="dxa"/>
            <w:tcBorders>
              <w:top w:val="single" w:sz="4" w:space="0" w:color="auto"/>
              <w:left w:val="single" w:sz="4" w:space="0" w:color="auto"/>
              <w:bottom w:val="nil"/>
              <w:right w:val="single" w:sz="4" w:space="0" w:color="auto"/>
            </w:tcBorders>
            <w:hideMark/>
          </w:tcPr>
          <w:p w14:paraId="66FCED37" w14:textId="77777777" w:rsidR="009058BA" w:rsidRDefault="009058BA">
            <w:pPr>
              <w:pStyle w:val="TAC1"/>
              <w:overflowPunct w:val="0"/>
              <w:autoSpaceDE w:val="0"/>
              <w:adjustRightInd w:val="0"/>
            </w:pPr>
            <w:r>
              <w:t>CA_</w:t>
            </w:r>
            <w:r>
              <w:rPr>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hideMark/>
          </w:tcPr>
          <w:p w14:paraId="10254594" w14:textId="77777777" w:rsidR="009058BA" w:rsidRDefault="009058BA">
            <w:pPr>
              <w:pStyle w:val="TAC1"/>
              <w:overflowPunct w:val="0"/>
              <w:autoSpaceDE w:val="0"/>
              <w:adjustRightInd w:val="0"/>
              <w:rPr>
                <w:lang w:val="en-US" w:eastAsia="zh-CN"/>
              </w:rPr>
            </w:pPr>
            <w:r>
              <w:rPr>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EAF624"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0F17F78" w14:textId="77777777" w:rsidR="009058BA" w:rsidRDefault="009058BA">
            <w:pPr>
              <w:pStyle w:val="TAC1"/>
              <w:overflowPunct w:val="0"/>
              <w:autoSpaceDE w:val="0"/>
              <w:adjustRightInd w:val="0"/>
              <w:rPr>
                <w:lang w:val="en-US" w:eastAsia="zh-CN"/>
              </w:rPr>
            </w:pPr>
            <w:r>
              <w:rPr>
                <w:lang w:val="en-US" w:eastAsia="zh-CN"/>
              </w:rPr>
              <w:t>0</w:t>
            </w:r>
          </w:p>
        </w:tc>
      </w:tr>
      <w:tr w:rsidR="009058BA" w14:paraId="1E02817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49EBCD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8BE90B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1C2A0CF" w14:textId="77777777" w:rsidR="009058BA" w:rsidRDefault="009058BA">
            <w:pPr>
              <w:pStyle w:val="TAC1"/>
              <w:overflowPunct w:val="0"/>
              <w:autoSpaceDE w:val="0"/>
              <w:adjustRightInd w:val="0"/>
              <w:rPr>
                <w:szCs w:val="20"/>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A0076E" w14:textId="77777777" w:rsidR="009058BA" w:rsidRDefault="009058BA">
            <w:pPr>
              <w:pStyle w:val="TAC1"/>
              <w:rPr>
                <w:lang w:val="en-US" w:eastAsia="zh-CN"/>
              </w:rPr>
            </w:pPr>
            <w:r>
              <w:rPr>
                <w:color w:val="000000"/>
                <w:szCs w:val="18"/>
                <w:lang w:val="en-US" w:eastAsia="zh-CN" w:bidi="ar"/>
              </w:rPr>
              <w:t>CA_n258B</w:t>
            </w:r>
          </w:p>
        </w:tc>
        <w:tc>
          <w:tcPr>
            <w:tcW w:w="2267" w:type="dxa"/>
            <w:tcBorders>
              <w:top w:val="nil"/>
              <w:left w:val="single" w:sz="4" w:space="0" w:color="auto"/>
              <w:bottom w:val="single" w:sz="4" w:space="0" w:color="auto"/>
              <w:right w:val="single" w:sz="4" w:space="0" w:color="auto"/>
            </w:tcBorders>
          </w:tcPr>
          <w:p w14:paraId="3049E5D2" w14:textId="77777777" w:rsidR="009058BA" w:rsidRDefault="009058BA">
            <w:pPr>
              <w:pStyle w:val="TAC1"/>
              <w:overflowPunct w:val="0"/>
              <w:autoSpaceDE w:val="0"/>
              <w:adjustRightInd w:val="0"/>
              <w:rPr>
                <w:lang w:val="en-US" w:eastAsia="zh-CN"/>
              </w:rPr>
            </w:pPr>
          </w:p>
        </w:tc>
      </w:tr>
      <w:tr w:rsidR="009058BA" w14:paraId="7CF9231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12E1D81" w14:textId="77777777" w:rsidR="009058BA" w:rsidRDefault="009058BA">
            <w:pPr>
              <w:pStyle w:val="TAC1"/>
              <w:overflowPunct w:val="0"/>
              <w:autoSpaceDE w:val="0"/>
              <w:adjustRightInd w:val="0"/>
              <w:rPr>
                <w:lang w:eastAsia="zh-CN"/>
              </w:rPr>
            </w:pPr>
            <w:r>
              <w:t>CA_</w:t>
            </w:r>
            <w:r>
              <w:rPr>
                <w:lang w:eastAsia="zh-CN"/>
              </w:rPr>
              <w:t>n41</w:t>
            </w:r>
            <w:r>
              <w:t>A-n258</w:t>
            </w:r>
            <w:r>
              <w:rPr>
                <w:lang w:val="en-US" w:eastAsia="zh-CN"/>
              </w:rPr>
              <w:t>C</w:t>
            </w:r>
          </w:p>
        </w:tc>
        <w:tc>
          <w:tcPr>
            <w:tcW w:w="2434" w:type="dxa"/>
            <w:tcBorders>
              <w:top w:val="single" w:sz="4" w:space="0" w:color="auto"/>
              <w:left w:val="single" w:sz="4" w:space="0" w:color="auto"/>
              <w:bottom w:val="nil"/>
              <w:right w:val="single" w:sz="4" w:space="0" w:color="auto"/>
            </w:tcBorders>
            <w:hideMark/>
          </w:tcPr>
          <w:p w14:paraId="412EC531" w14:textId="77777777" w:rsidR="009058BA" w:rsidRDefault="009058BA">
            <w:pPr>
              <w:pStyle w:val="TAC1"/>
              <w:overflowPunct w:val="0"/>
              <w:autoSpaceDE w:val="0"/>
              <w:adjustRightInd w:val="0"/>
            </w:pPr>
            <w:r>
              <w:t>CA_</w:t>
            </w:r>
            <w:r>
              <w:rPr>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hideMark/>
          </w:tcPr>
          <w:p w14:paraId="3A4FAEC9" w14:textId="77777777" w:rsidR="009058BA" w:rsidRDefault="009058BA">
            <w:pPr>
              <w:pStyle w:val="TAC1"/>
              <w:overflowPunct w:val="0"/>
              <w:autoSpaceDE w:val="0"/>
              <w:adjustRightInd w:val="0"/>
              <w:rPr>
                <w:lang w:val="en-US" w:eastAsia="zh-CN"/>
              </w:rPr>
            </w:pPr>
            <w:r>
              <w:rPr>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F12186"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69FD69D" w14:textId="77777777" w:rsidR="009058BA" w:rsidRDefault="009058BA">
            <w:pPr>
              <w:pStyle w:val="TAC1"/>
              <w:overflowPunct w:val="0"/>
              <w:autoSpaceDE w:val="0"/>
              <w:adjustRightInd w:val="0"/>
              <w:rPr>
                <w:lang w:val="en-US" w:eastAsia="zh-CN"/>
              </w:rPr>
            </w:pPr>
            <w:r>
              <w:rPr>
                <w:lang w:val="en-US" w:eastAsia="zh-CN"/>
              </w:rPr>
              <w:t>0</w:t>
            </w:r>
          </w:p>
        </w:tc>
      </w:tr>
      <w:tr w:rsidR="009058BA" w14:paraId="50B513C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CC341C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9C054C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2812126" w14:textId="77777777" w:rsidR="009058BA" w:rsidRDefault="009058BA">
            <w:pPr>
              <w:pStyle w:val="TAC1"/>
              <w:overflowPunct w:val="0"/>
              <w:autoSpaceDE w:val="0"/>
              <w:adjustRightInd w:val="0"/>
              <w:rPr>
                <w:szCs w:val="20"/>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E173E3" w14:textId="77777777" w:rsidR="009058BA" w:rsidRDefault="009058BA">
            <w:pPr>
              <w:pStyle w:val="TAC1"/>
              <w:rPr>
                <w:lang w:val="en-US" w:eastAsia="zh-CN"/>
              </w:rPr>
            </w:pPr>
            <w:r>
              <w:rPr>
                <w:color w:val="000000"/>
                <w:szCs w:val="18"/>
                <w:lang w:val="en-US" w:eastAsia="zh-CN" w:bidi="ar"/>
              </w:rPr>
              <w:t>CA_n258C</w:t>
            </w:r>
          </w:p>
        </w:tc>
        <w:tc>
          <w:tcPr>
            <w:tcW w:w="2267" w:type="dxa"/>
            <w:tcBorders>
              <w:top w:val="nil"/>
              <w:left w:val="single" w:sz="4" w:space="0" w:color="auto"/>
              <w:bottom w:val="single" w:sz="4" w:space="0" w:color="auto"/>
              <w:right w:val="single" w:sz="4" w:space="0" w:color="auto"/>
            </w:tcBorders>
          </w:tcPr>
          <w:p w14:paraId="2A27B770" w14:textId="77777777" w:rsidR="009058BA" w:rsidRDefault="009058BA">
            <w:pPr>
              <w:pStyle w:val="TAC1"/>
              <w:overflowPunct w:val="0"/>
              <w:autoSpaceDE w:val="0"/>
              <w:adjustRightInd w:val="0"/>
              <w:rPr>
                <w:lang w:val="en-US" w:eastAsia="zh-CN"/>
              </w:rPr>
            </w:pPr>
          </w:p>
        </w:tc>
      </w:tr>
      <w:tr w:rsidR="009058BA" w14:paraId="201A065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DC4E687" w14:textId="77777777" w:rsidR="009058BA" w:rsidRDefault="009058BA">
            <w:pPr>
              <w:pStyle w:val="TAC1"/>
              <w:overflowPunct w:val="0"/>
              <w:autoSpaceDE w:val="0"/>
              <w:adjustRightInd w:val="0"/>
            </w:pPr>
            <w:r>
              <w:rPr>
                <w:szCs w:val="18"/>
              </w:rPr>
              <w:t>CA_</w:t>
            </w:r>
            <w:r>
              <w:rPr>
                <w:szCs w:val="18"/>
                <w:lang w:eastAsia="zh-CN"/>
              </w:rPr>
              <w:t>n41</w:t>
            </w:r>
            <w:r>
              <w:rPr>
                <w:szCs w:val="18"/>
              </w:rPr>
              <w:t>A-n258D</w:t>
            </w:r>
          </w:p>
        </w:tc>
        <w:tc>
          <w:tcPr>
            <w:tcW w:w="2434" w:type="dxa"/>
            <w:tcBorders>
              <w:top w:val="single" w:sz="4" w:space="0" w:color="auto"/>
              <w:left w:val="single" w:sz="4" w:space="0" w:color="auto"/>
              <w:bottom w:val="nil"/>
              <w:right w:val="single" w:sz="4" w:space="0" w:color="auto"/>
            </w:tcBorders>
            <w:hideMark/>
          </w:tcPr>
          <w:p w14:paraId="15CCA116"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664C8CE0"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C55CF2"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B8B7526"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38E476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172727B"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3E9E8C9C"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638511CA"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308596A" w14:textId="77777777" w:rsidR="009058BA" w:rsidRDefault="009058BA">
            <w:pPr>
              <w:pStyle w:val="TAC1"/>
              <w:rPr>
                <w:lang w:val="en-US" w:eastAsia="zh-CN"/>
              </w:rPr>
            </w:pPr>
            <w:r>
              <w:rPr>
                <w:color w:val="000000"/>
                <w:szCs w:val="18"/>
                <w:lang w:val="en-US" w:eastAsia="zh-CN" w:bidi="ar"/>
              </w:rPr>
              <w:t>CA_n258D</w:t>
            </w:r>
          </w:p>
        </w:tc>
        <w:tc>
          <w:tcPr>
            <w:tcW w:w="2267" w:type="dxa"/>
            <w:tcBorders>
              <w:top w:val="nil"/>
              <w:left w:val="single" w:sz="4" w:space="0" w:color="auto"/>
              <w:bottom w:val="single" w:sz="4" w:space="0" w:color="auto"/>
              <w:right w:val="single" w:sz="4" w:space="0" w:color="auto"/>
            </w:tcBorders>
          </w:tcPr>
          <w:p w14:paraId="725AE19D" w14:textId="77777777" w:rsidR="009058BA" w:rsidRDefault="009058BA">
            <w:pPr>
              <w:pStyle w:val="TAC1"/>
              <w:overflowPunct w:val="0"/>
              <w:autoSpaceDE w:val="0"/>
              <w:adjustRightInd w:val="0"/>
              <w:rPr>
                <w:bCs/>
                <w:szCs w:val="18"/>
                <w:lang w:val="en-US" w:eastAsia="zh-CN"/>
              </w:rPr>
            </w:pPr>
          </w:p>
        </w:tc>
      </w:tr>
      <w:tr w:rsidR="009058BA" w14:paraId="3E2A6ED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4557B68"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A-n258E</w:t>
            </w:r>
          </w:p>
        </w:tc>
        <w:tc>
          <w:tcPr>
            <w:tcW w:w="2434" w:type="dxa"/>
            <w:tcBorders>
              <w:top w:val="single" w:sz="4" w:space="0" w:color="auto"/>
              <w:left w:val="single" w:sz="4" w:space="0" w:color="auto"/>
              <w:bottom w:val="nil"/>
              <w:right w:val="single" w:sz="4" w:space="0" w:color="auto"/>
            </w:tcBorders>
            <w:hideMark/>
          </w:tcPr>
          <w:p w14:paraId="7E6C0178"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10815DBF"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DF61352"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4500DB3"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410BAA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CEBB7DF"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79F9F0ED"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049CAB50"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64CF3E" w14:textId="77777777" w:rsidR="009058BA" w:rsidRDefault="009058BA">
            <w:pPr>
              <w:pStyle w:val="TAC1"/>
              <w:rPr>
                <w:lang w:val="en-US" w:eastAsia="zh-CN"/>
              </w:rPr>
            </w:pPr>
            <w:r>
              <w:rPr>
                <w:color w:val="000000"/>
                <w:szCs w:val="18"/>
                <w:lang w:val="en-US" w:eastAsia="zh-CN" w:bidi="ar"/>
              </w:rPr>
              <w:t>CA_n258E</w:t>
            </w:r>
          </w:p>
        </w:tc>
        <w:tc>
          <w:tcPr>
            <w:tcW w:w="2267" w:type="dxa"/>
            <w:tcBorders>
              <w:top w:val="nil"/>
              <w:left w:val="single" w:sz="4" w:space="0" w:color="auto"/>
              <w:bottom w:val="single" w:sz="4" w:space="0" w:color="auto"/>
              <w:right w:val="single" w:sz="4" w:space="0" w:color="auto"/>
            </w:tcBorders>
          </w:tcPr>
          <w:p w14:paraId="7B6F3352" w14:textId="77777777" w:rsidR="009058BA" w:rsidRDefault="009058BA">
            <w:pPr>
              <w:pStyle w:val="TAC1"/>
              <w:overflowPunct w:val="0"/>
              <w:autoSpaceDE w:val="0"/>
              <w:adjustRightInd w:val="0"/>
              <w:rPr>
                <w:bCs/>
                <w:szCs w:val="18"/>
                <w:lang w:val="en-US" w:eastAsia="zh-CN"/>
              </w:rPr>
            </w:pPr>
          </w:p>
        </w:tc>
      </w:tr>
      <w:tr w:rsidR="009058BA" w14:paraId="301E1D2B"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0D5D88F"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A-n258F</w:t>
            </w:r>
          </w:p>
        </w:tc>
        <w:tc>
          <w:tcPr>
            <w:tcW w:w="2434" w:type="dxa"/>
            <w:tcBorders>
              <w:top w:val="single" w:sz="4" w:space="0" w:color="auto"/>
              <w:left w:val="single" w:sz="4" w:space="0" w:color="auto"/>
              <w:bottom w:val="nil"/>
              <w:right w:val="single" w:sz="4" w:space="0" w:color="auto"/>
            </w:tcBorders>
            <w:hideMark/>
          </w:tcPr>
          <w:p w14:paraId="66E1C6D4"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7E95ADE5"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3D2632"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7EF3DA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D34FDE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E51D643"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7495816F"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269368E6"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2C16DA" w14:textId="77777777" w:rsidR="009058BA" w:rsidRDefault="009058BA">
            <w:pPr>
              <w:pStyle w:val="TAC1"/>
              <w:rPr>
                <w:lang w:val="en-US" w:eastAsia="zh-CN"/>
              </w:rPr>
            </w:pPr>
            <w:r>
              <w:rPr>
                <w:color w:val="000000"/>
                <w:szCs w:val="18"/>
                <w:lang w:val="en-US" w:eastAsia="zh-CN" w:bidi="ar"/>
              </w:rPr>
              <w:t>CA_n258F</w:t>
            </w:r>
          </w:p>
        </w:tc>
        <w:tc>
          <w:tcPr>
            <w:tcW w:w="2267" w:type="dxa"/>
            <w:tcBorders>
              <w:top w:val="nil"/>
              <w:left w:val="single" w:sz="4" w:space="0" w:color="auto"/>
              <w:bottom w:val="single" w:sz="4" w:space="0" w:color="auto"/>
              <w:right w:val="single" w:sz="4" w:space="0" w:color="auto"/>
            </w:tcBorders>
          </w:tcPr>
          <w:p w14:paraId="36754DC3" w14:textId="77777777" w:rsidR="009058BA" w:rsidRDefault="009058BA">
            <w:pPr>
              <w:pStyle w:val="TAC1"/>
              <w:overflowPunct w:val="0"/>
              <w:autoSpaceDE w:val="0"/>
              <w:adjustRightInd w:val="0"/>
              <w:rPr>
                <w:bCs/>
                <w:szCs w:val="18"/>
                <w:lang w:val="en-US" w:eastAsia="zh-CN"/>
              </w:rPr>
            </w:pPr>
          </w:p>
        </w:tc>
      </w:tr>
      <w:tr w:rsidR="009058BA" w14:paraId="5EAC9DD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4FD0A12"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A-n258G</w:t>
            </w:r>
          </w:p>
        </w:tc>
        <w:tc>
          <w:tcPr>
            <w:tcW w:w="2434" w:type="dxa"/>
            <w:tcBorders>
              <w:top w:val="single" w:sz="4" w:space="0" w:color="auto"/>
              <w:left w:val="single" w:sz="4" w:space="0" w:color="auto"/>
              <w:bottom w:val="nil"/>
              <w:right w:val="single" w:sz="4" w:space="0" w:color="auto"/>
            </w:tcBorders>
            <w:hideMark/>
          </w:tcPr>
          <w:p w14:paraId="7A77F9C6" w14:textId="77777777" w:rsidR="009058BA" w:rsidRDefault="009058BA">
            <w:pPr>
              <w:pStyle w:val="TAC1"/>
              <w:overflowPunct w:val="0"/>
              <w:autoSpaceDE w:val="0"/>
              <w:adjustRightInd w:val="0"/>
              <w:rPr>
                <w:szCs w:val="18"/>
              </w:rPr>
            </w:pPr>
            <w:r>
              <w:rPr>
                <w:szCs w:val="18"/>
              </w:rPr>
              <w:t>CA_</w:t>
            </w:r>
            <w:r>
              <w:rPr>
                <w:szCs w:val="18"/>
                <w:lang w:eastAsia="zh-CN"/>
              </w:rPr>
              <w:t>n41</w:t>
            </w:r>
            <w:r>
              <w:rPr>
                <w:szCs w:val="18"/>
              </w:rPr>
              <w:t>A-n258A/G</w:t>
            </w:r>
          </w:p>
        </w:tc>
        <w:tc>
          <w:tcPr>
            <w:tcW w:w="1291" w:type="dxa"/>
            <w:tcBorders>
              <w:top w:val="single" w:sz="4" w:space="0" w:color="auto"/>
              <w:left w:val="single" w:sz="4" w:space="0" w:color="auto"/>
              <w:bottom w:val="single" w:sz="4" w:space="0" w:color="auto"/>
              <w:right w:val="single" w:sz="4" w:space="0" w:color="auto"/>
            </w:tcBorders>
            <w:hideMark/>
          </w:tcPr>
          <w:p w14:paraId="67B62BB2" w14:textId="77777777" w:rsidR="009058BA" w:rsidRDefault="009058BA">
            <w:pPr>
              <w:pStyle w:val="TAC1"/>
              <w:overflowPunct w:val="0"/>
              <w:autoSpaceDE w:val="0"/>
              <w:adjustRightInd w:val="0"/>
              <w:rPr>
                <w:szCs w:val="20"/>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B734CA" w14:textId="77777777" w:rsidR="009058BA" w:rsidRDefault="009058BA">
            <w:pPr>
              <w:pStyle w:val="TAC1"/>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5970FD27"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DBE5150" w14:textId="77777777" w:rsidTr="009058BA">
        <w:trPr>
          <w:trHeight w:val="90"/>
          <w:jc w:val="center"/>
        </w:trPr>
        <w:tc>
          <w:tcPr>
            <w:tcW w:w="2507" w:type="dxa"/>
            <w:tcBorders>
              <w:top w:val="nil"/>
              <w:left w:val="single" w:sz="4" w:space="0" w:color="auto"/>
              <w:bottom w:val="nil"/>
              <w:right w:val="single" w:sz="4" w:space="0" w:color="auto"/>
            </w:tcBorders>
          </w:tcPr>
          <w:p w14:paraId="1F30A87D"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28BC734B"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609FBA58"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BCA15A" w14:textId="77777777" w:rsidR="009058BA" w:rsidRDefault="009058BA">
            <w:pPr>
              <w:pStyle w:val="TAC1"/>
              <w:rPr>
                <w:lang w:val="en-US" w:eastAsia="zh-CN"/>
              </w:rPr>
            </w:pPr>
            <w:r>
              <w:rPr>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6186DC4D" w14:textId="77777777" w:rsidR="009058BA" w:rsidRDefault="009058BA">
            <w:pPr>
              <w:pStyle w:val="TAC1"/>
              <w:overflowPunct w:val="0"/>
              <w:autoSpaceDE w:val="0"/>
              <w:adjustRightInd w:val="0"/>
              <w:rPr>
                <w:bCs/>
                <w:szCs w:val="18"/>
                <w:lang w:val="en-US" w:eastAsia="zh-CN"/>
              </w:rPr>
            </w:pPr>
          </w:p>
        </w:tc>
      </w:tr>
      <w:tr w:rsidR="009058BA" w14:paraId="78F0D6A5" w14:textId="77777777" w:rsidTr="009058BA">
        <w:trPr>
          <w:trHeight w:val="187"/>
          <w:jc w:val="center"/>
        </w:trPr>
        <w:tc>
          <w:tcPr>
            <w:tcW w:w="2507" w:type="dxa"/>
            <w:tcBorders>
              <w:top w:val="nil"/>
              <w:left w:val="single" w:sz="4" w:space="0" w:color="auto"/>
              <w:bottom w:val="nil"/>
              <w:right w:val="single" w:sz="4" w:space="0" w:color="auto"/>
            </w:tcBorders>
          </w:tcPr>
          <w:p w14:paraId="59422DA6"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5ADE0D00"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13A58EB9"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60FAE4" w14:textId="77777777" w:rsidR="009058BA" w:rsidRDefault="009058BA">
            <w:pPr>
              <w:pStyle w:val="TAC1"/>
              <w:rPr>
                <w:color w:val="000000"/>
                <w:szCs w:val="18"/>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1085D2B3" w14:textId="77777777" w:rsidR="009058BA" w:rsidRDefault="009058BA">
            <w:pPr>
              <w:pStyle w:val="TAC1"/>
              <w:overflowPunct w:val="0"/>
              <w:autoSpaceDE w:val="0"/>
              <w:adjustRightInd w:val="0"/>
              <w:rPr>
                <w:bCs/>
                <w:szCs w:val="18"/>
                <w:lang w:val="en-US" w:eastAsia="zh-CN"/>
              </w:rPr>
            </w:pPr>
            <w:r>
              <w:rPr>
                <w:bCs/>
                <w:szCs w:val="18"/>
                <w:lang w:val="en-US" w:eastAsia="zh-CN"/>
              </w:rPr>
              <w:t>1</w:t>
            </w:r>
          </w:p>
        </w:tc>
      </w:tr>
      <w:tr w:rsidR="009058BA" w14:paraId="0CF7954B" w14:textId="77777777" w:rsidTr="009058BA">
        <w:trPr>
          <w:trHeight w:val="187"/>
          <w:jc w:val="center"/>
        </w:trPr>
        <w:tc>
          <w:tcPr>
            <w:tcW w:w="2507" w:type="dxa"/>
            <w:tcBorders>
              <w:top w:val="nil"/>
              <w:left w:val="single" w:sz="4" w:space="0" w:color="auto"/>
              <w:bottom w:val="nil"/>
              <w:right w:val="single" w:sz="4" w:space="0" w:color="auto"/>
            </w:tcBorders>
          </w:tcPr>
          <w:p w14:paraId="4A676BEE"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7CA46A31"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4A8AC6BF"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F76B6C" w14:textId="77777777" w:rsidR="009058BA" w:rsidRDefault="009058BA">
            <w:pPr>
              <w:pStyle w:val="TAC1"/>
              <w:rPr>
                <w:color w:val="000000"/>
                <w:szCs w:val="18"/>
                <w:lang w:val="en-US" w:eastAsia="zh-CN" w:bidi="ar"/>
              </w:rPr>
            </w:pPr>
            <w:r>
              <w:rPr>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56E0E680" w14:textId="77777777" w:rsidR="009058BA" w:rsidRDefault="009058BA">
            <w:pPr>
              <w:pStyle w:val="TAC1"/>
              <w:overflowPunct w:val="0"/>
              <w:autoSpaceDE w:val="0"/>
              <w:adjustRightInd w:val="0"/>
              <w:rPr>
                <w:bCs/>
                <w:szCs w:val="18"/>
                <w:lang w:val="en-US" w:eastAsia="zh-CN"/>
              </w:rPr>
            </w:pPr>
          </w:p>
        </w:tc>
      </w:tr>
      <w:tr w:rsidR="009058BA" w14:paraId="4E37E494" w14:textId="77777777" w:rsidTr="009058BA">
        <w:trPr>
          <w:trHeight w:val="187"/>
          <w:jc w:val="center"/>
        </w:trPr>
        <w:tc>
          <w:tcPr>
            <w:tcW w:w="2507" w:type="dxa"/>
            <w:tcBorders>
              <w:top w:val="nil"/>
              <w:left w:val="single" w:sz="4" w:space="0" w:color="auto"/>
              <w:bottom w:val="nil"/>
              <w:right w:val="single" w:sz="4" w:space="0" w:color="auto"/>
            </w:tcBorders>
          </w:tcPr>
          <w:p w14:paraId="11271B17"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244707B7"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53FFC076"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5874590" w14:textId="77777777" w:rsidR="009058BA" w:rsidRDefault="009058BA">
            <w:pPr>
              <w:pStyle w:val="TAC1"/>
              <w:rPr>
                <w:szCs w:val="20"/>
                <w:lang w:val="en-US" w:eastAsia="zh-CN" w:bidi="ar"/>
              </w:rPr>
            </w:pPr>
            <w:r>
              <w:t>See n41 channel bandwidths in Table 5.3.5-1</w:t>
            </w:r>
          </w:p>
        </w:tc>
        <w:tc>
          <w:tcPr>
            <w:tcW w:w="2267" w:type="dxa"/>
            <w:tcBorders>
              <w:top w:val="single" w:sz="4" w:space="0" w:color="auto"/>
              <w:left w:val="single" w:sz="4" w:space="0" w:color="auto"/>
              <w:bottom w:val="nil"/>
              <w:right w:val="single" w:sz="4" w:space="0" w:color="auto"/>
            </w:tcBorders>
            <w:vAlign w:val="center"/>
            <w:hideMark/>
          </w:tcPr>
          <w:p w14:paraId="01845EDD" w14:textId="77777777" w:rsidR="009058BA" w:rsidRDefault="009058BA">
            <w:pPr>
              <w:pStyle w:val="TAC1"/>
              <w:overflowPunct w:val="0"/>
              <w:autoSpaceDE w:val="0"/>
              <w:adjustRightInd w:val="0"/>
              <w:rPr>
                <w:szCs w:val="18"/>
                <w:lang w:val="en-US" w:eastAsia="zh-CN"/>
              </w:rPr>
            </w:pPr>
            <w:r>
              <w:rPr>
                <w:szCs w:val="18"/>
              </w:rPr>
              <w:t>4 and 5</w:t>
            </w:r>
          </w:p>
        </w:tc>
      </w:tr>
      <w:tr w:rsidR="009058BA" w14:paraId="348EA41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148E69F" w14:textId="77777777" w:rsidR="009058BA" w:rsidRDefault="009058BA">
            <w:pPr>
              <w:pStyle w:val="TAC1"/>
              <w:overflowPunct w:val="0"/>
              <w:autoSpaceDE w:val="0"/>
              <w:adjustRightInd w:val="0"/>
              <w:rPr>
                <w:szCs w:val="20"/>
              </w:rPr>
            </w:pPr>
          </w:p>
        </w:tc>
        <w:tc>
          <w:tcPr>
            <w:tcW w:w="2434" w:type="dxa"/>
            <w:tcBorders>
              <w:top w:val="nil"/>
              <w:left w:val="single" w:sz="4" w:space="0" w:color="auto"/>
              <w:bottom w:val="single" w:sz="4" w:space="0" w:color="auto"/>
              <w:right w:val="single" w:sz="4" w:space="0" w:color="auto"/>
            </w:tcBorders>
          </w:tcPr>
          <w:p w14:paraId="74C4336E"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25F602B7"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D2F4C7" w14:textId="77777777" w:rsidR="009058BA" w:rsidRDefault="009058BA">
            <w:pPr>
              <w:pStyle w:val="TAC1"/>
              <w:rPr>
                <w:szCs w:val="20"/>
                <w:lang w:val="en-US" w:eastAsia="zh-CN" w:bidi="ar"/>
              </w:rPr>
            </w:pPr>
            <w:r>
              <w:rPr>
                <w:szCs w:val="18"/>
              </w:rPr>
              <w:t>CA_n258G</w:t>
            </w:r>
          </w:p>
        </w:tc>
        <w:tc>
          <w:tcPr>
            <w:tcW w:w="2267" w:type="dxa"/>
            <w:tcBorders>
              <w:top w:val="nil"/>
              <w:left w:val="single" w:sz="4" w:space="0" w:color="auto"/>
              <w:bottom w:val="single" w:sz="4" w:space="0" w:color="auto"/>
              <w:right w:val="single" w:sz="4" w:space="0" w:color="auto"/>
            </w:tcBorders>
            <w:vAlign w:val="center"/>
          </w:tcPr>
          <w:p w14:paraId="5D056F60" w14:textId="77777777" w:rsidR="009058BA" w:rsidRDefault="009058BA">
            <w:pPr>
              <w:pStyle w:val="TAC1"/>
              <w:overflowPunct w:val="0"/>
              <w:autoSpaceDE w:val="0"/>
              <w:adjustRightInd w:val="0"/>
              <w:rPr>
                <w:szCs w:val="18"/>
                <w:lang w:val="en-US" w:eastAsia="zh-CN"/>
              </w:rPr>
            </w:pPr>
          </w:p>
        </w:tc>
      </w:tr>
      <w:tr w:rsidR="009058BA" w14:paraId="66A2EB2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F3A0DF9" w14:textId="77777777" w:rsidR="009058BA" w:rsidRDefault="009058BA">
            <w:pPr>
              <w:pStyle w:val="TAC1"/>
              <w:overflowPunct w:val="0"/>
              <w:autoSpaceDE w:val="0"/>
              <w:adjustRightInd w:val="0"/>
              <w:rPr>
                <w:szCs w:val="20"/>
              </w:rPr>
            </w:pPr>
            <w:r>
              <w:rPr>
                <w:szCs w:val="18"/>
              </w:rPr>
              <w:t>CA_</w:t>
            </w:r>
            <w:r>
              <w:rPr>
                <w:szCs w:val="18"/>
                <w:lang w:eastAsia="zh-CN"/>
              </w:rPr>
              <w:t>n41</w:t>
            </w:r>
            <w:r>
              <w:rPr>
                <w:szCs w:val="18"/>
              </w:rPr>
              <w:t>A-n258H</w:t>
            </w:r>
          </w:p>
        </w:tc>
        <w:tc>
          <w:tcPr>
            <w:tcW w:w="2434" w:type="dxa"/>
            <w:tcBorders>
              <w:top w:val="single" w:sz="4" w:space="0" w:color="auto"/>
              <w:left w:val="single" w:sz="4" w:space="0" w:color="auto"/>
              <w:bottom w:val="nil"/>
              <w:right w:val="single" w:sz="4" w:space="0" w:color="auto"/>
            </w:tcBorders>
            <w:hideMark/>
          </w:tcPr>
          <w:p w14:paraId="513700D1" w14:textId="77777777" w:rsidR="009058BA" w:rsidRDefault="009058BA">
            <w:pPr>
              <w:pStyle w:val="TAC1"/>
              <w:overflowPunct w:val="0"/>
              <w:autoSpaceDE w:val="0"/>
              <w:adjustRightInd w:val="0"/>
              <w:rPr>
                <w:szCs w:val="18"/>
              </w:rPr>
            </w:pPr>
            <w:r>
              <w:rPr>
                <w:szCs w:val="18"/>
              </w:rPr>
              <w:t>CA_</w:t>
            </w:r>
            <w:r>
              <w:rPr>
                <w:szCs w:val="18"/>
                <w:lang w:eastAsia="zh-CN"/>
              </w:rPr>
              <w:t>n41</w:t>
            </w:r>
            <w:r>
              <w:rPr>
                <w:szCs w:val="18"/>
              </w:rPr>
              <w:t>A-n258A/G/H</w:t>
            </w:r>
          </w:p>
        </w:tc>
        <w:tc>
          <w:tcPr>
            <w:tcW w:w="1291" w:type="dxa"/>
            <w:tcBorders>
              <w:top w:val="single" w:sz="4" w:space="0" w:color="auto"/>
              <w:left w:val="single" w:sz="4" w:space="0" w:color="auto"/>
              <w:bottom w:val="single" w:sz="4" w:space="0" w:color="auto"/>
              <w:right w:val="single" w:sz="4" w:space="0" w:color="auto"/>
            </w:tcBorders>
            <w:hideMark/>
          </w:tcPr>
          <w:p w14:paraId="46273954" w14:textId="77777777" w:rsidR="009058BA" w:rsidRDefault="009058BA">
            <w:pPr>
              <w:pStyle w:val="TAC1"/>
              <w:overflowPunct w:val="0"/>
              <w:autoSpaceDE w:val="0"/>
              <w:adjustRightInd w:val="0"/>
              <w:rPr>
                <w:szCs w:val="20"/>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CF1877" w14:textId="77777777" w:rsidR="009058BA" w:rsidRDefault="009058BA">
            <w:pPr>
              <w:pStyle w:val="TAC1"/>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48EA7BF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40EA56D" w14:textId="77777777" w:rsidTr="009058BA">
        <w:trPr>
          <w:trHeight w:val="187"/>
          <w:jc w:val="center"/>
        </w:trPr>
        <w:tc>
          <w:tcPr>
            <w:tcW w:w="2507" w:type="dxa"/>
            <w:tcBorders>
              <w:top w:val="nil"/>
              <w:left w:val="single" w:sz="4" w:space="0" w:color="auto"/>
              <w:bottom w:val="nil"/>
              <w:right w:val="single" w:sz="4" w:space="0" w:color="auto"/>
            </w:tcBorders>
          </w:tcPr>
          <w:p w14:paraId="13232B81"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4748B786"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4BB56A58"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BD8392" w14:textId="77777777" w:rsidR="009058BA" w:rsidRDefault="009058BA">
            <w:pPr>
              <w:pStyle w:val="TAC1"/>
              <w:rPr>
                <w:lang w:val="en-US" w:eastAsia="zh-CN"/>
              </w:rPr>
            </w:pPr>
            <w:r>
              <w:rPr>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466D2419" w14:textId="77777777" w:rsidR="009058BA" w:rsidRDefault="009058BA">
            <w:pPr>
              <w:pStyle w:val="TAC1"/>
              <w:overflowPunct w:val="0"/>
              <w:autoSpaceDE w:val="0"/>
              <w:adjustRightInd w:val="0"/>
              <w:rPr>
                <w:bCs/>
                <w:szCs w:val="18"/>
                <w:lang w:val="en-US" w:eastAsia="zh-CN"/>
              </w:rPr>
            </w:pPr>
          </w:p>
        </w:tc>
      </w:tr>
      <w:tr w:rsidR="009058BA" w14:paraId="30429BD9" w14:textId="77777777" w:rsidTr="009058BA">
        <w:trPr>
          <w:trHeight w:val="187"/>
          <w:jc w:val="center"/>
        </w:trPr>
        <w:tc>
          <w:tcPr>
            <w:tcW w:w="2507" w:type="dxa"/>
            <w:tcBorders>
              <w:top w:val="nil"/>
              <w:left w:val="single" w:sz="4" w:space="0" w:color="auto"/>
              <w:bottom w:val="nil"/>
              <w:right w:val="single" w:sz="4" w:space="0" w:color="auto"/>
            </w:tcBorders>
          </w:tcPr>
          <w:p w14:paraId="20ED3857" w14:textId="77777777" w:rsidR="009058BA" w:rsidRDefault="009058BA">
            <w:pPr>
              <w:pStyle w:val="TAC1"/>
              <w:overflowPunct w:val="0"/>
              <w:autoSpaceDE w:val="0"/>
              <w:adjustRightInd w:val="0"/>
              <w:rPr>
                <w:rFonts w:cs="Times New Roman"/>
                <w:szCs w:val="18"/>
              </w:rPr>
            </w:pPr>
          </w:p>
        </w:tc>
        <w:tc>
          <w:tcPr>
            <w:tcW w:w="2434" w:type="dxa"/>
            <w:tcBorders>
              <w:top w:val="nil"/>
              <w:left w:val="single" w:sz="4" w:space="0" w:color="auto"/>
              <w:bottom w:val="nil"/>
              <w:right w:val="single" w:sz="4" w:space="0" w:color="auto"/>
            </w:tcBorders>
          </w:tcPr>
          <w:p w14:paraId="4797311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E43A7F0" w14:textId="77777777" w:rsidR="009058BA" w:rsidRDefault="009058BA">
            <w:pPr>
              <w:pStyle w:val="TAC1"/>
              <w:overflowPunct w:val="0"/>
              <w:autoSpaceDE w:val="0"/>
              <w:adjustRightInd w:val="0"/>
              <w:rPr>
                <w:szCs w:val="20"/>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48E4E78" w14:textId="77777777" w:rsidR="009058BA" w:rsidRDefault="009058BA">
            <w:pPr>
              <w:pStyle w:val="TAC1"/>
              <w:rPr>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26538D8"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25C6948C" w14:textId="77777777" w:rsidTr="009058BA">
        <w:trPr>
          <w:trHeight w:val="187"/>
          <w:jc w:val="center"/>
        </w:trPr>
        <w:tc>
          <w:tcPr>
            <w:tcW w:w="2507" w:type="dxa"/>
            <w:tcBorders>
              <w:top w:val="nil"/>
              <w:left w:val="single" w:sz="4" w:space="0" w:color="auto"/>
              <w:bottom w:val="nil"/>
              <w:right w:val="single" w:sz="4" w:space="0" w:color="auto"/>
            </w:tcBorders>
          </w:tcPr>
          <w:p w14:paraId="0661A48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AF1C0E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7836E42" w14:textId="77777777" w:rsidR="009058BA" w:rsidRDefault="009058BA">
            <w:pPr>
              <w:pStyle w:val="TAC1"/>
              <w:overflowPunct w:val="0"/>
              <w:autoSpaceDE w:val="0"/>
              <w:adjustRightInd w:val="0"/>
              <w:rPr>
                <w:szCs w:val="20"/>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829C74B" w14:textId="77777777" w:rsidR="009058BA" w:rsidRDefault="009058BA">
            <w:pPr>
              <w:pStyle w:val="TAC1"/>
              <w:rPr>
                <w:lang w:val="en-US" w:eastAsia="zh-CN" w:bidi="ar"/>
              </w:rPr>
            </w:pPr>
            <w:r>
              <w:rPr>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25CF88FA" w14:textId="77777777" w:rsidR="009058BA" w:rsidRDefault="009058BA">
            <w:pPr>
              <w:pStyle w:val="TAC1"/>
              <w:overflowPunct w:val="0"/>
              <w:autoSpaceDE w:val="0"/>
              <w:adjustRightInd w:val="0"/>
              <w:rPr>
                <w:szCs w:val="18"/>
                <w:lang w:val="en-US" w:eastAsia="zh-CN"/>
              </w:rPr>
            </w:pPr>
          </w:p>
        </w:tc>
      </w:tr>
      <w:tr w:rsidR="009058BA" w14:paraId="30FF964D" w14:textId="77777777" w:rsidTr="009058BA">
        <w:trPr>
          <w:trHeight w:val="187"/>
          <w:jc w:val="center"/>
        </w:trPr>
        <w:tc>
          <w:tcPr>
            <w:tcW w:w="2507" w:type="dxa"/>
            <w:tcBorders>
              <w:top w:val="nil"/>
              <w:left w:val="single" w:sz="4" w:space="0" w:color="auto"/>
              <w:bottom w:val="nil"/>
              <w:right w:val="single" w:sz="4" w:space="0" w:color="auto"/>
            </w:tcBorders>
          </w:tcPr>
          <w:p w14:paraId="4E3D7B6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7B3EF4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CEEDD2B"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A78FD1"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hideMark/>
          </w:tcPr>
          <w:p w14:paraId="61450C8E" w14:textId="77777777" w:rsidR="009058BA" w:rsidRDefault="009058BA">
            <w:pPr>
              <w:pStyle w:val="TAC1"/>
              <w:overflowPunct w:val="0"/>
              <w:autoSpaceDE w:val="0"/>
              <w:adjustRightInd w:val="0"/>
              <w:rPr>
                <w:szCs w:val="18"/>
                <w:lang w:val="en-US" w:eastAsia="zh-CN"/>
              </w:rPr>
            </w:pPr>
            <w:r>
              <w:rPr>
                <w:szCs w:val="18"/>
              </w:rPr>
              <w:t>4 and 5</w:t>
            </w:r>
          </w:p>
        </w:tc>
      </w:tr>
      <w:tr w:rsidR="009058BA" w14:paraId="2F390B2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835E55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6ABD42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8F6DA0D"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17DE32" w14:textId="77777777" w:rsidR="009058BA" w:rsidRDefault="009058BA">
            <w:pPr>
              <w:pStyle w:val="TAC1"/>
              <w:rPr>
                <w:szCs w:val="20"/>
                <w:lang w:val="en-US" w:eastAsia="zh-CN" w:bidi="ar"/>
              </w:rPr>
            </w:pPr>
            <w:r>
              <w:rPr>
                <w:szCs w:val="18"/>
              </w:rPr>
              <w:t>CA_n258H</w:t>
            </w:r>
          </w:p>
        </w:tc>
        <w:tc>
          <w:tcPr>
            <w:tcW w:w="2267" w:type="dxa"/>
            <w:tcBorders>
              <w:top w:val="nil"/>
              <w:left w:val="single" w:sz="4" w:space="0" w:color="auto"/>
              <w:bottom w:val="single" w:sz="4" w:space="0" w:color="auto"/>
              <w:right w:val="single" w:sz="4" w:space="0" w:color="auto"/>
            </w:tcBorders>
            <w:vAlign w:val="center"/>
          </w:tcPr>
          <w:p w14:paraId="2BB3E3DB" w14:textId="77777777" w:rsidR="009058BA" w:rsidRDefault="009058BA">
            <w:pPr>
              <w:pStyle w:val="TAC1"/>
              <w:overflowPunct w:val="0"/>
              <w:autoSpaceDE w:val="0"/>
              <w:adjustRightInd w:val="0"/>
              <w:rPr>
                <w:szCs w:val="18"/>
                <w:lang w:val="en-US" w:eastAsia="zh-CN"/>
              </w:rPr>
            </w:pPr>
          </w:p>
        </w:tc>
      </w:tr>
      <w:tr w:rsidR="009058BA" w14:paraId="5037945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A6E5CD1" w14:textId="77777777" w:rsidR="009058BA" w:rsidRDefault="009058BA">
            <w:pPr>
              <w:pStyle w:val="TAC1"/>
              <w:overflowPunct w:val="0"/>
              <w:autoSpaceDE w:val="0"/>
              <w:adjustRightInd w:val="0"/>
              <w:rPr>
                <w:szCs w:val="20"/>
              </w:rPr>
            </w:pPr>
            <w:r>
              <w:rPr>
                <w:szCs w:val="18"/>
              </w:rPr>
              <w:t>CA_</w:t>
            </w:r>
            <w:r>
              <w:rPr>
                <w:szCs w:val="18"/>
                <w:lang w:eastAsia="zh-CN"/>
              </w:rPr>
              <w:t>n41</w:t>
            </w:r>
            <w:r>
              <w:rPr>
                <w:szCs w:val="18"/>
              </w:rPr>
              <w:t>A-n258I</w:t>
            </w:r>
          </w:p>
        </w:tc>
        <w:tc>
          <w:tcPr>
            <w:tcW w:w="2434" w:type="dxa"/>
            <w:tcBorders>
              <w:top w:val="single" w:sz="4" w:space="0" w:color="auto"/>
              <w:left w:val="single" w:sz="4" w:space="0" w:color="auto"/>
              <w:bottom w:val="nil"/>
              <w:right w:val="single" w:sz="4" w:space="0" w:color="auto"/>
            </w:tcBorders>
            <w:hideMark/>
          </w:tcPr>
          <w:p w14:paraId="36EBA2DB"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08D378BD"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3CBA195"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602B071"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9AF5B5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F42139C"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24F7313F"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3A29152E"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51E50A3" w14:textId="77777777" w:rsidR="009058BA" w:rsidRDefault="009058BA">
            <w:pPr>
              <w:pStyle w:val="TAC1"/>
              <w:rPr>
                <w:lang w:val="en-US" w:eastAsia="zh-CN"/>
              </w:rPr>
            </w:pPr>
            <w:r>
              <w:rPr>
                <w:color w:val="000000"/>
                <w:szCs w:val="18"/>
                <w:lang w:val="en-US" w:eastAsia="zh-CN" w:bidi="ar"/>
              </w:rPr>
              <w:t>CA_n258I</w:t>
            </w:r>
          </w:p>
        </w:tc>
        <w:tc>
          <w:tcPr>
            <w:tcW w:w="2267" w:type="dxa"/>
            <w:tcBorders>
              <w:top w:val="nil"/>
              <w:left w:val="single" w:sz="4" w:space="0" w:color="auto"/>
              <w:bottom w:val="single" w:sz="4" w:space="0" w:color="auto"/>
              <w:right w:val="single" w:sz="4" w:space="0" w:color="auto"/>
            </w:tcBorders>
          </w:tcPr>
          <w:p w14:paraId="07086FA2" w14:textId="77777777" w:rsidR="009058BA" w:rsidRDefault="009058BA">
            <w:pPr>
              <w:pStyle w:val="TAC1"/>
              <w:overflowPunct w:val="0"/>
              <w:autoSpaceDE w:val="0"/>
              <w:adjustRightInd w:val="0"/>
              <w:rPr>
                <w:bCs/>
                <w:szCs w:val="18"/>
                <w:lang w:val="en-US" w:eastAsia="zh-CN"/>
              </w:rPr>
            </w:pPr>
          </w:p>
        </w:tc>
      </w:tr>
      <w:tr w:rsidR="009058BA" w14:paraId="7197F22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74FE902"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A-n258J</w:t>
            </w:r>
          </w:p>
        </w:tc>
        <w:tc>
          <w:tcPr>
            <w:tcW w:w="2434" w:type="dxa"/>
            <w:tcBorders>
              <w:top w:val="single" w:sz="4" w:space="0" w:color="auto"/>
              <w:left w:val="single" w:sz="4" w:space="0" w:color="auto"/>
              <w:bottom w:val="nil"/>
              <w:right w:val="single" w:sz="4" w:space="0" w:color="auto"/>
            </w:tcBorders>
            <w:hideMark/>
          </w:tcPr>
          <w:p w14:paraId="1FAAA162"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6FFDF428"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C8C8E46"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73B1B6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9D8C6C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D317591"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1D782CE5"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265F125A"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84FD346" w14:textId="77777777" w:rsidR="009058BA" w:rsidRDefault="009058BA">
            <w:pPr>
              <w:pStyle w:val="TAC1"/>
              <w:rPr>
                <w:lang w:val="en-US" w:eastAsia="zh-CN"/>
              </w:rPr>
            </w:pPr>
            <w:r>
              <w:rPr>
                <w:color w:val="000000"/>
                <w:szCs w:val="18"/>
                <w:lang w:val="en-US" w:eastAsia="zh-CN" w:bidi="ar"/>
              </w:rPr>
              <w:t>CA_n258J</w:t>
            </w:r>
          </w:p>
        </w:tc>
        <w:tc>
          <w:tcPr>
            <w:tcW w:w="2267" w:type="dxa"/>
            <w:tcBorders>
              <w:top w:val="nil"/>
              <w:left w:val="single" w:sz="4" w:space="0" w:color="auto"/>
              <w:bottom w:val="single" w:sz="4" w:space="0" w:color="auto"/>
              <w:right w:val="single" w:sz="4" w:space="0" w:color="auto"/>
            </w:tcBorders>
          </w:tcPr>
          <w:p w14:paraId="1968F056" w14:textId="77777777" w:rsidR="009058BA" w:rsidRDefault="009058BA">
            <w:pPr>
              <w:pStyle w:val="TAC1"/>
              <w:overflowPunct w:val="0"/>
              <w:autoSpaceDE w:val="0"/>
              <w:adjustRightInd w:val="0"/>
              <w:rPr>
                <w:bCs/>
                <w:szCs w:val="18"/>
                <w:lang w:val="en-US" w:eastAsia="zh-CN"/>
              </w:rPr>
            </w:pPr>
          </w:p>
        </w:tc>
      </w:tr>
      <w:tr w:rsidR="009058BA" w14:paraId="7C20B05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C4F3263"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A-n258K</w:t>
            </w:r>
          </w:p>
        </w:tc>
        <w:tc>
          <w:tcPr>
            <w:tcW w:w="2434" w:type="dxa"/>
            <w:tcBorders>
              <w:top w:val="single" w:sz="4" w:space="0" w:color="auto"/>
              <w:left w:val="single" w:sz="4" w:space="0" w:color="auto"/>
              <w:bottom w:val="nil"/>
              <w:right w:val="single" w:sz="4" w:space="0" w:color="auto"/>
            </w:tcBorders>
            <w:hideMark/>
          </w:tcPr>
          <w:p w14:paraId="454CD53C"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2F9D2D66"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BE36A49"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1E715042"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F9BCC5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D1AEF6D"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5D5FE404"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42BB48DE"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E73734" w14:textId="77777777" w:rsidR="009058BA" w:rsidRDefault="009058BA">
            <w:pPr>
              <w:pStyle w:val="TAC1"/>
              <w:rPr>
                <w:lang w:val="en-US" w:eastAsia="zh-CN"/>
              </w:rPr>
            </w:pPr>
            <w:r>
              <w:rPr>
                <w:color w:val="000000"/>
                <w:szCs w:val="18"/>
                <w:lang w:val="en-US" w:eastAsia="zh-CN" w:bidi="ar"/>
              </w:rPr>
              <w:t>CA_n258K</w:t>
            </w:r>
          </w:p>
        </w:tc>
        <w:tc>
          <w:tcPr>
            <w:tcW w:w="2267" w:type="dxa"/>
            <w:tcBorders>
              <w:top w:val="nil"/>
              <w:left w:val="single" w:sz="4" w:space="0" w:color="auto"/>
              <w:bottom w:val="single" w:sz="4" w:space="0" w:color="auto"/>
              <w:right w:val="single" w:sz="4" w:space="0" w:color="auto"/>
            </w:tcBorders>
          </w:tcPr>
          <w:p w14:paraId="323D9577" w14:textId="77777777" w:rsidR="009058BA" w:rsidRDefault="009058BA">
            <w:pPr>
              <w:pStyle w:val="TAC1"/>
              <w:overflowPunct w:val="0"/>
              <w:autoSpaceDE w:val="0"/>
              <w:adjustRightInd w:val="0"/>
              <w:rPr>
                <w:bCs/>
                <w:szCs w:val="18"/>
                <w:lang w:val="en-US" w:eastAsia="zh-CN"/>
              </w:rPr>
            </w:pPr>
          </w:p>
        </w:tc>
      </w:tr>
      <w:tr w:rsidR="009058BA" w14:paraId="2265724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6FA5AAE"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A-n258L</w:t>
            </w:r>
          </w:p>
        </w:tc>
        <w:tc>
          <w:tcPr>
            <w:tcW w:w="2434" w:type="dxa"/>
            <w:tcBorders>
              <w:top w:val="single" w:sz="4" w:space="0" w:color="auto"/>
              <w:left w:val="single" w:sz="4" w:space="0" w:color="auto"/>
              <w:bottom w:val="nil"/>
              <w:right w:val="single" w:sz="4" w:space="0" w:color="auto"/>
            </w:tcBorders>
            <w:hideMark/>
          </w:tcPr>
          <w:p w14:paraId="1D75867A"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40B4B1D0"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165AF1"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7ABBC5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8C8E1C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8DE06BB"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68B4EDDA"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0015ADB3"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AB555E9" w14:textId="77777777" w:rsidR="009058BA" w:rsidRDefault="009058BA">
            <w:pPr>
              <w:pStyle w:val="TAC1"/>
              <w:rPr>
                <w:lang w:val="en-US" w:eastAsia="zh-CN"/>
              </w:rPr>
            </w:pPr>
            <w:r>
              <w:rPr>
                <w:color w:val="000000"/>
                <w:szCs w:val="18"/>
                <w:lang w:val="en-US" w:eastAsia="zh-CN" w:bidi="ar"/>
              </w:rPr>
              <w:t>CA_n258L</w:t>
            </w:r>
          </w:p>
        </w:tc>
        <w:tc>
          <w:tcPr>
            <w:tcW w:w="2267" w:type="dxa"/>
            <w:tcBorders>
              <w:top w:val="nil"/>
              <w:left w:val="single" w:sz="4" w:space="0" w:color="auto"/>
              <w:bottom w:val="single" w:sz="4" w:space="0" w:color="auto"/>
              <w:right w:val="single" w:sz="4" w:space="0" w:color="auto"/>
            </w:tcBorders>
          </w:tcPr>
          <w:p w14:paraId="79ADBA16" w14:textId="77777777" w:rsidR="009058BA" w:rsidRDefault="009058BA">
            <w:pPr>
              <w:pStyle w:val="TAC1"/>
              <w:overflowPunct w:val="0"/>
              <w:autoSpaceDE w:val="0"/>
              <w:adjustRightInd w:val="0"/>
              <w:rPr>
                <w:bCs/>
                <w:szCs w:val="18"/>
                <w:lang w:val="en-US" w:eastAsia="zh-CN"/>
              </w:rPr>
            </w:pPr>
          </w:p>
        </w:tc>
      </w:tr>
      <w:tr w:rsidR="009058BA" w14:paraId="76D645E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D8AEFB3"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A-n258M</w:t>
            </w:r>
          </w:p>
        </w:tc>
        <w:tc>
          <w:tcPr>
            <w:tcW w:w="2434" w:type="dxa"/>
            <w:tcBorders>
              <w:top w:val="single" w:sz="4" w:space="0" w:color="auto"/>
              <w:left w:val="single" w:sz="4" w:space="0" w:color="auto"/>
              <w:bottom w:val="nil"/>
              <w:right w:val="single" w:sz="4" w:space="0" w:color="auto"/>
            </w:tcBorders>
            <w:hideMark/>
          </w:tcPr>
          <w:p w14:paraId="061AA6C2"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477C165A"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72452C"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00D497F5"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B58D10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5459095"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28C87055"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2C8A3C4E"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38447E" w14:textId="77777777" w:rsidR="009058BA" w:rsidRDefault="009058BA">
            <w:pPr>
              <w:pStyle w:val="TAC1"/>
              <w:rPr>
                <w:lang w:val="en-US" w:eastAsia="zh-CN"/>
              </w:rPr>
            </w:pPr>
            <w:r>
              <w:rPr>
                <w:color w:val="000000"/>
                <w:szCs w:val="18"/>
                <w:lang w:val="en-US" w:eastAsia="zh-CN" w:bidi="ar"/>
              </w:rPr>
              <w:t>CA_n258M</w:t>
            </w:r>
          </w:p>
        </w:tc>
        <w:tc>
          <w:tcPr>
            <w:tcW w:w="2267" w:type="dxa"/>
            <w:tcBorders>
              <w:top w:val="nil"/>
              <w:left w:val="single" w:sz="4" w:space="0" w:color="auto"/>
              <w:bottom w:val="single" w:sz="4" w:space="0" w:color="auto"/>
              <w:right w:val="single" w:sz="4" w:space="0" w:color="auto"/>
            </w:tcBorders>
          </w:tcPr>
          <w:p w14:paraId="5FA86C8A" w14:textId="77777777" w:rsidR="009058BA" w:rsidRDefault="009058BA">
            <w:pPr>
              <w:pStyle w:val="TAC1"/>
              <w:overflowPunct w:val="0"/>
              <w:autoSpaceDE w:val="0"/>
              <w:adjustRightInd w:val="0"/>
              <w:rPr>
                <w:bCs/>
                <w:szCs w:val="18"/>
                <w:lang w:val="en-US" w:eastAsia="zh-CN"/>
              </w:rPr>
            </w:pPr>
          </w:p>
        </w:tc>
      </w:tr>
      <w:tr w:rsidR="009058BA" w14:paraId="1E7C66A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957229F"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1ED8395B"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681D1AD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F9ABE0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E7A222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CF03F8D" w14:textId="77777777" w:rsidTr="009058BA">
        <w:trPr>
          <w:trHeight w:val="187"/>
          <w:jc w:val="center"/>
        </w:trPr>
        <w:tc>
          <w:tcPr>
            <w:tcW w:w="2507" w:type="dxa"/>
            <w:tcBorders>
              <w:top w:val="nil"/>
              <w:left w:val="single" w:sz="4" w:space="0" w:color="auto"/>
              <w:bottom w:val="nil"/>
              <w:right w:val="single" w:sz="4" w:space="0" w:color="auto"/>
            </w:tcBorders>
          </w:tcPr>
          <w:p w14:paraId="257A77D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6538FC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EBE9823"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DF32F5"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6DB2BC57" w14:textId="77777777" w:rsidR="009058BA" w:rsidRDefault="009058BA">
            <w:pPr>
              <w:pStyle w:val="TAC1"/>
              <w:overflowPunct w:val="0"/>
              <w:autoSpaceDE w:val="0"/>
              <w:adjustRightInd w:val="0"/>
              <w:rPr>
                <w:szCs w:val="18"/>
                <w:lang w:eastAsia="zh-CN"/>
              </w:rPr>
            </w:pPr>
          </w:p>
        </w:tc>
      </w:tr>
      <w:tr w:rsidR="009058BA" w14:paraId="5675E80D" w14:textId="77777777" w:rsidTr="009058BA">
        <w:trPr>
          <w:trHeight w:val="187"/>
          <w:jc w:val="center"/>
        </w:trPr>
        <w:tc>
          <w:tcPr>
            <w:tcW w:w="2507" w:type="dxa"/>
            <w:tcBorders>
              <w:top w:val="nil"/>
              <w:left w:val="single" w:sz="4" w:space="0" w:color="auto"/>
              <w:bottom w:val="nil"/>
              <w:right w:val="single" w:sz="4" w:space="0" w:color="auto"/>
            </w:tcBorders>
          </w:tcPr>
          <w:p w14:paraId="27C2FE6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EA7A5B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08C481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0B5D38D" w14:textId="77777777" w:rsidR="009058BA" w:rsidRDefault="009058BA">
            <w:pPr>
              <w:pStyle w:val="TAC1"/>
              <w:rPr>
                <w:szCs w:val="20"/>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7A81891C" w14:textId="77777777" w:rsidR="009058BA" w:rsidRDefault="009058BA">
            <w:pPr>
              <w:pStyle w:val="TAC1"/>
              <w:overflowPunct w:val="0"/>
              <w:autoSpaceDE w:val="0"/>
              <w:adjustRightInd w:val="0"/>
              <w:rPr>
                <w:szCs w:val="18"/>
                <w:lang w:val="en-US" w:eastAsia="zh-CN"/>
              </w:rPr>
            </w:pPr>
            <w:r>
              <w:rPr>
                <w:szCs w:val="18"/>
                <w:lang w:eastAsia="zh-CN"/>
              </w:rPr>
              <w:t>4 and 5</w:t>
            </w:r>
          </w:p>
        </w:tc>
      </w:tr>
      <w:tr w:rsidR="009058BA" w14:paraId="15BC156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4541A1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97A606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6D19DD8"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2A1516B"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41BD4991" w14:textId="77777777" w:rsidR="009058BA" w:rsidRDefault="009058BA">
            <w:pPr>
              <w:pStyle w:val="TAC1"/>
              <w:overflowPunct w:val="0"/>
              <w:autoSpaceDE w:val="0"/>
              <w:adjustRightInd w:val="0"/>
              <w:rPr>
                <w:szCs w:val="18"/>
                <w:lang w:val="en-US" w:eastAsia="zh-CN"/>
              </w:rPr>
            </w:pPr>
          </w:p>
        </w:tc>
      </w:tr>
      <w:tr w:rsidR="009058BA" w14:paraId="26A41E2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B8D95BC"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31B64987"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92FA02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320B9E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988F82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B80334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124691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CDFC14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F060C7E"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61A2B66" w14:textId="77777777" w:rsidR="009058BA" w:rsidRDefault="009058BA">
            <w:pPr>
              <w:pStyle w:val="TAC1"/>
              <w:rPr>
                <w:szCs w:val="20"/>
              </w:rPr>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34FF9191" w14:textId="77777777" w:rsidR="009058BA" w:rsidRDefault="009058BA">
            <w:pPr>
              <w:pStyle w:val="TAC1"/>
              <w:overflowPunct w:val="0"/>
              <w:autoSpaceDE w:val="0"/>
              <w:adjustRightInd w:val="0"/>
              <w:rPr>
                <w:szCs w:val="18"/>
                <w:lang w:eastAsia="zh-CN"/>
              </w:rPr>
            </w:pPr>
          </w:p>
        </w:tc>
      </w:tr>
      <w:tr w:rsidR="009058BA" w14:paraId="7D4EE49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03C0F33"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6B1FDA49"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40061CA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5860F81"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30DA3B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79F19F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6A3924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C2E799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DFB759C"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DBE71F" w14:textId="77777777" w:rsidR="009058BA" w:rsidRDefault="009058BA">
            <w:pPr>
              <w:pStyle w:val="TAC1"/>
              <w:rPr>
                <w:szCs w:val="20"/>
              </w:rPr>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393E5712" w14:textId="77777777" w:rsidR="009058BA" w:rsidRDefault="009058BA">
            <w:pPr>
              <w:pStyle w:val="TAC1"/>
              <w:overflowPunct w:val="0"/>
              <w:autoSpaceDE w:val="0"/>
              <w:adjustRightInd w:val="0"/>
              <w:rPr>
                <w:szCs w:val="18"/>
                <w:lang w:eastAsia="zh-CN"/>
              </w:rPr>
            </w:pPr>
          </w:p>
        </w:tc>
      </w:tr>
      <w:tr w:rsidR="009058BA" w14:paraId="0C3F551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DB3FD10"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sz="4" w:space="0" w:color="auto"/>
              <w:left w:val="single" w:sz="4" w:space="0" w:color="auto"/>
              <w:bottom w:val="nil"/>
              <w:right w:val="single" w:sz="4" w:space="0" w:color="auto"/>
            </w:tcBorders>
            <w:hideMark/>
          </w:tcPr>
          <w:p w14:paraId="1D000A9C"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25A3B43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444E4D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20BDD8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50410F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4AF6E2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920B29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46712DF1"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FC4885" w14:textId="77777777" w:rsidR="009058BA" w:rsidRDefault="009058BA">
            <w:pPr>
              <w:pStyle w:val="TAC1"/>
              <w:rPr>
                <w:szCs w:val="20"/>
              </w:rPr>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F770B95" w14:textId="77777777" w:rsidR="009058BA" w:rsidRDefault="009058BA">
            <w:pPr>
              <w:pStyle w:val="TAC1"/>
              <w:overflowPunct w:val="0"/>
              <w:autoSpaceDE w:val="0"/>
              <w:adjustRightInd w:val="0"/>
              <w:rPr>
                <w:szCs w:val="18"/>
                <w:lang w:eastAsia="zh-CN"/>
              </w:rPr>
            </w:pPr>
          </w:p>
        </w:tc>
      </w:tr>
      <w:tr w:rsidR="009058BA" w14:paraId="3A4C32B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80AE823" w14:textId="77777777" w:rsidR="009058BA" w:rsidRDefault="009058BA">
            <w:pPr>
              <w:pStyle w:val="TAC1"/>
              <w:overflowPunct w:val="0"/>
              <w:autoSpaceDE w:val="0"/>
              <w:adjustRightInd w:val="0"/>
              <w:rPr>
                <w:szCs w:val="18"/>
              </w:rPr>
            </w:pPr>
            <w:r>
              <w:t>CA_n41A-n258(2G)</w:t>
            </w:r>
          </w:p>
        </w:tc>
        <w:tc>
          <w:tcPr>
            <w:tcW w:w="2434" w:type="dxa"/>
            <w:tcBorders>
              <w:top w:val="single" w:sz="4" w:space="0" w:color="auto"/>
              <w:left w:val="single" w:sz="4" w:space="0" w:color="auto"/>
              <w:bottom w:val="nil"/>
              <w:right w:val="single" w:sz="4" w:space="0" w:color="auto"/>
            </w:tcBorders>
            <w:hideMark/>
          </w:tcPr>
          <w:p w14:paraId="2578407D"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114EB09D"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2DA292A" w14:textId="77777777" w:rsidR="009058BA" w:rsidRDefault="009058BA">
            <w:pPr>
              <w:pStyle w:val="TAC1"/>
              <w:rPr>
                <w:szCs w:val="20"/>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5669F79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B20E073" w14:textId="77777777" w:rsidTr="009058BA">
        <w:trPr>
          <w:trHeight w:val="187"/>
          <w:jc w:val="center"/>
        </w:trPr>
        <w:tc>
          <w:tcPr>
            <w:tcW w:w="2507" w:type="dxa"/>
            <w:tcBorders>
              <w:top w:val="nil"/>
              <w:left w:val="single" w:sz="4" w:space="0" w:color="auto"/>
              <w:bottom w:val="nil"/>
              <w:right w:val="single" w:sz="4" w:space="0" w:color="auto"/>
            </w:tcBorders>
          </w:tcPr>
          <w:p w14:paraId="1841C48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E1C940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966CFF8"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8451C43" w14:textId="77777777" w:rsidR="009058BA" w:rsidRDefault="009058BA">
            <w:pPr>
              <w:pStyle w:val="TAC1"/>
              <w:rPr>
                <w:szCs w:val="20"/>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2E59EE8A" w14:textId="77777777" w:rsidR="009058BA" w:rsidRDefault="009058BA">
            <w:pPr>
              <w:pStyle w:val="TAC1"/>
              <w:overflowPunct w:val="0"/>
              <w:autoSpaceDE w:val="0"/>
              <w:adjustRightInd w:val="0"/>
              <w:rPr>
                <w:szCs w:val="18"/>
                <w:lang w:eastAsia="zh-CN"/>
              </w:rPr>
            </w:pPr>
          </w:p>
        </w:tc>
      </w:tr>
      <w:tr w:rsidR="009058BA" w14:paraId="40D37435" w14:textId="77777777" w:rsidTr="009058BA">
        <w:trPr>
          <w:trHeight w:val="187"/>
          <w:jc w:val="center"/>
        </w:trPr>
        <w:tc>
          <w:tcPr>
            <w:tcW w:w="2507" w:type="dxa"/>
            <w:tcBorders>
              <w:top w:val="nil"/>
              <w:left w:val="single" w:sz="4" w:space="0" w:color="auto"/>
              <w:bottom w:val="nil"/>
              <w:right w:val="single" w:sz="4" w:space="0" w:color="auto"/>
            </w:tcBorders>
          </w:tcPr>
          <w:p w14:paraId="474F7E1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FA4D17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1044994"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C875E9A"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1044F764"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3FA19E1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B1DF24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6E467D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3712322"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5DC2BE" w14:textId="77777777" w:rsidR="009058BA" w:rsidRDefault="009058BA">
            <w:pPr>
              <w:pStyle w:val="TAC1"/>
              <w:rPr>
                <w:szCs w:val="20"/>
                <w:lang w:val="en-US" w:eastAsia="zh-CN" w:bidi="ar"/>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4604C25F" w14:textId="77777777" w:rsidR="009058BA" w:rsidRDefault="009058BA">
            <w:pPr>
              <w:pStyle w:val="TAC1"/>
              <w:overflowPunct w:val="0"/>
              <w:autoSpaceDE w:val="0"/>
              <w:adjustRightInd w:val="0"/>
              <w:rPr>
                <w:szCs w:val="18"/>
                <w:lang w:eastAsia="zh-CN"/>
              </w:rPr>
            </w:pPr>
          </w:p>
        </w:tc>
      </w:tr>
      <w:tr w:rsidR="009058BA" w14:paraId="5A7A9D6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639A6B4" w14:textId="77777777" w:rsidR="009058BA" w:rsidRDefault="009058BA">
            <w:pPr>
              <w:pStyle w:val="TAC1"/>
              <w:overflowPunct w:val="0"/>
              <w:autoSpaceDE w:val="0"/>
              <w:adjustRightInd w:val="0"/>
              <w:rPr>
                <w:szCs w:val="18"/>
              </w:rPr>
            </w:pPr>
            <w:r>
              <w:t>CA_n41A-n258(A-G)</w:t>
            </w:r>
          </w:p>
        </w:tc>
        <w:tc>
          <w:tcPr>
            <w:tcW w:w="2434" w:type="dxa"/>
            <w:tcBorders>
              <w:top w:val="single" w:sz="4" w:space="0" w:color="auto"/>
              <w:left w:val="single" w:sz="4" w:space="0" w:color="auto"/>
              <w:bottom w:val="nil"/>
              <w:right w:val="single" w:sz="4" w:space="0" w:color="auto"/>
            </w:tcBorders>
            <w:hideMark/>
          </w:tcPr>
          <w:p w14:paraId="5CBD0787"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5AD6B27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8952B3" w14:textId="77777777" w:rsidR="009058BA" w:rsidRDefault="009058BA">
            <w:pPr>
              <w:pStyle w:val="TAC1"/>
              <w:rPr>
                <w:szCs w:val="20"/>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2436843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A116C15" w14:textId="77777777" w:rsidTr="009058BA">
        <w:trPr>
          <w:trHeight w:val="187"/>
          <w:jc w:val="center"/>
        </w:trPr>
        <w:tc>
          <w:tcPr>
            <w:tcW w:w="2507" w:type="dxa"/>
            <w:tcBorders>
              <w:top w:val="nil"/>
              <w:left w:val="single" w:sz="4" w:space="0" w:color="auto"/>
              <w:bottom w:val="nil"/>
              <w:right w:val="single" w:sz="4" w:space="0" w:color="auto"/>
            </w:tcBorders>
          </w:tcPr>
          <w:p w14:paraId="2CF4479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26B2BE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480BBD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B2653E" w14:textId="77777777" w:rsidR="009058BA" w:rsidRDefault="009058BA">
            <w:pPr>
              <w:pStyle w:val="TAC1"/>
              <w:rPr>
                <w:szCs w:val="20"/>
              </w:rPr>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7BE2E252" w14:textId="77777777" w:rsidR="009058BA" w:rsidRDefault="009058BA">
            <w:pPr>
              <w:pStyle w:val="TAC1"/>
              <w:overflowPunct w:val="0"/>
              <w:autoSpaceDE w:val="0"/>
              <w:adjustRightInd w:val="0"/>
              <w:rPr>
                <w:szCs w:val="18"/>
                <w:lang w:eastAsia="zh-CN"/>
              </w:rPr>
            </w:pPr>
          </w:p>
        </w:tc>
      </w:tr>
      <w:tr w:rsidR="009058BA" w14:paraId="18E17FA4" w14:textId="77777777" w:rsidTr="009058BA">
        <w:trPr>
          <w:trHeight w:val="187"/>
          <w:jc w:val="center"/>
        </w:trPr>
        <w:tc>
          <w:tcPr>
            <w:tcW w:w="2507" w:type="dxa"/>
            <w:tcBorders>
              <w:top w:val="nil"/>
              <w:left w:val="single" w:sz="4" w:space="0" w:color="auto"/>
              <w:bottom w:val="nil"/>
              <w:right w:val="single" w:sz="4" w:space="0" w:color="auto"/>
            </w:tcBorders>
          </w:tcPr>
          <w:p w14:paraId="196C4B0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A88215D"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374DF5B"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5A94F1F"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hideMark/>
          </w:tcPr>
          <w:p w14:paraId="3B4D206B" w14:textId="77777777" w:rsidR="009058BA" w:rsidRDefault="009058BA">
            <w:pPr>
              <w:pStyle w:val="TAC1"/>
              <w:overflowPunct w:val="0"/>
              <w:autoSpaceDE w:val="0"/>
              <w:adjustRightInd w:val="0"/>
              <w:rPr>
                <w:szCs w:val="18"/>
                <w:lang w:eastAsia="zh-CN"/>
              </w:rPr>
            </w:pPr>
            <w:r>
              <w:rPr>
                <w:szCs w:val="18"/>
              </w:rPr>
              <w:t>4 and 5</w:t>
            </w:r>
          </w:p>
        </w:tc>
      </w:tr>
      <w:tr w:rsidR="009058BA" w14:paraId="0E47E5B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DEA771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6E79641"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D7C20D8"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04C127" w14:textId="77777777" w:rsidR="009058BA" w:rsidRDefault="009058BA">
            <w:pPr>
              <w:pStyle w:val="TAC1"/>
              <w:rPr>
                <w:szCs w:val="20"/>
                <w:lang w:val="en-US" w:eastAsia="zh-CN" w:bidi="ar"/>
              </w:rPr>
            </w:pPr>
            <w:r>
              <w:rPr>
                <w:szCs w:val="18"/>
              </w:rPr>
              <w:t>CA_n258(A-G)</w:t>
            </w:r>
          </w:p>
        </w:tc>
        <w:tc>
          <w:tcPr>
            <w:tcW w:w="2267" w:type="dxa"/>
            <w:tcBorders>
              <w:top w:val="nil"/>
              <w:left w:val="single" w:sz="4" w:space="0" w:color="auto"/>
              <w:bottom w:val="single" w:sz="4" w:space="0" w:color="auto"/>
              <w:right w:val="single" w:sz="4" w:space="0" w:color="auto"/>
            </w:tcBorders>
            <w:vAlign w:val="center"/>
          </w:tcPr>
          <w:p w14:paraId="7772E854" w14:textId="77777777" w:rsidR="009058BA" w:rsidRDefault="009058BA">
            <w:pPr>
              <w:pStyle w:val="TAC1"/>
              <w:overflowPunct w:val="0"/>
              <w:autoSpaceDE w:val="0"/>
              <w:adjustRightInd w:val="0"/>
              <w:rPr>
                <w:szCs w:val="18"/>
                <w:lang w:eastAsia="zh-CN"/>
              </w:rPr>
            </w:pPr>
          </w:p>
        </w:tc>
      </w:tr>
      <w:tr w:rsidR="009058BA" w14:paraId="76CE20DF"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7435E7C" w14:textId="77777777" w:rsidR="009058BA" w:rsidRDefault="009058BA">
            <w:pPr>
              <w:pStyle w:val="TAC1"/>
              <w:overflowPunct w:val="0"/>
              <w:autoSpaceDE w:val="0"/>
              <w:adjustRightInd w:val="0"/>
              <w:rPr>
                <w:szCs w:val="18"/>
              </w:rPr>
            </w:pPr>
            <w:r>
              <w:t>CA_n41A-n258(A-H)</w:t>
            </w:r>
          </w:p>
        </w:tc>
        <w:tc>
          <w:tcPr>
            <w:tcW w:w="2434" w:type="dxa"/>
            <w:tcBorders>
              <w:top w:val="single" w:sz="4" w:space="0" w:color="auto"/>
              <w:left w:val="single" w:sz="4" w:space="0" w:color="auto"/>
              <w:bottom w:val="nil"/>
              <w:right w:val="single" w:sz="4" w:space="0" w:color="auto"/>
            </w:tcBorders>
            <w:hideMark/>
          </w:tcPr>
          <w:p w14:paraId="6E8CBB2C"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27F57834"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F11280E" w14:textId="77777777" w:rsidR="009058BA" w:rsidRDefault="009058BA">
            <w:pPr>
              <w:pStyle w:val="TAC1"/>
              <w:rPr>
                <w:szCs w:val="20"/>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203A474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0FAFDD4" w14:textId="77777777" w:rsidTr="009058BA">
        <w:trPr>
          <w:trHeight w:val="187"/>
          <w:jc w:val="center"/>
        </w:trPr>
        <w:tc>
          <w:tcPr>
            <w:tcW w:w="2507" w:type="dxa"/>
            <w:tcBorders>
              <w:top w:val="nil"/>
              <w:left w:val="single" w:sz="4" w:space="0" w:color="auto"/>
              <w:bottom w:val="nil"/>
              <w:right w:val="single" w:sz="4" w:space="0" w:color="auto"/>
            </w:tcBorders>
          </w:tcPr>
          <w:p w14:paraId="5CD00B4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44DEE8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CC45FF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4A1BBE2" w14:textId="77777777" w:rsidR="009058BA" w:rsidRDefault="009058BA">
            <w:pPr>
              <w:pStyle w:val="TAC1"/>
              <w:rPr>
                <w:szCs w:val="20"/>
              </w:rPr>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4BB16EF8" w14:textId="77777777" w:rsidR="009058BA" w:rsidRDefault="009058BA">
            <w:pPr>
              <w:pStyle w:val="TAC1"/>
              <w:overflowPunct w:val="0"/>
              <w:autoSpaceDE w:val="0"/>
              <w:adjustRightInd w:val="0"/>
              <w:rPr>
                <w:szCs w:val="18"/>
                <w:lang w:eastAsia="zh-CN"/>
              </w:rPr>
            </w:pPr>
          </w:p>
        </w:tc>
      </w:tr>
      <w:tr w:rsidR="009058BA" w14:paraId="7A0E3739" w14:textId="77777777" w:rsidTr="009058BA">
        <w:trPr>
          <w:trHeight w:val="187"/>
          <w:jc w:val="center"/>
        </w:trPr>
        <w:tc>
          <w:tcPr>
            <w:tcW w:w="2507" w:type="dxa"/>
            <w:tcBorders>
              <w:top w:val="nil"/>
              <w:left w:val="single" w:sz="4" w:space="0" w:color="auto"/>
              <w:bottom w:val="nil"/>
              <w:right w:val="single" w:sz="4" w:space="0" w:color="auto"/>
            </w:tcBorders>
          </w:tcPr>
          <w:p w14:paraId="67E890C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006BEFD"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DD9DF8D"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A6216CA"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hideMark/>
          </w:tcPr>
          <w:p w14:paraId="101112E3" w14:textId="77777777" w:rsidR="009058BA" w:rsidRDefault="009058BA">
            <w:pPr>
              <w:pStyle w:val="TAC1"/>
              <w:overflowPunct w:val="0"/>
              <w:autoSpaceDE w:val="0"/>
              <w:adjustRightInd w:val="0"/>
              <w:rPr>
                <w:szCs w:val="18"/>
                <w:lang w:eastAsia="zh-CN"/>
              </w:rPr>
            </w:pPr>
            <w:r>
              <w:rPr>
                <w:szCs w:val="18"/>
              </w:rPr>
              <w:t>4 and 5</w:t>
            </w:r>
          </w:p>
        </w:tc>
      </w:tr>
      <w:tr w:rsidR="009058BA" w14:paraId="4331B13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E697EB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02F19D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9FDE02F"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8E3795" w14:textId="77777777" w:rsidR="009058BA" w:rsidRDefault="009058BA">
            <w:pPr>
              <w:pStyle w:val="TAC1"/>
              <w:rPr>
                <w:szCs w:val="20"/>
                <w:lang w:val="en-US" w:eastAsia="zh-CN" w:bidi="ar"/>
              </w:rPr>
            </w:pPr>
            <w:r>
              <w:rPr>
                <w:szCs w:val="18"/>
              </w:rPr>
              <w:t>CA_n258(A-H)</w:t>
            </w:r>
          </w:p>
        </w:tc>
        <w:tc>
          <w:tcPr>
            <w:tcW w:w="2267" w:type="dxa"/>
            <w:tcBorders>
              <w:top w:val="nil"/>
              <w:left w:val="single" w:sz="4" w:space="0" w:color="auto"/>
              <w:bottom w:val="single" w:sz="4" w:space="0" w:color="auto"/>
              <w:right w:val="single" w:sz="4" w:space="0" w:color="auto"/>
            </w:tcBorders>
            <w:vAlign w:val="center"/>
          </w:tcPr>
          <w:p w14:paraId="69F6FC15" w14:textId="77777777" w:rsidR="009058BA" w:rsidRDefault="009058BA">
            <w:pPr>
              <w:pStyle w:val="TAC1"/>
              <w:overflowPunct w:val="0"/>
              <w:autoSpaceDE w:val="0"/>
              <w:adjustRightInd w:val="0"/>
              <w:rPr>
                <w:szCs w:val="18"/>
                <w:lang w:eastAsia="zh-CN"/>
              </w:rPr>
            </w:pPr>
          </w:p>
        </w:tc>
      </w:tr>
      <w:tr w:rsidR="009058BA" w14:paraId="633054A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4690B15" w14:textId="77777777" w:rsidR="009058BA" w:rsidRDefault="009058BA">
            <w:pPr>
              <w:pStyle w:val="TAC1"/>
              <w:overflowPunct w:val="0"/>
              <w:autoSpaceDE w:val="0"/>
              <w:adjustRightInd w:val="0"/>
              <w:rPr>
                <w:szCs w:val="18"/>
              </w:rPr>
            </w:pPr>
            <w:r>
              <w:t>CA_n41A-n258(G-H)</w:t>
            </w:r>
          </w:p>
        </w:tc>
        <w:tc>
          <w:tcPr>
            <w:tcW w:w="2434" w:type="dxa"/>
            <w:tcBorders>
              <w:top w:val="single" w:sz="4" w:space="0" w:color="auto"/>
              <w:left w:val="single" w:sz="4" w:space="0" w:color="auto"/>
              <w:bottom w:val="nil"/>
              <w:right w:val="single" w:sz="4" w:space="0" w:color="auto"/>
            </w:tcBorders>
            <w:hideMark/>
          </w:tcPr>
          <w:p w14:paraId="2CDB1EFD"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6D409B23"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8C75A3" w14:textId="77777777" w:rsidR="009058BA" w:rsidRDefault="009058BA">
            <w:pPr>
              <w:pStyle w:val="TAC1"/>
              <w:rPr>
                <w:szCs w:val="20"/>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4189EC0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FA48D8A" w14:textId="77777777" w:rsidTr="009058BA">
        <w:trPr>
          <w:trHeight w:val="187"/>
          <w:jc w:val="center"/>
        </w:trPr>
        <w:tc>
          <w:tcPr>
            <w:tcW w:w="2507" w:type="dxa"/>
            <w:tcBorders>
              <w:top w:val="nil"/>
              <w:left w:val="single" w:sz="4" w:space="0" w:color="auto"/>
              <w:bottom w:val="nil"/>
              <w:right w:val="single" w:sz="4" w:space="0" w:color="auto"/>
            </w:tcBorders>
          </w:tcPr>
          <w:p w14:paraId="502D816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CC9753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7A2153F"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15E523" w14:textId="77777777" w:rsidR="009058BA" w:rsidRDefault="009058BA">
            <w:pPr>
              <w:pStyle w:val="TAC1"/>
              <w:rPr>
                <w:szCs w:val="20"/>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63041B9F" w14:textId="77777777" w:rsidR="009058BA" w:rsidRDefault="009058BA">
            <w:pPr>
              <w:pStyle w:val="TAC1"/>
              <w:overflowPunct w:val="0"/>
              <w:autoSpaceDE w:val="0"/>
              <w:adjustRightInd w:val="0"/>
              <w:rPr>
                <w:szCs w:val="18"/>
                <w:lang w:eastAsia="zh-CN"/>
              </w:rPr>
            </w:pPr>
          </w:p>
        </w:tc>
      </w:tr>
      <w:tr w:rsidR="009058BA" w14:paraId="1099C82B" w14:textId="77777777" w:rsidTr="009058BA">
        <w:trPr>
          <w:trHeight w:val="187"/>
          <w:jc w:val="center"/>
        </w:trPr>
        <w:tc>
          <w:tcPr>
            <w:tcW w:w="2507" w:type="dxa"/>
            <w:tcBorders>
              <w:top w:val="nil"/>
              <w:left w:val="single" w:sz="4" w:space="0" w:color="auto"/>
              <w:bottom w:val="nil"/>
              <w:right w:val="single" w:sz="4" w:space="0" w:color="auto"/>
            </w:tcBorders>
          </w:tcPr>
          <w:p w14:paraId="56D6A20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312B78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018108A"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3F24B9"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2F70AC96"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54709FC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6A0CCA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1D7CA8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E818F29"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B5DE3DF" w14:textId="77777777" w:rsidR="009058BA" w:rsidRDefault="009058BA">
            <w:pPr>
              <w:pStyle w:val="TAC1"/>
              <w:rPr>
                <w:szCs w:val="20"/>
                <w:lang w:val="en-US" w:eastAsia="zh-CN" w:bidi="ar"/>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0BFBC2E6" w14:textId="77777777" w:rsidR="009058BA" w:rsidRDefault="009058BA">
            <w:pPr>
              <w:pStyle w:val="TAC1"/>
              <w:overflowPunct w:val="0"/>
              <w:autoSpaceDE w:val="0"/>
              <w:adjustRightInd w:val="0"/>
              <w:rPr>
                <w:szCs w:val="18"/>
                <w:lang w:eastAsia="zh-CN"/>
              </w:rPr>
            </w:pPr>
          </w:p>
        </w:tc>
      </w:tr>
      <w:tr w:rsidR="009058BA" w14:paraId="57FAB54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FAEBEA1"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C-n258A</w:t>
            </w:r>
          </w:p>
        </w:tc>
        <w:tc>
          <w:tcPr>
            <w:tcW w:w="2434" w:type="dxa"/>
            <w:tcBorders>
              <w:top w:val="single" w:sz="4" w:space="0" w:color="auto"/>
              <w:left w:val="single" w:sz="4" w:space="0" w:color="auto"/>
              <w:bottom w:val="nil"/>
              <w:right w:val="single" w:sz="4" w:space="0" w:color="auto"/>
            </w:tcBorders>
            <w:hideMark/>
          </w:tcPr>
          <w:p w14:paraId="6DD413CE"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7C08C6A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B93E58"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8999BC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8BD269C" w14:textId="77777777" w:rsidTr="009058BA">
        <w:trPr>
          <w:trHeight w:val="187"/>
          <w:jc w:val="center"/>
        </w:trPr>
        <w:tc>
          <w:tcPr>
            <w:tcW w:w="2507" w:type="dxa"/>
            <w:tcBorders>
              <w:top w:val="nil"/>
              <w:left w:val="single" w:sz="4" w:space="0" w:color="auto"/>
              <w:bottom w:val="nil"/>
              <w:right w:val="single" w:sz="4" w:space="0" w:color="auto"/>
            </w:tcBorders>
          </w:tcPr>
          <w:p w14:paraId="480857C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31C4CF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FC1EAEF"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D5EC40A" w14:textId="77777777" w:rsidR="009058BA" w:rsidRDefault="009058BA">
            <w:pPr>
              <w:pStyle w:val="TAC1"/>
              <w:rPr>
                <w:szCs w:val="20"/>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3793B615" w14:textId="77777777" w:rsidR="009058BA" w:rsidRDefault="009058BA">
            <w:pPr>
              <w:pStyle w:val="TAC1"/>
              <w:overflowPunct w:val="0"/>
              <w:autoSpaceDE w:val="0"/>
              <w:adjustRightInd w:val="0"/>
              <w:rPr>
                <w:szCs w:val="18"/>
                <w:lang w:eastAsia="zh-CN"/>
              </w:rPr>
            </w:pPr>
          </w:p>
        </w:tc>
      </w:tr>
      <w:tr w:rsidR="009058BA" w14:paraId="7577FBCE" w14:textId="77777777" w:rsidTr="009058BA">
        <w:trPr>
          <w:trHeight w:val="187"/>
          <w:jc w:val="center"/>
        </w:trPr>
        <w:tc>
          <w:tcPr>
            <w:tcW w:w="2507" w:type="dxa"/>
            <w:tcBorders>
              <w:top w:val="nil"/>
              <w:left w:val="single" w:sz="4" w:space="0" w:color="auto"/>
              <w:bottom w:val="nil"/>
              <w:right w:val="single" w:sz="4" w:space="0" w:color="auto"/>
            </w:tcBorders>
          </w:tcPr>
          <w:p w14:paraId="4B7F067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328BEC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D2AC7AF"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D3B48AF" w14:textId="77777777" w:rsidR="009058BA" w:rsidRDefault="009058BA">
            <w:pPr>
              <w:pStyle w:val="TAC1"/>
              <w:rPr>
                <w:szCs w:val="20"/>
                <w:lang w:val="en-US" w:eastAsia="zh-CN" w:bidi="ar"/>
              </w:rPr>
            </w:pPr>
            <w:r>
              <w:rPr>
                <w:lang w:val="en-US" w:eastAsia="zh-CN" w:bidi="ar"/>
              </w:rPr>
              <w:t>CA_n41C_BCS4 and 5</w:t>
            </w:r>
          </w:p>
        </w:tc>
        <w:tc>
          <w:tcPr>
            <w:tcW w:w="2267" w:type="dxa"/>
            <w:tcBorders>
              <w:top w:val="single" w:sz="4" w:space="0" w:color="auto"/>
              <w:left w:val="single" w:sz="4" w:space="0" w:color="auto"/>
              <w:bottom w:val="nil"/>
              <w:right w:val="single" w:sz="4" w:space="0" w:color="auto"/>
            </w:tcBorders>
            <w:hideMark/>
          </w:tcPr>
          <w:p w14:paraId="46603FAF"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44E9F27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70408D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0D5106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8E22A0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728795" w14:textId="77777777" w:rsidR="009058BA" w:rsidRDefault="009058BA">
            <w:pPr>
              <w:pStyle w:val="TAC1"/>
              <w:rPr>
                <w:szCs w:val="20"/>
                <w:lang w:val="en-US" w:eastAsia="zh-CN" w:bidi="ar"/>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7FC85ECE" w14:textId="77777777" w:rsidR="009058BA" w:rsidRDefault="009058BA">
            <w:pPr>
              <w:pStyle w:val="TAC1"/>
              <w:overflowPunct w:val="0"/>
              <w:autoSpaceDE w:val="0"/>
              <w:adjustRightInd w:val="0"/>
              <w:rPr>
                <w:szCs w:val="18"/>
                <w:lang w:eastAsia="zh-CN"/>
              </w:rPr>
            </w:pPr>
          </w:p>
        </w:tc>
      </w:tr>
      <w:tr w:rsidR="009058BA" w14:paraId="2D43C2D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E074273"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C-n258(2A)</w:t>
            </w:r>
          </w:p>
        </w:tc>
        <w:tc>
          <w:tcPr>
            <w:tcW w:w="2434" w:type="dxa"/>
            <w:tcBorders>
              <w:top w:val="single" w:sz="4" w:space="0" w:color="auto"/>
              <w:left w:val="single" w:sz="4" w:space="0" w:color="auto"/>
              <w:bottom w:val="nil"/>
              <w:right w:val="single" w:sz="4" w:space="0" w:color="auto"/>
            </w:tcBorders>
            <w:hideMark/>
          </w:tcPr>
          <w:p w14:paraId="578D2EB6"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5E45DC6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9251E8E"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6011FDD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F5EF630" w14:textId="77777777" w:rsidTr="009058BA">
        <w:trPr>
          <w:trHeight w:val="187"/>
          <w:jc w:val="center"/>
        </w:trPr>
        <w:tc>
          <w:tcPr>
            <w:tcW w:w="2507" w:type="dxa"/>
            <w:tcBorders>
              <w:top w:val="nil"/>
              <w:left w:val="single" w:sz="4" w:space="0" w:color="auto"/>
              <w:bottom w:val="nil"/>
              <w:right w:val="single" w:sz="4" w:space="0" w:color="auto"/>
            </w:tcBorders>
          </w:tcPr>
          <w:p w14:paraId="1B95E87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1036EC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BBD8A74"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756CE5"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60DF3E1E" w14:textId="77777777" w:rsidR="009058BA" w:rsidRDefault="009058BA">
            <w:pPr>
              <w:pStyle w:val="TAC1"/>
              <w:overflowPunct w:val="0"/>
              <w:autoSpaceDE w:val="0"/>
              <w:adjustRightInd w:val="0"/>
              <w:rPr>
                <w:szCs w:val="18"/>
                <w:lang w:eastAsia="zh-CN"/>
              </w:rPr>
            </w:pPr>
          </w:p>
        </w:tc>
      </w:tr>
      <w:tr w:rsidR="009058BA" w14:paraId="7841206A" w14:textId="77777777" w:rsidTr="009058BA">
        <w:trPr>
          <w:trHeight w:val="187"/>
          <w:jc w:val="center"/>
        </w:trPr>
        <w:tc>
          <w:tcPr>
            <w:tcW w:w="2507" w:type="dxa"/>
            <w:tcBorders>
              <w:top w:val="nil"/>
              <w:left w:val="single" w:sz="4" w:space="0" w:color="auto"/>
              <w:bottom w:val="nil"/>
              <w:right w:val="single" w:sz="4" w:space="0" w:color="auto"/>
            </w:tcBorders>
          </w:tcPr>
          <w:p w14:paraId="291781DB" w14:textId="77777777" w:rsidR="009058BA" w:rsidRDefault="009058BA">
            <w:pPr>
              <w:pStyle w:val="TAC1"/>
              <w:overflowPunct w:val="0"/>
              <w:autoSpaceDE w:val="0"/>
              <w:adjustRightInd w:val="0"/>
              <w:rPr>
                <w:szCs w:val="18"/>
              </w:rPr>
            </w:pPr>
          </w:p>
        </w:tc>
        <w:tc>
          <w:tcPr>
            <w:tcW w:w="2434" w:type="dxa"/>
            <w:vMerge w:val="restart"/>
            <w:tcBorders>
              <w:top w:val="nil"/>
              <w:left w:val="single" w:sz="4" w:space="0" w:color="auto"/>
              <w:bottom w:val="single" w:sz="4" w:space="0" w:color="auto"/>
              <w:right w:val="single" w:sz="4" w:space="0" w:color="auto"/>
            </w:tcBorders>
          </w:tcPr>
          <w:p w14:paraId="05DD702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B232CA1"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73EE63"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0D8D13E6" w14:textId="77777777" w:rsidR="009058BA" w:rsidRDefault="009058BA">
            <w:pPr>
              <w:pStyle w:val="TAC1"/>
              <w:overflowPunct w:val="0"/>
              <w:autoSpaceDE w:val="0"/>
              <w:adjustRightInd w:val="0"/>
              <w:rPr>
                <w:szCs w:val="18"/>
                <w:lang w:eastAsia="zh-CN"/>
              </w:rPr>
            </w:pPr>
            <w:r>
              <w:rPr>
                <w:szCs w:val="18"/>
              </w:rPr>
              <w:t>4 and 5</w:t>
            </w:r>
          </w:p>
        </w:tc>
      </w:tr>
      <w:tr w:rsidR="009058BA" w14:paraId="671A679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58575BF"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1C030851" w14:textId="77777777" w:rsidR="009058BA" w:rsidRDefault="009058BA">
            <w:pPr>
              <w:spacing w:after="0"/>
              <w:rPr>
                <w:rFonts w:ascii="Arial" w:hAnsi="Arial"/>
                <w:sz w:val="18"/>
                <w:szCs w:val="18"/>
                <w:lang w:val="en-GB"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B62BC8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5E679BA" w14:textId="77777777" w:rsidR="009058BA" w:rsidRDefault="009058BA">
            <w:pPr>
              <w:pStyle w:val="TAC1"/>
              <w:rPr>
                <w:szCs w:val="20"/>
                <w:lang w:val="en-US" w:eastAsia="zh-CN" w:bidi="ar"/>
              </w:rPr>
            </w:pPr>
            <w:r>
              <w:rPr>
                <w:szCs w:val="18"/>
              </w:rPr>
              <w:t>CA_n258(2A)</w:t>
            </w:r>
          </w:p>
        </w:tc>
        <w:tc>
          <w:tcPr>
            <w:tcW w:w="2267" w:type="dxa"/>
            <w:tcBorders>
              <w:top w:val="nil"/>
              <w:left w:val="single" w:sz="4" w:space="0" w:color="auto"/>
              <w:bottom w:val="single" w:sz="4" w:space="0" w:color="auto"/>
              <w:right w:val="single" w:sz="4" w:space="0" w:color="auto"/>
            </w:tcBorders>
            <w:vAlign w:val="center"/>
          </w:tcPr>
          <w:p w14:paraId="05D8BEBF" w14:textId="77777777" w:rsidR="009058BA" w:rsidRDefault="009058BA">
            <w:pPr>
              <w:pStyle w:val="TAC1"/>
              <w:overflowPunct w:val="0"/>
              <w:autoSpaceDE w:val="0"/>
              <w:adjustRightInd w:val="0"/>
              <w:rPr>
                <w:szCs w:val="18"/>
                <w:lang w:eastAsia="zh-CN"/>
              </w:rPr>
            </w:pPr>
          </w:p>
        </w:tc>
      </w:tr>
      <w:tr w:rsidR="009058BA" w14:paraId="29FAC4A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B062E7A"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C-n258(3A)</w:t>
            </w:r>
          </w:p>
        </w:tc>
        <w:tc>
          <w:tcPr>
            <w:tcW w:w="2434" w:type="dxa"/>
            <w:tcBorders>
              <w:top w:val="single" w:sz="4" w:space="0" w:color="auto"/>
              <w:left w:val="single" w:sz="4" w:space="0" w:color="auto"/>
              <w:bottom w:val="nil"/>
              <w:right w:val="single" w:sz="4" w:space="0" w:color="auto"/>
            </w:tcBorders>
            <w:hideMark/>
          </w:tcPr>
          <w:p w14:paraId="3731F7DB"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12FE580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283418F"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4076D5F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371F31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4576B2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8B57B6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54BCA8C"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7A65C9D" w14:textId="77777777" w:rsidR="009058BA" w:rsidRDefault="009058BA">
            <w:pPr>
              <w:pStyle w:val="TAC1"/>
              <w:rPr>
                <w:szCs w:val="20"/>
              </w:rPr>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343BC143" w14:textId="77777777" w:rsidR="009058BA" w:rsidRDefault="009058BA">
            <w:pPr>
              <w:pStyle w:val="TAC1"/>
              <w:overflowPunct w:val="0"/>
              <w:autoSpaceDE w:val="0"/>
              <w:adjustRightInd w:val="0"/>
              <w:rPr>
                <w:szCs w:val="18"/>
                <w:lang w:eastAsia="zh-CN"/>
              </w:rPr>
            </w:pPr>
          </w:p>
        </w:tc>
      </w:tr>
      <w:tr w:rsidR="009058BA" w14:paraId="7367D18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587ABB1"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C-n258(4A)</w:t>
            </w:r>
          </w:p>
        </w:tc>
        <w:tc>
          <w:tcPr>
            <w:tcW w:w="2434" w:type="dxa"/>
            <w:tcBorders>
              <w:top w:val="single" w:sz="4" w:space="0" w:color="auto"/>
              <w:left w:val="single" w:sz="4" w:space="0" w:color="auto"/>
              <w:bottom w:val="nil"/>
              <w:right w:val="single" w:sz="4" w:space="0" w:color="auto"/>
            </w:tcBorders>
            <w:hideMark/>
          </w:tcPr>
          <w:p w14:paraId="70D2ACB2"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5D380B3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A12519C"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3BD19C5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486C28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0DE280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5B22AF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F266BBD"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002C18" w14:textId="77777777" w:rsidR="009058BA" w:rsidRDefault="009058BA">
            <w:pPr>
              <w:pStyle w:val="TAC1"/>
              <w:rPr>
                <w:szCs w:val="20"/>
              </w:rPr>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11A86711" w14:textId="77777777" w:rsidR="009058BA" w:rsidRDefault="009058BA">
            <w:pPr>
              <w:pStyle w:val="TAC1"/>
              <w:overflowPunct w:val="0"/>
              <w:autoSpaceDE w:val="0"/>
              <w:adjustRightInd w:val="0"/>
              <w:rPr>
                <w:szCs w:val="18"/>
                <w:lang w:eastAsia="zh-CN"/>
              </w:rPr>
            </w:pPr>
          </w:p>
        </w:tc>
      </w:tr>
      <w:tr w:rsidR="009058BA" w14:paraId="233FD3D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0E2911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C-n258(5A)</w:t>
            </w:r>
          </w:p>
        </w:tc>
        <w:tc>
          <w:tcPr>
            <w:tcW w:w="2434" w:type="dxa"/>
            <w:tcBorders>
              <w:top w:val="single" w:sz="4" w:space="0" w:color="auto"/>
              <w:left w:val="single" w:sz="4" w:space="0" w:color="auto"/>
              <w:bottom w:val="nil"/>
              <w:right w:val="single" w:sz="4" w:space="0" w:color="auto"/>
            </w:tcBorders>
            <w:hideMark/>
          </w:tcPr>
          <w:p w14:paraId="4EE4C81E"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9DDF98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3BB30C0"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0F49F4C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8673B5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2AE309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F8A58F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9839BE1"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8FFB74B" w14:textId="77777777" w:rsidR="009058BA" w:rsidRDefault="009058BA">
            <w:pPr>
              <w:pStyle w:val="TAC1"/>
              <w:rPr>
                <w:szCs w:val="20"/>
              </w:rPr>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52786B3" w14:textId="77777777" w:rsidR="009058BA" w:rsidRDefault="009058BA">
            <w:pPr>
              <w:pStyle w:val="TAC1"/>
              <w:overflowPunct w:val="0"/>
              <w:autoSpaceDE w:val="0"/>
              <w:adjustRightInd w:val="0"/>
              <w:rPr>
                <w:szCs w:val="18"/>
                <w:lang w:eastAsia="zh-CN"/>
              </w:rPr>
            </w:pPr>
          </w:p>
        </w:tc>
      </w:tr>
      <w:tr w:rsidR="009058BA" w14:paraId="22961E4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B5B9EC5" w14:textId="77777777" w:rsidR="009058BA" w:rsidRDefault="009058BA">
            <w:pPr>
              <w:pStyle w:val="TAC1"/>
              <w:overflowPunct w:val="0"/>
              <w:autoSpaceDE w:val="0"/>
              <w:adjustRightInd w:val="0"/>
              <w:rPr>
                <w:szCs w:val="18"/>
              </w:rPr>
            </w:pPr>
            <w:r>
              <w:t>CA_n41C-n258G</w:t>
            </w:r>
          </w:p>
        </w:tc>
        <w:tc>
          <w:tcPr>
            <w:tcW w:w="2434" w:type="dxa"/>
            <w:tcBorders>
              <w:top w:val="single" w:sz="4" w:space="0" w:color="auto"/>
              <w:left w:val="single" w:sz="4" w:space="0" w:color="auto"/>
              <w:bottom w:val="nil"/>
              <w:right w:val="single" w:sz="4" w:space="0" w:color="auto"/>
            </w:tcBorders>
            <w:hideMark/>
          </w:tcPr>
          <w:p w14:paraId="74E6A748"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4FAC6C71"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4C90B7C"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4FCA651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F16863A" w14:textId="77777777" w:rsidTr="009058BA">
        <w:trPr>
          <w:trHeight w:val="187"/>
          <w:jc w:val="center"/>
        </w:trPr>
        <w:tc>
          <w:tcPr>
            <w:tcW w:w="2507" w:type="dxa"/>
            <w:tcBorders>
              <w:top w:val="nil"/>
              <w:left w:val="single" w:sz="4" w:space="0" w:color="auto"/>
              <w:bottom w:val="nil"/>
              <w:right w:val="single" w:sz="4" w:space="0" w:color="auto"/>
            </w:tcBorders>
          </w:tcPr>
          <w:p w14:paraId="741405E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F33114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52BEBE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06AFFA" w14:textId="77777777" w:rsidR="009058BA" w:rsidRDefault="009058BA">
            <w:pPr>
              <w:pStyle w:val="TAC1"/>
              <w:rPr>
                <w:szCs w:val="20"/>
              </w:rPr>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1899CB3C" w14:textId="77777777" w:rsidR="009058BA" w:rsidRDefault="009058BA">
            <w:pPr>
              <w:pStyle w:val="TAC1"/>
              <w:overflowPunct w:val="0"/>
              <w:autoSpaceDE w:val="0"/>
              <w:adjustRightInd w:val="0"/>
              <w:rPr>
                <w:szCs w:val="18"/>
                <w:lang w:eastAsia="zh-CN"/>
              </w:rPr>
            </w:pPr>
          </w:p>
        </w:tc>
      </w:tr>
      <w:tr w:rsidR="009058BA" w14:paraId="31F36CBF" w14:textId="77777777" w:rsidTr="009058BA">
        <w:trPr>
          <w:trHeight w:val="187"/>
          <w:jc w:val="center"/>
        </w:trPr>
        <w:tc>
          <w:tcPr>
            <w:tcW w:w="2507" w:type="dxa"/>
            <w:tcBorders>
              <w:top w:val="nil"/>
              <w:left w:val="single" w:sz="4" w:space="0" w:color="auto"/>
              <w:bottom w:val="nil"/>
              <w:right w:val="single" w:sz="4" w:space="0" w:color="auto"/>
            </w:tcBorders>
          </w:tcPr>
          <w:p w14:paraId="7E28393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82793C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15DE887"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AAE60B5"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2EC0B52E" w14:textId="77777777" w:rsidR="009058BA" w:rsidRDefault="009058BA">
            <w:pPr>
              <w:pStyle w:val="TAC1"/>
              <w:overflowPunct w:val="0"/>
              <w:autoSpaceDE w:val="0"/>
              <w:adjustRightInd w:val="0"/>
              <w:rPr>
                <w:szCs w:val="18"/>
                <w:lang w:eastAsia="zh-CN"/>
              </w:rPr>
            </w:pPr>
            <w:r>
              <w:rPr>
                <w:szCs w:val="18"/>
              </w:rPr>
              <w:t>4 and 5</w:t>
            </w:r>
          </w:p>
        </w:tc>
      </w:tr>
      <w:tr w:rsidR="009058BA" w14:paraId="5725A63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29F965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F57F90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CF93E77"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0DE0231" w14:textId="77777777" w:rsidR="009058BA" w:rsidRDefault="009058BA">
            <w:pPr>
              <w:pStyle w:val="TAC1"/>
              <w:rPr>
                <w:szCs w:val="20"/>
                <w:lang w:val="en-US" w:eastAsia="zh-CN" w:bidi="ar"/>
              </w:rPr>
            </w:pPr>
            <w:r>
              <w:rPr>
                <w:szCs w:val="18"/>
              </w:rPr>
              <w:t>CA_n258G</w:t>
            </w:r>
          </w:p>
        </w:tc>
        <w:tc>
          <w:tcPr>
            <w:tcW w:w="2267" w:type="dxa"/>
            <w:tcBorders>
              <w:top w:val="nil"/>
              <w:left w:val="single" w:sz="4" w:space="0" w:color="auto"/>
              <w:bottom w:val="single" w:sz="4" w:space="0" w:color="auto"/>
              <w:right w:val="single" w:sz="4" w:space="0" w:color="auto"/>
            </w:tcBorders>
            <w:vAlign w:val="center"/>
          </w:tcPr>
          <w:p w14:paraId="7006FD05" w14:textId="77777777" w:rsidR="009058BA" w:rsidRDefault="009058BA">
            <w:pPr>
              <w:pStyle w:val="TAC1"/>
              <w:overflowPunct w:val="0"/>
              <w:autoSpaceDE w:val="0"/>
              <w:adjustRightInd w:val="0"/>
              <w:rPr>
                <w:szCs w:val="18"/>
                <w:lang w:eastAsia="zh-CN"/>
              </w:rPr>
            </w:pPr>
          </w:p>
        </w:tc>
      </w:tr>
      <w:tr w:rsidR="009058BA" w14:paraId="5A3A59D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A679B6C" w14:textId="77777777" w:rsidR="009058BA" w:rsidRDefault="009058BA">
            <w:pPr>
              <w:pStyle w:val="TAC1"/>
              <w:overflowPunct w:val="0"/>
              <w:autoSpaceDE w:val="0"/>
              <w:adjustRightInd w:val="0"/>
              <w:rPr>
                <w:szCs w:val="18"/>
              </w:rPr>
            </w:pPr>
            <w:r>
              <w:t>CA_n41C-n258(2G)</w:t>
            </w:r>
          </w:p>
        </w:tc>
        <w:tc>
          <w:tcPr>
            <w:tcW w:w="2434" w:type="dxa"/>
            <w:tcBorders>
              <w:top w:val="single" w:sz="4" w:space="0" w:color="auto"/>
              <w:left w:val="single" w:sz="4" w:space="0" w:color="auto"/>
              <w:bottom w:val="nil"/>
              <w:right w:val="single" w:sz="4" w:space="0" w:color="auto"/>
            </w:tcBorders>
            <w:hideMark/>
          </w:tcPr>
          <w:p w14:paraId="53C26496"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6399ACFA"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8DCE89"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70391DD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2CD735C" w14:textId="77777777" w:rsidTr="009058BA">
        <w:trPr>
          <w:trHeight w:val="187"/>
          <w:jc w:val="center"/>
        </w:trPr>
        <w:tc>
          <w:tcPr>
            <w:tcW w:w="2507" w:type="dxa"/>
            <w:tcBorders>
              <w:top w:val="nil"/>
              <w:left w:val="single" w:sz="4" w:space="0" w:color="auto"/>
              <w:bottom w:val="nil"/>
              <w:right w:val="single" w:sz="4" w:space="0" w:color="auto"/>
            </w:tcBorders>
          </w:tcPr>
          <w:p w14:paraId="0B95182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1CB2BA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A55E5E8"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C61B917" w14:textId="77777777" w:rsidR="009058BA" w:rsidRDefault="009058BA">
            <w:pPr>
              <w:pStyle w:val="TAC1"/>
              <w:rPr>
                <w:szCs w:val="20"/>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7C068FF4" w14:textId="77777777" w:rsidR="009058BA" w:rsidRDefault="009058BA">
            <w:pPr>
              <w:pStyle w:val="TAC1"/>
              <w:overflowPunct w:val="0"/>
              <w:autoSpaceDE w:val="0"/>
              <w:adjustRightInd w:val="0"/>
              <w:rPr>
                <w:szCs w:val="18"/>
                <w:lang w:eastAsia="zh-CN"/>
              </w:rPr>
            </w:pPr>
          </w:p>
        </w:tc>
      </w:tr>
      <w:tr w:rsidR="009058BA" w14:paraId="2ECD8944" w14:textId="77777777" w:rsidTr="009058BA">
        <w:trPr>
          <w:trHeight w:val="187"/>
          <w:jc w:val="center"/>
        </w:trPr>
        <w:tc>
          <w:tcPr>
            <w:tcW w:w="2507" w:type="dxa"/>
            <w:tcBorders>
              <w:top w:val="nil"/>
              <w:left w:val="single" w:sz="4" w:space="0" w:color="auto"/>
              <w:bottom w:val="nil"/>
              <w:right w:val="single" w:sz="4" w:space="0" w:color="auto"/>
            </w:tcBorders>
          </w:tcPr>
          <w:p w14:paraId="3ECF63A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2F696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6EB0C19"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3C1511"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4600FBED" w14:textId="77777777" w:rsidR="009058BA" w:rsidRDefault="009058BA">
            <w:pPr>
              <w:pStyle w:val="TAC1"/>
              <w:overflowPunct w:val="0"/>
              <w:autoSpaceDE w:val="0"/>
              <w:adjustRightInd w:val="0"/>
              <w:rPr>
                <w:szCs w:val="18"/>
                <w:lang w:eastAsia="zh-CN"/>
              </w:rPr>
            </w:pPr>
            <w:r>
              <w:rPr>
                <w:szCs w:val="18"/>
              </w:rPr>
              <w:t>4 and 5</w:t>
            </w:r>
          </w:p>
        </w:tc>
      </w:tr>
      <w:tr w:rsidR="009058BA" w14:paraId="2A20041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E17CB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1DB20A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E81225B"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0FB58E" w14:textId="77777777" w:rsidR="009058BA" w:rsidRDefault="009058BA">
            <w:pPr>
              <w:pStyle w:val="TAC1"/>
              <w:rPr>
                <w:szCs w:val="20"/>
                <w:lang w:val="en-US" w:eastAsia="zh-CN" w:bidi="ar"/>
              </w:rPr>
            </w:pPr>
            <w:r>
              <w:rPr>
                <w:szCs w:val="18"/>
              </w:rPr>
              <w:t>CA_n258(2G)</w:t>
            </w:r>
          </w:p>
        </w:tc>
        <w:tc>
          <w:tcPr>
            <w:tcW w:w="2267" w:type="dxa"/>
            <w:tcBorders>
              <w:top w:val="nil"/>
              <w:left w:val="single" w:sz="4" w:space="0" w:color="auto"/>
              <w:bottom w:val="single" w:sz="4" w:space="0" w:color="auto"/>
              <w:right w:val="single" w:sz="4" w:space="0" w:color="auto"/>
            </w:tcBorders>
            <w:vAlign w:val="center"/>
          </w:tcPr>
          <w:p w14:paraId="04B4E0C8" w14:textId="77777777" w:rsidR="009058BA" w:rsidRDefault="009058BA">
            <w:pPr>
              <w:pStyle w:val="TAC1"/>
              <w:overflowPunct w:val="0"/>
              <w:autoSpaceDE w:val="0"/>
              <w:adjustRightInd w:val="0"/>
              <w:rPr>
                <w:szCs w:val="18"/>
                <w:lang w:eastAsia="zh-CN"/>
              </w:rPr>
            </w:pPr>
          </w:p>
        </w:tc>
      </w:tr>
      <w:tr w:rsidR="009058BA" w14:paraId="46CD870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94AB3DD" w14:textId="77777777" w:rsidR="009058BA" w:rsidRDefault="009058BA">
            <w:pPr>
              <w:pStyle w:val="TAC1"/>
              <w:overflowPunct w:val="0"/>
              <w:autoSpaceDE w:val="0"/>
              <w:adjustRightInd w:val="0"/>
              <w:rPr>
                <w:szCs w:val="18"/>
              </w:rPr>
            </w:pPr>
            <w:r>
              <w:t>CA_n41C-n258H</w:t>
            </w:r>
          </w:p>
        </w:tc>
        <w:tc>
          <w:tcPr>
            <w:tcW w:w="2434" w:type="dxa"/>
            <w:tcBorders>
              <w:top w:val="single" w:sz="4" w:space="0" w:color="auto"/>
              <w:left w:val="single" w:sz="4" w:space="0" w:color="auto"/>
              <w:bottom w:val="nil"/>
              <w:right w:val="single" w:sz="4" w:space="0" w:color="auto"/>
            </w:tcBorders>
            <w:hideMark/>
          </w:tcPr>
          <w:p w14:paraId="31E2EB45"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69688291"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65DFF9"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044E317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1C7EC14" w14:textId="77777777" w:rsidTr="009058BA">
        <w:trPr>
          <w:trHeight w:val="187"/>
          <w:jc w:val="center"/>
        </w:trPr>
        <w:tc>
          <w:tcPr>
            <w:tcW w:w="2507" w:type="dxa"/>
            <w:tcBorders>
              <w:top w:val="nil"/>
              <w:left w:val="single" w:sz="4" w:space="0" w:color="auto"/>
              <w:bottom w:val="nil"/>
              <w:right w:val="single" w:sz="4" w:space="0" w:color="auto"/>
            </w:tcBorders>
          </w:tcPr>
          <w:p w14:paraId="55C2636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D6D0971"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B0FFA68"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065720" w14:textId="77777777" w:rsidR="009058BA" w:rsidRDefault="009058BA">
            <w:pPr>
              <w:pStyle w:val="TAC1"/>
              <w:rPr>
                <w:szCs w:val="20"/>
              </w:rPr>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21493D78" w14:textId="77777777" w:rsidR="009058BA" w:rsidRDefault="009058BA">
            <w:pPr>
              <w:pStyle w:val="TAC1"/>
              <w:overflowPunct w:val="0"/>
              <w:autoSpaceDE w:val="0"/>
              <w:adjustRightInd w:val="0"/>
              <w:rPr>
                <w:szCs w:val="18"/>
                <w:lang w:eastAsia="zh-CN"/>
              </w:rPr>
            </w:pPr>
          </w:p>
        </w:tc>
      </w:tr>
      <w:tr w:rsidR="009058BA" w14:paraId="3FE42B3E" w14:textId="77777777" w:rsidTr="009058BA">
        <w:trPr>
          <w:trHeight w:val="187"/>
          <w:jc w:val="center"/>
        </w:trPr>
        <w:tc>
          <w:tcPr>
            <w:tcW w:w="2507" w:type="dxa"/>
            <w:tcBorders>
              <w:top w:val="nil"/>
              <w:left w:val="single" w:sz="4" w:space="0" w:color="auto"/>
              <w:bottom w:val="nil"/>
              <w:right w:val="single" w:sz="4" w:space="0" w:color="auto"/>
            </w:tcBorders>
          </w:tcPr>
          <w:p w14:paraId="3DB879A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920EDD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F502A17"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16B92EB"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06EFFDB1" w14:textId="77777777" w:rsidR="009058BA" w:rsidRDefault="009058BA">
            <w:pPr>
              <w:pStyle w:val="TAC1"/>
              <w:overflowPunct w:val="0"/>
              <w:autoSpaceDE w:val="0"/>
              <w:adjustRightInd w:val="0"/>
              <w:rPr>
                <w:szCs w:val="18"/>
                <w:lang w:eastAsia="zh-CN"/>
              </w:rPr>
            </w:pPr>
            <w:r>
              <w:rPr>
                <w:szCs w:val="18"/>
              </w:rPr>
              <w:t>4 and 5</w:t>
            </w:r>
          </w:p>
        </w:tc>
      </w:tr>
      <w:tr w:rsidR="009058BA" w14:paraId="2D2E590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F5BCF5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02E83C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381C86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4F1D4EF" w14:textId="77777777" w:rsidR="009058BA" w:rsidRDefault="009058BA">
            <w:pPr>
              <w:pStyle w:val="TAC1"/>
              <w:rPr>
                <w:szCs w:val="20"/>
                <w:lang w:val="en-US" w:eastAsia="zh-CN" w:bidi="ar"/>
              </w:rPr>
            </w:pPr>
            <w:r>
              <w:rPr>
                <w:szCs w:val="18"/>
              </w:rPr>
              <w:t>CA_n258H</w:t>
            </w:r>
          </w:p>
        </w:tc>
        <w:tc>
          <w:tcPr>
            <w:tcW w:w="2267" w:type="dxa"/>
            <w:tcBorders>
              <w:top w:val="nil"/>
              <w:left w:val="single" w:sz="4" w:space="0" w:color="auto"/>
              <w:bottom w:val="single" w:sz="4" w:space="0" w:color="auto"/>
              <w:right w:val="single" w:sz="4" w:space="0" w:color="auto"/>
            </w:tcBorders>
            <w:vAlign w:val="center"/>
          </w:tcPr>
          <w:p w14:paraId="2C82B389" w14:textId="77777777" w:rsidR="009058BA" w:rsidRDefault="009058BA">
            <w:pPr>
              <w:pStyle w:val="TAC1"/>
              <w:overflowPunct w:val="0"/>
              <w:autoSpaceDE w:val="0"/>
              <w:adjustRightInd w:val="0"/>
              <w:rPr>
                <w:szCs w:val="18"/>
                <w:lang w:eastAsia="zh-CN"/>
              </w:rPr>
            </w:pPr>
          </w:p>
        </w:tc>
      </w:tr>
      <w:tr w:rsidR="009058BA" w14:paraId="7289DF5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61A153E" w14:textId="77777777" w:rsidR="009058BA" w:rsidRDefault="009058BA">
            <w:pPr>
              <w:pStyle w:val="TAC1"/>
              <w:overflowPunct w:val="0"/>
              <w:autoSpaceDE w:val="0"/>
              <w:adjustRightInd w:val="0"/>
              <w:rPr>
                <w:szCs w:val="18"/>
              </w:rPr>
            </w:pPr>
            <w:r>
              <w:t>CA_n41C-n258(A-G)</w:t>
            </w:r>
          </w:p>
        </w:tc>
        <w:tc>
          <w:tcPr>
            <w:tcW w:w="2434" w:type="dxa"/>
            <w:tcBorders>
              <w:top w:val="single" w:sz="4" w:space="0" w:color="auto"/>
              <w:left w:val="single" w:sz="4" w:space="0" w:color="auto"/>
              <w:bottom w:val="nil"/>
              <w:right w:val="single" w:sz="4" w:space="0" w:color="auto"/>
            </w:tcBorders>
            <w:hideMark/>
          </w:tcPr>
          <w:p w14:paraId="11ADD21A"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5461FC78"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1F7D4E"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291700E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E1E73CF" w14:textId="77777777" w:rsidTr="009058BA">
        <w:trPr>
          <w:trHeight w:val="187"/>
          <w:jc w:val="center"/>
        </w:trPr>
        <w:tc>
          <w:tcPr>
            <w:tcW w:w="2507" w:type="dxa"/>
            <w:tcBorders>
              <w:top w:val="nil"/>
              <w:left w:val="single" w:sz="4" w:space="0" w:color="auto"/>
              <w:bottom w:val="nil"/>
              <w:right w:val="single" w:sz="4" w:space="0" w:color="auto"/>
            </w:tcBorders>
          </w:tcPr>
          <w:p w14:paraId="2E4A66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73F789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901E5F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DFF5B2" w14:textId="77777777" w:rsidR="009058BA" w:rsidRDefault="009058BA">
            <w:pPr>
              <w:pStyle w:val="TAC1"/>
              <w:rPr>
                <w:szCs w:val="20"/>
              </w:rPr>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02E173A7" w14:textId="77777777" w:rsidR="009058BA" w:rsidRDefault="009058BA">
            <w:pPr>
              <w:pStyle w:val="TAC1"/>
              <w:overflowPunct w:val="0"/>
              <w:autoSpaceDE w:val="0"/>
              <w:adjustRightInd w:val="0"/>
              <w:rPr>
                <w:szCs w:val="18"/>
                <w:lang w:eastAsia="zh-CN"/>
              </w:rPr>
            </w:pPr>
          </w:p>
        </w:tc>
      </w:tr>
      <w:tr w:rsidR="009058BA" w14:paraId="58695FA5" w14:textId="77777777" w:rsidTr="009058BA">
        <w:trPr>
          <w:trHeight w:val="187"/>
          <w:jc w:val="center"/>
        </w:trPr>
        <w:tc>
          <w:tcPr>
            <w:tcW w:w="2507" w:type="dxa"/>
            <w:tcBorders>
              <w:top w:val="nil"/>
              <w:left w:val="single" w:sz="4" w:space="0" w:color="auto"/>
              <w:bottom w:val="nil"/>
              <w:right w:val="single" w:sz="4" w:space="0" w:color="auto"/>
            </w:tcBorders>
          </w:tcPr>
          <w:p w14:paraId="114D912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7C5BA6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78C5D87"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ECDDA8"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70005929" w14:textId="77777777" w:rsidR="009058BA" w:rsidRDefault="009058BA">
            <w:pPr>
              <w:pStyle w:val="TAC1"/>
              <w:overflowPunct w:val="0"/>
              <w:autoSpaceDE w:val="0"/>
              <w:adjustRightInd w:val="0"/>
              <w:rPr>
                <w:szCs w:val="18"/>
                <w:lang w:eastAsia="zh-CN"/>
              </w:rPr>
            </w:pPr>
            <w:r>
              <w:rPr>
                <w:szCs w:val="18"/>
              </w:rPr>
              <w:t>4 and 5</w:t>
            </w:r>
          </w:p>
        </w:tc>
      </w:tr>
      <w:tr w:rsidR="009058BA" w14:paraId="3580D3F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D87308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65E9BD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68D624C"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900B342" w14:textId="77777777" w:rsidR="009058BA" w:rsidRDefault="009058BA">
            <w:pPr>
              <w:pStyle w:val="TAC1"/>
              <w:rPr>
                <w:szCs w:val="20"/>
                <w:lang w:val="en-US" w:eastAsia="zh-CN" w:bidi="ar"/>
              </w:rPr>
            </w:pPr>
            <w:r>
              <w:rPr>
                <w:szCs w:val="18"/>
              </w:rPr>
              <w:t>CA_n258(A-G)</w:t>
            </w:r>
          </w:p>
        </w:tc>
        <w:tc>
          <w:tcPr>
            <w:tcW w:w="2267" w:type="dxa"/>
            <w:tcBorders>
              <w:top w:val="nil"/>
              <w:left w:val="single" w:sz="4" w:space="0" w:color="auto"/>
              <w:bottom w:val="single" w:sz="4" w:space="0" w:color="auto"/>
              <w:right w:val="single" w:sz="4" w:space="0" w:color="auto"/>
            </w:tcBorders>
            <w:vAlign w:val="center"/>
          </w:tcPr>
          <w:p w14:paraId="3AE9C6EA" w14:textId="77777777" w:rsidR="009058BA" w:rsidRDefault="009058BA">
            <w:pPr>
              <w:pStyle w:val="TAC1"/>
              <w:overflowPunct w:val="0"/>
              <w:autoSpaceDE w:val="0"/>
              <w:adjustRightInd w:val="0"/>
              <w:rPr>
                <w:szCs w:val="18"/>
                <w:lang w:eastAsia="zh-CN"/>
              </w:rPr>
            </w:pPr>
          </w:p>
        </w:tc>
      </w:tr>
      <w:tr w:rsidR="009058BA" w14:paraId="5857254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A50F6E9" w14:textId="77777777" w:rsidR="009058BA" w:rsidRDefault="009058BA">
            <w:pPr>
              <w:pStyle w:val="TAC1"/>
              <w:overflowPunct w:val="0"/>
              <w:autoSpaceDE w:val="0"/>
              <w:adjustRightInd w:val="0"/>
              <w:rPr>
                <w:szCs w:val="18"/>
              </w:rPr>
            </w:pPr>
            <w:r>
              <w:t>CA_n41C-n258(A-H)</w:t>
            </w:r>
          </w:p>
        </w:tc>
        <w:tc>
          <w:tcPr>
            <w:tcW w:w="2434" w:type="dxa"/>
            <w:tcBorders>
              <w:top w:val="single" w:sz="4" w:space="0" w:color="auto"/>
              <w:left w:val="single" w:sz="4" w:space="0" w:color="auto"/>
              <w:bottom w:val="nil"/>
              <w:right w:val="single" w:sz="4" w:space="0" w:color="auto"/>
            </w:tcBorders>
            <w:hideMark/>
          </w:tcPr>
          <w:p w14:paraId="7F1D215B"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1B95A2A9"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8DF7F2"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1F6DF4D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14CD268" w14:textId="77777777" w:rsidTr="009058BA">
        <w:trPr>
          <w:trHeight w:val="187"/>
          <w:jc w:val="center"/>
        </w:trPr>
        <w:tc>
          <w:tcPr>
            <w:tcW w:w="2507" w:type="dxa"/>
            <w:tcBorders>
              <w:top w:val="nil"/>
              <w:left w:val="single" w:sz="4" w:space="0" w:color="auto"/>
              <w:bottom w:val="nil"/>
              <w:right w:val="single" w:sz="4" w:space="0" w:color="auto"/>
            </w:tcBorders>
          </w:tcPr>
          <w:p w14:paraId="223E566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C85BB6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417366A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3355D9A" w14:textId="77777777" w:rsidR="009058BA" w:rsidRDefault="009058BA">
            <w:pPr>
              <w:pStyle w:val="TAC1"/>
              <w:rPr>
                <w:szCs w:val="20"/>
              </w:rPr>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31547D04" w14:textId="77777777" w:rsidR="009058BA" w:rsidRDefault="009058BA">
            <w:pPr>
              <w:pStyle w:val="TAC1"/>
              <w:overflowPunct w:val="0"/>
              <w:autoSpaceDE w:val="0"/>
              <w:adjustRightInd w:val="0"/>
              <w:rPr>
                <w:szCs w:val="18"/>
                <w:lang w:eastAsia="zh-CN"/>
              </w:rPr>
            </w:pPr>
          </w:p>
        </w:tc>
      </w:tr>
      <w:tr w:rsidR="009058BA" w14:paraId="6237A388" w14:textId="77777777" w:rsidTr="009058BA">
        <w:trPr>
          <w:trHeight w:val="187"/>
          <w:jc w:val="center"/>
        </w:trPr>
        <w:tc>
          <w:tcPr>
            <w:tcW w:w="2507" w:type="dxa"/>
            <w:tcBorders>
              <w:top w:val="nil"/>
              <w:left w:val="single" w:sz="4" w:space="0" w:color="auto"/>
              <w:bottom w:val="nil"/>
              <w:right w:val="single" w:sz="4" w:space="0" w:color="auto"/>
            </w:tcBorders>
          </w:tcPr>
          <w:p w14:paraId="4B30A2F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3E9C17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9B0C2BB"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D2B7678"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376CC112" w14:textId="77777777" w:rsidR="009058BA" w:rsidRDefault="009058BA">
            <w:pPr>
              <w:pStyle w:val="TAC1"/>
              <w:overflowPunct w:val="0"/>
              <w:autoSpaceDE w:val="0"/>
              <w:adjustRightInd w:val="0"/>
              <w:rPr>
                <w:szCs w:val="18"/>
                <w:lang w:eastAsia="zh-CN"/>
              </w:rPr>
            </w:pPr>
            <w:r>
              <w:rPr>
                <w:szCs w:val="18"/>
              </w:rPr>
              <w:t>4 and 5</w:t>
            </w:r>
          </w:p>
        </w:tc>
      </w:tr>
      <w:tr w:rsidR="009058BA" w14:paraId="47F3D6A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B898A0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67FE39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349E2A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489FF1C" w14:textId="77777777" w:rsidR="009058BA" w:rsidRDefault="009058BA">
            <w:pPr>
              <w:pStyle w:val="TAC1"/>
              <w:rPr>
                <w:szCs w:val="20"/>
                <w:lang w:val="en-US" w:eastAsia="zh-CN" w:bidi="ar"/>
              </w:rPr>
            </w:pPr>
            <w:r>
              <w:rPr>
                <w:szCs w:val="18"/>
              </w:rPr>
              <w:t>CA_n258(A-H)</w:t>
            </w:r>
          </w:p>
        </w:tc>
        <w:tc>
          <w:tcPr>
            <w:tcW w:w="2267" w:type="dxa"/>
            <w:tcBorders>
              <w:top w:val="nil"/>
              <w:left w:val="single" w:sz="4" w:space="0" w:color="auto"/>
              <w:bottom w:val="single" w:sz="4" w:space="0" w:color="auto"/>
              <w:right w:val="single" w:sz="4" w:space="0" w:color="auto"/>
            </w:tcBorders>
            <w:vAlign w:val="center"/>
          </w:tcPr>
          <w:p w14:paraId="5D0C9D1A" w14:textId="77777777" w:rsidR="009058BA" w:rsidRDefault="009058BA">
            <w:pPr>
              <w:pStyle w:val="TAC1"/>
              <w:overflowPunct w:val="0"/>
              <w:autoSpaceDE w:val="0"/>
              <w:adjustRightInd w:val="0"/>
              <w:rPr>
                <w:szCs w:val="18"/>
                <w:lang w:eastAsia="zh-CN"/>
              </w:rPr>
            </w:pPr>
          </w:p>
        </w:tc>
      </w:tr>
      <w:tr w:rsidR="009058BA" w14:paraId="5226554F"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07F515C" w14:textId="77777777" w:rsidR="009058BA" w:rsidRDefault="009058BA">
            <w:pPr>
              <w:pStyle w:val="TAC1"/>
              <w:overflowPunct w:val="0"/>
              <w:autoSpaceDE w:val="0"/>
              <w:adjustRightInd w:val="0"/>
              <w:rPr>
                <w:szCs w:val="18"/>
              </w:rPr>
            </w:pPr>
            <w:r>
              <w:t>CA_n41C-n258(G-H)</w:t>
            </w:r>
          </w:p>
        </w:tc>
        <w:tc>
          <w:tcPr>
            <w:tcW w:w="2434" w:type="dxa"/>
            <w:tcBorders>
              <w:top w:val="single" w:sz="4" w:space="0" w:color="auto"/>
              <w:left w:val="single" w:sz="4" w:space="0" w:color="auto"/>
              <w:bottom w:val="nil"/>
              <w:right w:val="single" w:sz="4" w:space="0" w:color="auto"/>
            </w:tcBorders>
            <w:hideMark/>
          </w:tcPr>
          <w:p w14:paraId="5F611E32"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2BD05409"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2349803"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66B8948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4E9C717" w14:textId="77777777" w:rsidTr="009058BA">
        <w:trPr>
          <w:trHeight w:val="187"/>
          <w:jc w:val="center"/>
        </w:trPr>
        <w:tc>
          <w:tcPr>
            <w:tcW w:w="2507" w:type="dxa"/>
            <w:tcBorders>
              <w:top w:val="nil"/>
              <w:left w:val="single" w:sz="4" w:space="0" w:color="auto"/>
              <w:bottom w:val="nil"/>
              <w:right w:val="single" w:sz="4" w:space="0" w:color="auto"/>
            </w:tcBorders>
          </w:tcPr>
          <w:p w14:paraId="23A38AD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413585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52FE3F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490140" w14:textId="77777777" w:rsidR="009058BA" w:rsidRDefault="009058BA">
            <w:pPr>
              <w:pStyle w:val="TAC1"/>
              <w:rPr>
                <w:szCs w:val="20"/>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20C1C686" w14:textId="77777777" w:rsidR="009058BA" w:rsidRDefault="009058BA">
            <w:pPr>
              <w:pStyle w:val="TAC1"/>
              <w:overflowPunct w:val="0"/>
              <w:autoSpaceDE w:val="0"/>
              <w:adjustRightInd w:val="0"/>
              <w:rPr>
                <w:szCs w:val="18"/>
                <w:lang w:eastAsia="zh-CN"/>
              </w:rPr>
            </w:pPr>
          </w:p>
        </w:tc>
      </w:tr>
      <w:tr w:rsidR="009058BA" w14:paraId="75BFF50E" w14:textId="77777777" w:rsidTr="009058BA">
        <w:trPr>
          <w:trHeight w:val="187"/>
          <w:jc w:val="center"/>
        </w:trPr>
        <w:tc>
          <w:tcPr>
            <w:tcW w:w="2507" w:type="dxa"/>
            <w:tcBorders>
              <w:top w:val="nil"/>
              <w:left w:val="single" w:sz="4" w:space="0" w:color="auto"/>
              <w:bottom w:val="nil"/>
              <w:right w:val="single" w:sz="4" w:space="0" w:color="auto"/>
            </w:tcBorders>
          </w:tcPr>
          <w:p w14:paraId="578790F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6D1959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163D835"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6A3EBF"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2CF608E5" w14:textId="77777777" w:rsidR="009058BA" w:rsidRDefault="009058BA">
            <w:pPr>
              <w:pStyle w:val="TAC1"/>
              <w:overflowPunct w:val="0"/>
              <w:autoSpaceDE w:val="0"/>
              <w:adjustRightInd w:val="0"/>
              <w:rPr>
                <w:szCs w:val="18"/>
                <w:lang w:eastAsia="zh-CN"/>
              </w:rPr>
            </w:pPr>
            <w:r>
              <w:rPr>
                <w:szCs w:val="18"/>
              </w:rPr>
              <w:t>4 and 5</w:t>
            </w:r>
          </w:p>
        </w:tc>
      </w:tr>
      <w:tr w:rsidR="009058BA" w14:paraId="3B08D4F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0291F4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4A2F20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A2C4965"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08606A" w14:textId="77777777" w:rsidR="009058BA" w:rsidRDefault="009058BA">
            <w:pPr>
              <w:pStyle w:val="TAC1"/>
              <w:rPr>
                <w:szCs w:val="20"/>
                <w:lang w:val="en-US" w:eastAsia="zh-CN" w:bidi="ar"/>
              </w:rPr>
            </w:pPr>
            <w:r>
              <w:rPr>
                <w:szCs w:val="18"/>
              </w:rPr>
              <w:t>CA_n258(G-H)</w:t>
            </w:r>
          </w:p>
        </w:tc>
        <w:tc>
          <w:tcPr>
            <w:tcW w:w="2267" w:type="dxa"/>
            <w:tcBorders>
              <w:top w:val="nil"/>
              <w:left w:val="single" w:sz="4" w:space="0" w:color="auto"/>
              <w:bottom w:val="single" w:sz="4" w:space="0" w:color="auto"/>
              <w:right w:val="single" w:sz="4" w:space="0" w:color="auto"/>
            </w:tcBorders>
            <w:vAlign w:val="center"/>
          </w:tcPr>
          <w:p w14:paraId="4C67893D" w14:textId="77777777" w:rsidR="009058BA" w:rsidRDefault="009058BA">
            <w:pPr>
              <w:pStyle w:val="TAC1"/>
              <w:overflowPunct w:val="0"/>
              <w:autoSpaceDE w:val="0"/>
              <w:adjustRightInd w:val="0"/>
              <w:rPr>
                <w:szCs w:val="18"/>
                <w:lang w:eastAsia="zh-CN"/>
              </w:rPr>
            </w:pPr>
          </w:p>
        </w:tc>
      </w:tr>
      <w:tr w:rsidR="009058BA" w14:paraId="4092387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CDF89A2"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hideMark/>
          </w:tcPr>
          <w:p w14:paraId="06AFEDA3"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263C3B44"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BA6A41"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5D8B358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B56BE57" w14:textId="77777777" w:rsidTr="009058BA">
        <w:trPr>
          <w:trHeight w:val="187"/>
          <w:jc w:val="center"/>
        </w:trPr>
        <w:tc>
          <w:tcPr>
            <w:tcW w:w="2507" w:type="dxa"/>
            <w:tcBorders>
              <w:top w:val="nil"/>
              <w:left w:val="single" w:sz="4" w:space="0" w:color="auto"/>
              <w:bottom w:val="nil"/>
              <w:right w:val="single" w:sz="4" w:space="0" w:color="auto"/>
            </w:tcBorders>
          </w:tcPr>
          <w:p w14:paraId="448D09B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1B9AAA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AD5DE2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B9660C" w14:textId="77777777" w:rsidR="009058BA" w:rsidRDefault="009058BA">
            <w:pPr>
              <w:pStyle w:val="TAC1"/>
              <w:rPr>
                <w:szCs w:val="20"/>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588CC462" w14:textId="77777777" w:rsidR="009058BA" w:rsidRDefault="009058BA">
            <w:pPr>
              <w:pStyle w:val="TAC1"/>
              <w:overflowPunct w:val="0"/>
              <w:autoSpaceDE w:val="0"/>
              <w:adjustRightInd w:val="0"/>
              <w:rPr>
                <w:szCs w:val="18"/>
                <w:lang w:eastAsia="zh-CN"/>
              </w:rPr>
            </w:pPr>
          </w:p>
        </w:tc>
      </w:tr>
      <w:tr w:rsidR="009058BA" w14:paraId="1DE55A23" w14:textId="77777777" w:rsidTr="009058BA">
        <w:trPr>
          <w:trHeight w:val="187"/>
          <w:jc w:val="center"/>
        </w:trPr>
        <w:tc>
          <w:tcPr>
            <w:tcW w:w="2507" w:type="dxa"/>
            <w:tcBorders>
              <w:top w:val="nil"/>
              <w:left w:val="single" w:sz="4" w:space="0" w:color="auto"/>
              <w:bottom w:val="nil"/>
              <w:right w:val="single" w:sz="4" w:space="0" w:color="auto"/>
            </w:tcBorders>
          </w:tcPr>
          <w:p w14:paraId="39D0E82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E67AE49"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A95F93E"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878761" w14:textId="77777777" w:rsidR="009058BA" w:rsidRDefault="009058BA">
            <w:pPr>
              <w:pStyle w:val="TAC1"/>
              <w:rPr>
                <w:szCs w:val="20"/>
                <w:lang w:val="en-US" w:eastAsia="zh-CN" w:bidi="ar"/>
              </w:rPr>
            </w:pPr>
            <w:r>
              <w:t>CA_n41</w:t>
            </w:r>
            <w:r>
              <w:rPr>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hideMark/>
          </w:tcPr>
          <w:p w14:paraId="08617580" w14:textId="77777777" w:rsidR="009058BA" w:rsidRDefault="009058BA">
            <w:pPr>
              <w:pStyle w:val="TAC1"/>
              <w:overflowPunct w:val="0"/>
              <w:autoSpaceDE w:val="0"/>
              <w:adjustRightInd w:val="0"/>
              <w:rPr>
                <w:szCs w:val="18"/>
                <w:lang w:eastAsia="zh-CN"/>
              </w:rPr>
            </w:pPr>
            <w:r>
              <w:rPr>
                <w:szCs w:val="18"/>
              </w:rPr>
              <w:t>4 and 5</w:t>
            </w:r>
          </w:p>
        </w:tc>
      </w:tr>
      <w:tr w:rsidR="009058BA" w14:paraId="1E673CD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2BFB1C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F130611"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7DC828F"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898444" w14:textId="77777777" w:rsidR="009058BA" w:rsidRDefault="009058BA">
            <w:pPr>
              <w:pStyle w:val="TAC1"/>
              <w:rPr>
                <w:szCs w:val="20"/>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63A3CFC9" w14:textId="77777777" w:rsidR="009058BA" w:rsidRDefault="009058BA">
            <w:pPr>
              <w:pStyle w:val="TAC1"/>
              <w:overflowPunct w:val="0"/>
              <w:autoSpaceDE w:val="0"/>
              <w:adjustRightInd w:val="0"/>
              <w:rPr>
                <w:szCs w:val="18"/>
                <w:lang w:eastAsia="zh-CN"/>
              </w:rPr>
            </w:pPr>
          </w:p>
        </w:tc>
      </w:tr>
      <w:tr w:rsidR="009058BA" w14:paraId="3441338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996EB3C"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hideMark/>
          </w:tcPr>
          <w:p w14:paraId="2DCB4DCA"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6B7414EC"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539A11"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54A739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6BB356F" w14:textId="77777777" w:rsidTr="009058BA">
        <w:trPr>
          <w:trHeight w:val="187"/>
          <w:jc w:val="center"/>
        </w:trPr>
        <w:tc>
          <w:tcPr>
            <w:tcW w:w="2507" w:type="dxa"/>
            <w:tcBorders>
              <w:top w:val="nil"/>
              <w:left w:val="single" w:sz="4" w:space="0" w:color="auto"/>
              <w:bottom w:val="nil"/>
              <w:right w:val="single" w:sz="4" w:space="0" w:color="auto"/>
            </w:tcBorders>
          </w:tcPr>
          <w:p w14:paraId="4462D3C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E635E4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5255DC0"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58A8E47"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0F81197B" w14:textId="77777777" w:rsidR="009058BA" w:rsidRDefault="009058BA">
            <w:pPr>
              <w:pStyle w:val="TAC1"/>
              <w:overflowPunct w:val="0"/>
              <w:autoSpaceDE w:val="0"/>
              <w:adjustRightInd w:val="0"/>
              <w:rPr>
                <w:szCs w:val="18"/>
                <w:lang w:eastAsia="zh-CN"/>
              </w:rPr>
            </w:pPr>
          </w:p>
        </w:tc>
      </w:tr>
      <w:tr w:rsidR="009058BA" w14:paraId="165C77B3" w14:textId="77777777" w:rsidTr="009058BA">
        <w:trPr>
          <w:trHeight w:val="187"/>
          <w:jc w:val="center"/>
        </w:trPr>
        <w:tc>
          <w:tcPr>
            <w:tcW w:w="2507" w:type="dxa"/>
            <w:tcBorders>
              <w:top w:val="nil"/>
              <w:left w:val="single" w:sz="4" w:space="0" w:color="auto"/>
              <w:bottom w:val="nil"/>
              <w:right w:val="single" w:sz="4" w:space="0" w:color="auto"/>
            </w:tcBorders>
          </w:tcPr>
          <w:p w14:paraId="36FDD48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2CF9D9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1DD22BD"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8A7CB0" w14:textId="77777777" w:rsidR="009058BA" w:rsidRDefault="009058BA">
            <w:pPr>
              <w:pStyle w:val="TAC1"/>
              <w:rPr>
                <w:szCs w:val="20"/>
                <w:lang w:val="en-US" w:eastAsia="zh-CN" w:bidi="ar"/>
              </w:rPr>
            </w:pPr>
            <w:r>
              <w:t>CA_n41</w:t>
            </w:r>
            <w:r>
              <w:rPr>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hideMark/>
          </w:tcPr>
          <w:p w14:paraId="5ADE1F1D" w14:textId="77777777" w:rsidR="009058BA" w:rsidRDefault="009058BA">
            <w:pPr>
              <w:pStyle w:val="TAC1"/>
              <w:overflowPunct w:val="0"/>
              <w:autoSpaceDE w:val="0"/>
              <w:adjustRightInd w:val="0"/>
              <w:rPr>
                <w:szCs w:val="18"/>
                <w:lang w:eastAsia="zh-CN"/>
              </w:rPr>
            </w:pPr>
            <w:r>
              <w:rPr>
                <w:szCs w:val="18"/>
              </w:rPr>
              <w:t>4 and 5</w:t>
            </w:r>
          </w:p>
        </w:tc>
      </w:tr>
      <w:tr w:rsidR="009058BA" w14:paraId="4AE22D4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468D18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43B67D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60C3CC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E83D696" w14:textId="77777777" w:rsidR="009058BA" w:rsidRDefault="009058BA">
            <w:pPr>
              <w:pStyle w:val="TAC1"/>
              <w:rPr>
                <w:szCs w:val="20"/>
                <w:lang w:val="en-US" w:eastAsia="zh-CN" w:bidi="ar"/>
              </w:rPr>
            </w:pPr>
            <w:r>
              <w:rPr>
                <w:szCs w:val="18"/>
              </w:rPr>
              <w:t>CA_n258(2A)</w:t>
            </w:r>
          </w:p>
        </w:tc>
        <w:tc>
          <w:tcPr>
            <w:tcW w:w="2267" w:type="dxa"/>
            <w:tcBorders>
              <w:top w:val="nil"/>
              <w:left w:val="single" w:sz="4" w:space="0" w:color="auto"/>
              <w:bottom w:val="single" w:sz="4" w:space="0" w:color="auto"/>
              <w:right w:val="single" w:sz="4" w:space="0" w:color="auto"/>
            </w:tcBorders>
            <w:vAlign w:val="center"/>
          </w:tcPr>
          <w:p w14:paraId="62CC18D9" w14:textId="77777777" w:rsidR="009058BA" w:rsidRDefault="009058BA">
            <w:pPr>
              <w:pStyle w:val="TAC1"/>
              <w:overflowPunct w:val="0"/>
              <w:autoSpaceDE w:val="0"/>
              <w:adjustRightInd w:val="0"/>
              <w:rPr>
                <w:szCs w:val="18"/>
                <w:lang w:eastAsia="zh-CN"/>
              </w:rPr>
            </w:pPr>
          </w:p>
        </w:tc>
      </w:tr>
      <w:tr w:rsidR="009058BA" w14:paraId="3829ADB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1F0AF19"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hideMark/>
          </w:tcPr>
          <w:p w14:paraId="697A40E6"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1218AA33"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746168E"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36DC2FF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FB9AC5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1F91C4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CBF3D8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FA8BE3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796DB3D" w14:textId="77777777" w:rsidR="009058BA" w:rsidRDefault="009058BA">
            <w:pPr>
              <w:pStyle w:val="TAC1"/>
              <w:rPr>
                <w:szCs w:val="20"/>
              </w:rPr>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51658C06" w14:textId="77777777" w:rsidR="009058BA" w:rsidRDefault="009058BA">
            <w:pPr>
              <w:pStyle w:val="TAC1"/>
              <w:overflowPunct w:val="0"/>
              <w:autoSpaceDE w:val="0"/>
              <w:adjustRightInd w:val="0"/>
              <w:rPr>
                <w:szCs w:val="18"/>
                <w:lang w:eastAsia="zh-CN"/>
              </w:rPr>
            </w:pPr>
          </w:p>
        </w:tc>
      </w:tr>
      <w:tr w:rsidR="009058BA" w14:paraId="0DFBF669" w14:textId="77777777" w:rsidTr="009058BA">
        <w:trPr>
          <w:trHeight w:val="187"/>
          <w:jc w:val="center"/>
        </w:trPr>
        <w:tc>
          <w:tcPr>
            <w:tcW w:w="2507" w:type="dxa"/>
            <w:tcBorders>
              <w:top w:val="nil"/>
              <w:left w:val="single" w:sz="4" w:space="0" w:color="auto"/>
              <w:bottom w:val="nil"/>
              <w:right w:val="single" w:sz="4" w:space="0" w:color="auto"/>
            </w:tcBorders>
            <w:hideMark/>
          </w:tcPr>
          <w:p w14:paraId="5115E14B"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hideMark/>
          </w:tcPr>
          <w:p w14:paraId="4F70E9F7"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9CC7BE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4BA1838"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2400B3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8DCAFA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628C60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542CB7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E859AC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68ED33A" w14:textId="77777777" w:rsidR="009058BA" w:rsidRDefault="009058BA">
            <w:pPr>
              <w:pStyle w:val="TAC1"/>
              <w:rPr>
                <w:szCs w:val="20"/>
              </w:rPr>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704A2E3C" w14:textId="77777777" w:rsidR="009058BA" w:rsidRDefault="009058BA">
            <w:pPr>
              <w:pStyle w:val="TAC1"/>
              <w:overflowPunct w:val="0"/>
              <w:autoSpaceDE w:val="0"/>
              <w:adjustRightInd w:val="0"/>
              <w:rPr>
                <w:szCs w:val="18"/>
                <w:lang w:eastAsia="zh-CN"/>
              </w:rPr>
            </w:pPr>
          </w:p>
        </w:tc>
      </w:tr>
      <w:tr w:rsidR="009058BA" w14:paraId="1399C01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54B7D3F"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hideMark/>
          </w:tcPr>
          <w:p w14:paraId="6C10C315"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5A18FDBB"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CAC794"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7D5727A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9AE692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C6AD44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95F4C4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7FF77B2"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9FD162" w14:textId="77777777" w:rsidR="009058BA" w:rsidRDefault="009058BA">
            <w:pPr>
              <w:pStyle w:val="TAC1"/>
              <w:rPr>
                <w:szCs w:val="20"/>
              </w:rPr>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5430A81E" w14:textId="77777777" w:rsidR="009058BA" w:rsidRDefault="009058BA">
            <w:pPr>
              <w:pStyle w:val="TAC1"/>
              <w:overflowPunct w:val="0"/>
              <w:autoSpaceDE w:val="0"/>
              <w:adjustRightInd w:val="0"/>
              <w:rPr>
                <w:szCs w:val="18"/>
                <w:lang w:eastAsia="zh-CN"/>
              </w:rPr>
            </w:pPr>
          </w:p>
        </w:tc>
      </w:tr>
      <w:tr w:rsidR="009058BA" w14:paraId="4F74174C"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6303F5D8"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(2A)-n258G</w:t>
            </w:r>
          </w:p>
          <w:p w14:paraId="29FB5E0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B52DE01"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hideMark/>
          </w:tcPr>
          <w:p w14:paraId="251B8D54"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D099580"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63B91C00"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57C2E3C" w14:textId="77777777" w:rsidTr="009058BA">
        <w:trPr>
          <w:trHeight w:val="187"/>
          <w:jc w:val="center"/>
        </w:trPr>
        <w:tc>
          <w:tcPr>
            <w:tcW w:w="2507" w:type="dxa"/>
            <w:tcBorders>
              <w:top w:val="nil"/>
              <w:left w:val="single" w:sz="4" w:space="0" w:color="auto"/>
              <w:bottom w:val="nil"/>
              <w:right w:val="single" w:sz="4" w:space="0" w:color="auto"/>
            </w:tcBorders>
          </w:tcPr>
          <w:p w14:paraId="33AE9CA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CBC3E3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CAB500B"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32A9935" w14:textId="77777777" w:rsidR="009058BA" w:rsidRDefault="009058BA">
            <w:pPr>
              <w:pStyle w:val="TAC1"/>
              <w:rPr>
                <w:szCs w:val="20"/>
              </w:rPr>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14442640" w14:textId="77777777" w:rsidR="009058BA" w:rsidRDefault="009058BA">
            <w:pPr>
              <w:pStyle w:val="TAC1"/>
              <w:overflowPunct w:val="0"/>
              <w:autoSpaceDE w:val="0"/>
              <w:adjustRightInd w:val="0"/>
              <w:rPr>
                <w:szCs w:val="18"/>
                <w:lang w:eastAsia="zh-CN"/>
              </w:rPr>
            </w:pPr>
          </w:p>
        </w:tc>
      </w:tr>
      <w:tr w:rsidR="009058BA" w14:paraId="78903B03" w14:textId="77777777" w:rsidTr="009058BA">
        <w:trPr>
          <w:trHeight w:val="187"/>
          <w:jc w:val="center"/>
        </w:trPr>
        <w:tc>
          <w:tcPr>
            <w:tcW w:w="2507" w:type="dxa"/>
            <w:tcBorders>
              <w:top w:val="nil"/>
              <w:left w:val="single" w:sz="4" w:space="0" w:color="auto"/>
              <w:bottom w:val="nil"/>
              <w:right w:val="single" w:sz="4" w:space="0" w:color="auto"/>
            </w:tcBorders>
          </w:tcPr>
          <w:p w14:paraId="58067B2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BAE77D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F37EDDC"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ACF5B3"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95AB9A2" w14:textId="77777777" w:rsidR="009058BA" w:rsidRDefault="009058BA">
            <w:pPr>
              <w:pStyle w:val="TAC1"/>
              <w:overflowPunct w:val="0"/>
              <w:autoSpaceDE w:val="0"/>
              <w:adjustRightInd w:val="0"/>
              <w:rPr>
                <w:szCs w:val="18"/>
                <w:lang w:eastAsia="zh-CN"/>
              </w:rPr>
            </w:pPr>
            <w:r>
              <w:rPr>
                <w:szCs w:val="18"/>
              </w:rPr>
              <w:t>4 and 5</w:t>
            </w:r>
          </w:p>
        </w:tc>
      </w:tr>
      <w:tr w:rsidR="009058BA" w14:paraId="2CE6AE4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034E70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88F40E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ABA679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C25CF9E" w14:textId="77777777" w:rsidR="009058BA" w:rsidRDefault="009058BA">
            <w:pPr>
              <w:pStyle w:val="TAC1"/>
              <w:rPr>
                <w:szCs w:val="20"/>
                <w:lang w:val="en-US" w:eastAsia="zh-CN" w:bidi="ar"/>
              </w:rPr>
            </w:pPr>
            <w:r>
              <w:rPr>
                <w:szCs w:val="18"/>
              </w:rPr>
              <w:t>CA_n258G</w:t>
            </w:r>
          </w:p>
        </w:tc>
        <w:tc>
          <w:tcPr>
            <w:tcW w:w="2267" w:type="dxa"/>
            <w:tcBorders>
              <w:top w:val="nil"/>
              <w:left w:val="single" w:sz="4" w:space="0" w:color="auto"/>
              <w:bottom w:val="single" w:sz="4" w:space="0" w:color="auto"/>
              <w:right w:val="single" w:sz="4" w:space="0" w:color="auto"/>
            </w:tcBorders>
            <w:vAlign w:val="center"/>
          </w:tcPr>
          <w:p w14:paraId="019ADB96" w14:textId="77777777" w:rsidR="009058BA" w:rsidRDefault="009058BA">
            <w:pPr>
              <w:pStyle w:val="TAC1"/>
              <w:overflowPunct w:val="0"/>
              <w:autoSpaceDE w:val="0"/>
              <w:adjustRightInd w:val="0"/>
              <w:rPr>
                <w:szCs w:val="18"/>
                <w:lang w:eastAsia="zh-CN"/>
              </w:rPr>
            </w:pPr>
          </w:p>
        </w:tc>
      </w:tr>
      <w:tr w:rsidR="009058BA" w14:paraId="20D8C6DC"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28B8E11E"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(2A)-n258(2G)</w:t>
            </w:r>
          </w:p>
          <w:p w14:paraId="57A0FC8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560480D9"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hideMark/>
          </w:tcPr>
          <w:p w14:paraId="05CFF70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6447421"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5B27CC6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542C52B" w14:textId="77777777" w:rsidTr="009058BA">
        <w:trPr>
          <w:trHeight w:val="187"/>
          <w:jc w:val="center"/>
        </w:trPr>
        <w:tc>
          <w:tcPr>
            <w:tcW w:w="2507" w:type="dxa"/>
            <w:tcBorders>
              <w:top w:val="nil"/>
              <w:left w:val="single" w:sz="4" w:space="0" w:color="auto"/>
              <w:bottom w:val="nil"/>
              <w:right w:val="single" w:sz="4" w:space="0" w:color="auto"/>
            </w:tcBorders>
          </w:tcPr>
          <w:p w14:paraId="3751B80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50E5AD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2BF793E"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69B0D87" w14:textId="77777777" w:rsidR="009058BA" w:rsidRDefault="009058BA">
            <w:pPr>
              <w:pStyle w:val="TAC1"/>
              <w:rPr>
                <w:szCs w:val="20"/>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2562AAE4" w14:textId="77777777" w:rsidR="009058BA" w:rsidRDefault="009058BA">
            <w:pPr>
              <w:pStyle w:val="TAC1"/>
              <w:overflowPunct w:val="0"/>
              <w:autoSpaceDE w:val="0"/>
              <w:adjustRightInd w:val="0"/>
              <w:rPr>
                <w:szCs w:val="18"/>
                <w:lang w:eastAsia="zh-CN"/>
              </w:rPr>
            </w:pPr>
          </w:p>
        </w:tc>
      </w:tr>
      <w:tr w:rsidR="009058BA" w14:paraId="2147AC10" w14:textId="77777777" w:rsidTr="009058BA">
        <w:trPr>
          <w:trHeight w:val="187"/>
          <w:jc w:val="center"/>
        </w:trPr>
        <w:tc>
          <w:tcPr>
            <w:tcW w:w="2507" w:type="dxa"/>
            <w:tcBorders>
              <w:top w:val="nil"/>
              <w:left w:val="single" w:sz="4" w:space="0" w:color="auto"/>
              <w:bottom w:val="nil"/>
              <w:right w:val="single" w:sz="4" w:space="0" w:color="auto"/>
            </w:tcBorders>
          </w:tcPr>
          <w:p w14:paraId="7D92E26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703825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CAB70F6"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1959CB"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F96A514" w14:textId="77777777" w:rsidR="009058BA" w:rsidRDefault="009058BA">
            <w:pPr>
              <w:pStyle w:val="TAC1"/>
              <w:overflowPunct w:val="0"/>
              <w:autoSpaceDE w:val="0"/>
              <w:adjustRightInd w:val="0"/>
              <w:rPr>
                <w:szCs w:val="18"/>
                <w:lang w:eastAsia="zh-CN"/>
              </w:rPr>
            </w:pPr>
            <w:r>
              <w:rPr>
                <w:szCs w:val="18"/>
              </w:rPr>
              <w:t>4 and 5</w:t>
            </w:r>
          </w:p>
        </w:tc>
      </w:tr>
      <w:tr w:rsidR="009058BA" w14:paraId="7891B6F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5A0935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C414CE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030A4D2"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2FD0C7" w14:textId="77777777" w:rsidR="009058BA" w:rsidRDefault="009058BA">
            <w:pPr>
              <w:pStyle w:val="TAC1"/>
              <w:rPr>
                <w:szCs w:val="20"/>
                <w:lang w:val="en-US" w:eastAsia="zh-CN" w:bidi="ar"/>
              </w:rPr>
            </w:pPr>
            <w:r>
              <w:rPr>
                <w:szCs w:val="18"/>
              </w:rPr>
              <w:t>CA_n258(2G)</w:t>
            </w:r>
          </w:p>
        </w:tc>
        <w:tc>
          <w:tcPr>
            <w:tcW w:w="2267" w:type="dxa"/>
            <w:tcBorders>
              <w:top w:val="nil"/>
              <w:left w:val="single" w:sz="4" w:space="0" w:color="auto"/>
              <w:bottom w:val="single" w:sz="4" w:space="0" w:color="auto"/>
              <w:right w:val="single" w:sz="4" w:space="0" w:color="auto"/>
            </w:tcBorders>
            <w:vAlign w:val="center"/>
          </w:tcPr>
          <w:p w14:paraId="36691685" w14:textId="77777777" w:rsidR="009058BA" w:rsidRDefault="009058BA">
            <w:pPr>
              <w:pStyle w:val="TAC1"/>
              <w:overflowPunct w:val="0"/>
              <w:autoSpaceDE w:val="0"/>
              <w:adjustRightInd w:val="0"/>
              <w:rPr>
                <w:szCs w:val="18"/>
                <w:lang w:eastAsia="zh-CN"/>
              </w:rPr>
            </w:pPr>
          </w:p>
        </w:tc>
      </w:tr>
      <w:tr w:rsidR="009058BA" w14:paraId="7903EA46"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0924387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(2A)-n258H</w:t>
            </w:r>
          </w:p>
          <w:p w14:paraId="4D96B28D"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94CA118"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hideMark/>
          </w:tcPr>
          <w:p w14:paraId="7BCCCF56"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3B0A3A"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3045A2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685E39E" w14:textId="77777777" w:rsidTr="009058BA">
        <w:trPr>
          <w:trHeight w:val="187"/>
          <w:jc w:val="center"/>
        </w:trPr>
        <w:tc>
          <w:tcPr>
            <w:tcW w:w="2507" w:type="dxa"/>
            <w:tcBorders>
              <w:top w:val="nil"/>
              <w:left w:val="single" w:sz="4" w:space="0" w:color="auto"/>
              <w:bottom w:val="nil"/>
              <w:right w:val="single" w:sz="4" w:space="0" w:color="auto"/>
            </w:tcBorders>
          </w:tcPr>
          <w:p w14:paraId="263F8AA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EB6C8A9"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53CEABC"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062B81" w14:textId="77777777" w:rsidR="009058BA" w:rsidRDefault="009058BA">
            <w:pPr>
              <w:pStyle w:val="TAC1"/>
              <w:rPr>
                <w:szCs w:val="20"/>
              </w:rPr>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30BFBB6C" w14:textId="77777777" w:rsidR="009058BA" w:rsidRDefault="009058BA">
            <w:pPr>
              <w:pStyle w:val="TAC1"/>
              <w:overflowPunct w:val="0"/>
              <w:autoSpaceDE w:val="0"/>
              <w:adjustRightInd w:val="0"/>
              <w:rPr>
                <w:szCs w:val="18"/>
                <w:lang w:eastAsia="zh-CN"/>
              </w:rPr>
            </w:pPr>
          </w:p>
        </w:tc>
      </w:tr>
      <w:tr w:rsidR="009058BA" w14:paraId="1B7C31D4" w14:textId="77777777" w:rsidTr="009058BA">
        <w:trPr>
          <w:trHeight w:val="187"/>
          <w:jc w:val="center"/>
        </w:trPr>
        <w:tc>
          <w:tcPr>
            <w:tcW w:w="2507" w:type="dxa"/>
            <w:tcBorders>
              <w:top w:val="nil"/>
              <w:left w:val="single" w:sz="4" w:space="0" w:color="auto"/>
              <w:bottom w:val="nil"/>
              <w:right w:val="single" w:sz="4" w:space="0" w:color="auto"/>
            </w:tcBorders>
          </w:tcPr>
          <w:p w14:paraId="197A05E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9406EA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7E1649E"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CDDCF8C"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4701902" w14:textId="77777777" w:rsidR="009058BA" w:rsidRDefault="009058BA">
            <w:pPr>
              <w:pStyle w:val="TAC1"/>
              <w:overflowPunct w:val="0"/>
              <w:autoSpaceDE w:val="0"/>
              <w:adjustRightInd w:val="0"/>
              <w:rPr>
                <w:szCs w:val="18"/>
                <w:lang w:eastAsia="zh-CN"/>
              </w:rPr>
            </w:pPr>
            <w:r>
              <w:rPr>
                <w:szCs w:val="18"/>
              </w:rPr>
              <w:t>4 and 5</w:t>
            </w:r>
          </w:p>
        </w:tc>
      </w:tr>
      <w:tr w:rsidR="009058BA" w14:paraId="4926155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6904C2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8C698E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5E5F31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1AAE91D" w14:textId="77777777" w:rsidR="009058BA" w:rsidRDefault="009058BA">
            <w:pPr>
              <w:pStyle w:val="TAC1"/>
              <w:rPr>
                <w:szCs w:val="20"/>
                <w:lang w:val="en-US" w:eastAsia="zh-CN" w:bidi="ar"/>
              </w:rPr>
            </w:pPr>
            <w:r>
              <w:rPr>
                <w:szCs w:val="18"/>
              </w:rPr>
              <w:t>CA_n258H</w:t>
            </w:r>
          </w:p>
        </w:tc>
        <w:tc>
          <w:tcPr>
            <w:tcW w:w="2267" w:type="dxa"/>
            <w:tcBorders>
              <w:top w:val="nil"/>
              <w:left w:val="single" w:sz="4" w:space="0" w:color="auto"/>
              <w:bottom w:val="single" w:sz="4" w:space="0" w:color="auto"/>
              <w:right w:val="single" w:sz="4" w:space="0" w:color="auto"/>
            </w:tcBorders>
            <w:vAlign w:val="center"/>
          </w:tcPr>
          <w:p w14:paraId="14BD9C69" w14:textId="77777777" w:rsidR="009058BA" w:rsidRDefault="009058BA">
            <w:pPr>
              <w:pStyle w:val="TAC1"/>
              <w:overflowPunct w:val="0"/>
              <w:autoSpaceDE w:val="0"/>
              <w:adjustRightInd w:val="0"/>
              <w:rPr>
                <w:szCs w:val="18"/>
                <w:lang w:eastAsia="zh-CN"/>
              </w:rPr>
            </w:pPr>
          </w:p>
        </w:tc>
      </w:tr>
      <w:tr w:rsidR="009058BA" w14:paraId="32B463D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50D164D" w14:textId="77777777" w:rsidR="009058BA" w:rsidRDefault="009058BA">
            <w:pPr>
              <w:pStyle w:val="TAC1"/>
              <w:overflowPunct w:val="0"/>
              <w:autoSpaceDE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hideMark/>
          </w:tcPr>
          <w:p w14:paraId="721D5931"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hideMark/>
          </w:tcPr>
          <w:p w14:paraId="6AF3A91B"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0AB57D6"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68557D4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B1DAC51" w14:textId="77777777" w:rsidTr="009058BA">
        <w:trPr>
          <w:trHeight w:val="187"/>
          <w:jc w:val="center"/>
        </w:trPr>
        <w:tc>
          <w:tcPr>
            <w:tcW w:w="2507" w:type="dxa"/>
            <w:tcBorders>
              <w:top w:val="nil"/>
              <w:left w:val="single" w:sz="4" w:space="0" w:color="auto"/>
              <w:bottom w:val="nil"/>
              <w:right w:val="single" w:sz="4" w:space="0" w:color="auto"/>
            </w:tcBorders>
          </w:tcPr>
          <w:p w14:paraId="4D66EE6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0D56B5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684CF97"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1C908E" w14:textId="77777777" w:rsidR="009058BA" w:rsidRDefault="009058BA">
            <w:pPr>
              <w:pStyle w:val="TAC1"/>
              <w:rPr>
                <w:szCs w:val="20"/>
              </w:rPr>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62E23525" w14:textId="77777777" w:rsidR="009058BA" w:rsidRDefault="009058BA">
            <w:pPr>
              <w:pStyle w:val="TAC1"/>
              <w:overflowPunct w:val="0"/>
              <w:autoSpaceDE w:val="0"/>
              <w:adjustRightInd w:val="0"/>
              <w:rPr>
                <w:szCs w:val="18"/>
                <w:lang w:eastAsia="zh-CN"/>
              </w:rPr>
            </w:pPr>
          </w:p>
        </w:tc>
      </w:tr>
      <w:tr w:rsidR="009058BA" w14:paraId="08C03E4C" w14:textId="77777777" w:rsidTr="009058BA">
        <w:trPr>
          <w:trHeight w:val="187"/>
          <w:jc w:val="center"/>
        </w:trPr>
        <w:tc>
          <w:tcPr>
            <w:tcW w:w="2507" w:type="dxa"/>
            <w:tcBorders>
              <w:top w:val="nil"/>
              <w:left w:val="single" w:sz="4" w:space="0" w:color="auto"/>
              <w:bottom w:val="nil"/>
              <w:right w:val="single" w:sz="4" w:space="0" w:color="auto"/>
            </w:tcBorders>
          </w:tcPr>
          <w:p w14:paraId="5C685DC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AE206D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C2D2964"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99BF84"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454EACB" w14:textId="77777777" w:rsidR="009058BA" w:rsidRDefault="009058BA">
            <w:pPr>
              <w:pStyle w:val="TAC1"/>
              <w:overflowPunct w:val="0"/>
              <w:autoSpaceDE w:val="0"/>
              <w:adjustRightInd w:val="0"/>
              <w:rPr>
                <w:szCs w:val="18"/>
                <w:lang w:eastAsia="zh-CN"/>
              </w:rPr>
            </w:pPr>
            <w:r>
              <w:rPr>
                <w:szCs w:val="18"/>
              </w:rPr>
              <w:t>4 and 5</w:t>
            </w:r>
          </w:p>
        </w:tc>
      </w:tr>
      <w:tr w:rsidR="009058BA" w14:paraId="5BA4D2B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222A7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675353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986F86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9F3C867" w14:textId="77777777" w:rsidR="009058BA" w:rsidRDefault="009058BA">
            <w:pPr>
              <w:pStyle w:val="TAC1"/>
              <w:rPr>
                <w:szCs w:val="20"/>
                <w:lang w:val="en-US" w:eastAsia="zh-CN" w:bidi="ar"/>
              </w:rPr>
            </w:pPr>
            <w:r>
              <w:rPr>
                <w:szCs w:val="18"/>
              </w:rPr>
              <w:t>CA_n258(A-G)</w:t>
            </w:r>
          </w:p>
        </w:tc>
        <w:tc>
          <w:tcPr>
            <w:tcW w:w="2267" w:type="dxa"/>
            <w:tcBorders>
              <w:top w:val="nil"/>
              <w:left w:val="single" w:sz="4" w:space="0" w:color="auto"/>
              <w:bottom w:val="single" w:sz="4" w:space="0" w:color="auto"/>
              <w:right w:val="single" w:sz="4" w:space="0" w:color="auto"/>
            </w:tcBorders>
            <w:vAlign w:val="center"/>
          </w:tcPr>
          <w:p w14:paraId="585BFA79" w14:textId="77777777" w:rsidR="009058BA" w:rsidRDefault="009058BA">
            <w:pPr>
              <w:pStyle w:val="TAC1"/>
              <w:overflowPunct w:val="0"/>
              <w:autoSpaceDE w:val="0"/>
              <w:adjustRightInd w:val="0"/>
              <w:rPr>
                <w:szCs w:val="18"/>
                <w:lang w:eastAsia="zh-CN"/>
              </w:rPr>
            </w:pPr>
          </w:p>
        </w:tc>
      </w:tr>
      <w:tr w:rsidR="009058BA" w14:paraId="19033F2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D35943F" w14:textId="77777777" w:rsidR="009058BA" w:rsidRDefault="009058BA">
            <w:pPr>
              <w:pStyle w:val="TAC1"/>
              <w:overflowPunct w:val="0"/>
              <w:autoSpaceDE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hideMark/>
          </w:tcPr>
          <w:p w14:paraId="6B850AD4"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hideMark/>
          </w:tcPr>
          <w:p w14:paraId="69FD4DF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5A4ECC0"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131B4A6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1EC9A67" w14:textId="77777777" w:rsidTr="009058BA">
        <w:trPr>
          <w:trHeight w:val="187"/>
          <w:jc w:val="center"/>
        </w:trPr>
        <w:tc>
          <w:tcPr>
            <w:tcW w:w="2507" w:type="dxa"/>
            <w:tcBorders>
              <w:top w:val="nil"/>
              <w:left w:val="single" w:sz="4" w:space="0" w:color="auto"/>
              <w:bottom w:val="nil"/>
              <w:right w:val="single" w:sz="4" w:space="0" w:color="auto"/>
            </w:tcBorders>
          </w:tcPr>
          <w:p w14:paraId="2C9A387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3753F1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34032E7A"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1ACA38" w14:textId="77777777" w:rsidR="009058BA" w:rsidRDefault="009058BA">
            <w:pPr>
              <w:pStyle w:val="TAC1"/>
              <w:rPr>
                <w:szCs w:val="20"/>
              </w:rPr>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13CCC6A0" w14:textId="77777777" w:rsidR="009058BA" w:rsidRDefault="009058BA">
            <w:pPr>
              <w:pStyle w:val="TAC1"/>
              <w:overflowPunct w:val="0"/>
              <w:autoSpaceDE w:val="0"/>
              <w:adjustRightInd w:val="0"/>
              <w:rPr>
                <w:szCs w:val="18"/>
                <w:lang w:eastAsia="zh-CN"/>
              </w:rPr>
            </w:pPr>
          </w:p>
        </w:tc>
      </w:tr>
      <w:tr w:rsidR="009058BA" w14:paraId="281437B0" w14:textId="77777777" w:rsidTr="009058BA">
        <w:trPr>
          <w:trHeight w:val="187"/>
          <w:jc w:val="center"/>
        </w:trPr>
        <w:tc>
          <w:tcPr>
            <w:tcW w:w="2507" w:type="dxa"/>
            <w:tcBorders>
              <w:top w:val="nil"/>
              <w:left w:val="single" w:sz="4" w:space="0" w:color="auto"/>
              <w:bottom w:val="nil"/>
              <w:right w:val="single" w:sz="4" w:space="0" w:color="auto"/>
            </w:tcBorders>
          </w:tcPr>
          <w:p w14:paraId="5CEC36A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CFACC89"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C85925C"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4CD785"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2DF4EC26" w14:textId="77777777" w:rsidR="009058BA" w:rsidRDefault="009058BA">
            <w:pPr>
              <w:pStyle w:val="TAC1"/>
              <w:overflowPunct w:val="0"/>
              <w:autoSpaceDE w:val="0"/>
              <w:adjustRightInd w:val="0"/>
              <w:rPr>
                <w:szCs w:val="18"/>
                <w:lang w:eastAsia="zh-CN"/>
              </w:rPr>
            </w:pPr>
            <w:r>
              <w:rPr>
                <w:szCs w:val="18"/>
              </w:rPr>
              <w:t>4 and 5</w:t>
            </w:r>
          </w:p>
        </w:tc>
      </w:tr>
      <w:tr w:rsidR="009058BA" w14:paraId="5C7941E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AA9122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32A83B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10BCEA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02FDCF" w14:textId="77777777" w:rsidR="009058BA" w:rsidRDefault="009058BA">
            <w:pPr>
              <w:pStyle w:val="TAC1"/>
              <w:rPr>
                <w:szCs w:val="20"/>
                <w:lang w:val="en-US" w:eastAsia="zh-CN" w:bidi="ar"/>
              </w:rPr>
            </w:pPr>
            <w:r>
              <w:rPr>
                <w:szCs w:val="18"/>
              </w:rPr>
              <w:t>CA_n258(A-H)</w:t>
            </w:r>
          </w:p>
        </w:tc>
        <w:tc>
          <w:tcPr>
            <w:tcW w:w="2267" w:type="dxa"/>
            <w:tcBorders>
              <w:top w:val="nil"/>
              <w:left w:val="single" w:sz="4" w:space="0" w:color="auto"/>
              <w:bottom w:val="single" w:sz="4" w:space="0" w:color="auto"/>
              <w:right w:val="single" w:sz="4" w:space="0" w:color="auto"/>
            </w:tcBorders>
            <w:vAlign w:val="center"/>
          </w:tcPr>
          <w:p w14:paraId="36CFC9B0" w14:textId="77777777" w:rsidR="009058BA" w:rsidRDefault="009058BA">
            <w:pPr>
              <w:pStyle w:val="TAC1"/>
              <w:overflowPunct w:val="0"/>
              <w:autoSpaceDE w:val="0"/>
              <w:adjustRightInd w:val="0"/>
              <w:rPr>
                <w:szCs w:val="18"/>
                <w:lang w:eastAsia="zh-CN"/>
              </w:rPr>
            </w:pPr>
          </w:p>
        </w:tc>
      </w:tr>
      <w:tr w:rsidR="009058BA" w14:paraId="1979400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2E2E489" w14:textId="77777777" w:rsidR="009058BA" w:rsidRDefault="009058BA">
            <w:pPr>
              <w:pStyle w:val="TAC1"/>
              <w:overflowPunct w:val="0"/>
              <w:autoSpaceDE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hideMark/>
          </w:tcPr>
          <w:p w14:paraId="45662187"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hideMark/>
          </w:tcPr>
          <w:p w14:paraId="7A211600"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55F5A9"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16BE316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260DB18" w14:textId="77777777" w:rsidTr="009058BA">
        <w:trPr>
          <w:trHeight w:val="187"/>
          <w:jc w:val="center"/>
        </w:trPr>
        <w:tc>
          <w:tcPr>
            <w:tcW w:w="2507" w:type="dxa"/>
            <w:tcBorders>
              <w:top w:val="nil"/>
              <w:left w:val="single" w:sz="4" w:space="0" w:color="auto"/>
              <w:bottom w:val="nil"/>
              <w:right w:val="single" w:sz="4" w:space="0" w:color="auto"/>
            </w:tcBorders>
          </w:tcPr>
          <w:p w14:paraId="5B9A856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1FC2B4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215872E"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EEFCCA0" w14:textId="77777777" w:rsidR="009058BA" w:rsidRDefault="009058BA">
            <w:pPr>
              <w:pStyle w:val="TAC1"/>
              <w:rPr>
                <w:szCs w:val="20"/>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7089D297" w14:textId="77777777" w:rsidR="009058BA" w:rsidRDefault="009058BA">
            <w:pPr>
              <w:pStyle w:val="TAC1"/>
              <w:overflowPunct w:val="0"/>
              <w:autoSpaceDE w:val="0"/>
              <w:adjustRightInd w:val="0"/>
              <w:rPr>
                <w:szCs w:val="18"/>
                <w:lang w:eastAsia="zh-CN"/>
              </w:rPr>
            </w:pPr>
          </w:p>
        </w:tc>
      </w:tr>
      <w:tr w:rsidR="009058BA" w14:paraId="583AA8FE" w14:textId="77777777" w:rsidTr="009058BA">
        <w:trPr>
          <w:trHeight w:val="187"/>
          <w:jc w:val="center"/>
        </w:trPr>
        <w:tc>
          <w:tcPr>
            <w:tcW w:w="2507" w:type="dxa"/>
            <w:tcBorders>
              <w:top w:val="nil"/>
              <w:left w:val="single" w:sz="4" w:space="0" w:color="auto"/>
              <w:bottom w:val="nil"/>
              <w:right w:val="single" w:sz="4" w:space="0" w:color="auto"/>
            </w:tcBorders>
          </w:tcPr>
          <w:p w14:paraId="08C22BD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C17D3C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923835B"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27317A5"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45EE9C2" w14:textId="77777777" w:rsidR="009058BA" w:rsidRDefault="009058BA">
            <w:pPr>
              <w:pStyle w:val="TAC1"/>
              <w:overflowPunct w:val="0"/>
              <w:autoSpaceDE w:val="0"/>
              <w:adjustRightInd w:val="0"/>
              <w:rPr>
                <w:szCs w:val="18"/>
                <w:lang w:eastAsia="zh-CN"/>
              </w:rPr>
            </w:pPr>
            <w:r>
              <w:rPr>
                <w:szCs w:val="18"/>
              </w:rPr>
              <w:t>4 and 5</w:t>
            </w:r>
          </w:p>
        </w:tc>
      </w:tr>
      <w:tr w:rsidR="009058BA" w14:paraId="585219D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D71F93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87327E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4CF5A4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C6616E" w14:textId="77777777" w:rsidR="009058BA" w:rsidRDefault="009058BA">
            <w:pPr>
              <w:pStyle w:val="TAC1"/>
              <w:rPr>
                <w:szCs w:val="20"/>
                <w:lang w:val="en-US" w:eastAsia="zh-CN" w:bidi="ar"/>
              </w:rPr>
            </w:pPr>
            <w:r>
              <w:rPr>
                <w:szCs w:val="18"/>
              </w:rPr>
              <w:t>CA_n258(G-H)</w:t>
            </w:r>
          </w:p>
        </w:tc>
        <w:tc>
          <w:tcPr>
            <w:tcW w:w="2267" w:type="dxa"/>
            <w:tcBorders>
              <w:top w:val="nil"/>
              <w:left w:val="single" w:sz="4" w:space="0" w:color="auto"/>
              <w:bottom w:val="single" w:sz="4" w:space="0" w:color="auto"/>
              <w:right w:val="single" w:sz="4" w:space="0" w:color="auto"/>
            </w:tcBorders>
            <w:vAlign w:val="center"/>
          </w:tcPr>
          <w:p w14:paraId="42948F81" w14:textId="77777777" w:rsidR="009058BA" w:rsidRDefault="009058BA">
            <w:pPr>
              <w:pStyle w:val="TAC1"/>
              <w:overflowPunct w:val="0"/>
              <w:autoSpaceDE w:val="0"/>
              <w:adjustRightInd w:val="0"/>
              <w:rPr>
                <w:szCs w:val="18"/>
                <w:lang w:eastAsia="zh-CN"/>
              </w:rPr>
            </w:pPr>
          </w:p>
        </w:tc>
      </w:tr>
      <w:tr w:rsidR="009058BA" w14:paraId="7E3BC2A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0B5F5A4"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hideMark/>
          </w:tcPr>
          <w:p w14:paraId="3F9D78AF" w14:textId="77777777" w:rsidR="009058BA" w:rsidRDefault="009058BA">
            <w:pPr>
              <w:pStyle w:val="TAC1"/>
              <w:overflowPunct w:val="0"/>
              <w:autoSpaceDE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72B9ED4"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78E8E7"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C8BE778"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61C87B8" w14:textId="77777777" w:rsidTr="009058BA">
        <w:trPr>
          <w:trHeight w:val="187"/>
          <w:jc w:val="center"/>
        </w:trPr>
        <w:tc>
          <w:tcPr>
            <w:tcW w:w="2507" w:type="dxa"/>
            <w:tcBorders>
              <w:top w:val="nil"/>
              <w:left w:val="single" w:sz="4" w:space="0" w:color="auto"/>
              <w:bottom w:val="nil"/>
              <w:right w:val="single" w:sz="4" w:space="0" w:color="auto"/>
            </w:tcBorders>
          </w:tcPr>
          <w:p w14:paraId="55A8701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9E1FFB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E1D1BDA"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DC24F64"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26C76F6" w14:textId="77777777" w:rsidR="009058BA" w:rsidRDefault="009058BA">
            <w:pPr>
              <w:pStyle w:val="TAC1"/>
              <w:overflowPunct w:val="0"/>
              <w:autoSpaceDE w:val="0"/>
              <w:adjustRightInd w:val="0"/>
              <w:rPr>
                <w:szCs w:val="18"/>
                <w:lang w:eastAsia="zh-CN"/>
              </w:rPr>
            </w:pPr>
          </w:p>
        </w:tc>
      </w:tr>
      <w:tr w:rsidR="009058BA" w14:paraId="66BB572A" w14:textId="77777777" w:rsidTr="009058BA">
        <w:trPr>
          <w:trHeight w:val="187"/>
          <w:jc w:val="center"/>
        </w:trPr>
        <w:tc>
          <w:tcPr>
            <w:tcW w:w="2507" w:type="dxa"/>
            <w:tcBorders>
              <w:top w:val="nil"/>
              <w:left w:val="single" w:sz="4" w:space="0" w:color="auto"/>
              <w:bottom w:val="nil"/>
              <w:right w:val="single" w:sz="4" w:space="0" w:color="auto"/>
            </w:tcBorders>
          </w:tcPr>
          <w:p w14:paraId="6F8F7B3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E76602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E54293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DBDE37F" w14:textId="77777777" w:rsidR="009058BA" w:rsidRDefault="009058BA">
            <w:pPr>
              <w:pStyle w:val="TAC1"/>
              <w:rPr>
                <w:szCs w:val="20"/>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48CD41AC" w14:textId="77777777" w:rsidR="009058BA" w:rsidRDefault="009058BA">
            <w:pPr>
              <w:spacing w:after="0"/>
              <w:jc w:val="center"/>
              <w:rPr>
                <w:rFonts w:ascii="Arial" w:hAnsi="Arial"/>
                <w:sz w:val="18"/>
                <w:szCs w:val="18"/>
                <w:lang w:val="en-GB" w:eastAsia="zh-CN"/>
              </w:rPr>
            </w:pPr>
            <w:r>
              <w:rPr>
                <w:rFonts w:ascii="Arial" w:hAnsi="Arial"/>
                <w:sz w:val="18"/>
                <w:szCs w:val="18"/>
                <w:lang w:eastAsia="zh-CN"/>
              </w:rPr>
              <w:t>4 and 5</w:t>
            </w:r>
          </w:p>
          <w:p w14:paraId="055D48B7" w14:textId="77777777" w:rsidR="009058BA" w:rsidRDefault="009058BA">
            <w:pPr>
              <w:pStyle w:val="TAC1"/>
              <w:overflowPunct w:val="0"/>
              <w:autoSpaceDE w:val="0"/>
              <w:adjustRightInd w:val="0"/>
              <w:rPr>
                <w:szCs w:val="18"/>
                <w:lang w:eastAsia="zh-CN"/>
              </w:rPr>
            </w:pPr>
          </w:p>
        </w:tc>
      </w:tr>
      <w:tr w:rsidR="009058BA" w14:paraId="16517E8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C0BD96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A0E50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07FA48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D868A1" w14:textId="77777777" w:rsidR="009058BA" w:rsidRDefault="009058BA">
            <w:pPr>
              <w:pStyle w:val="TAC1"/>
              <w:rPr>
                <w:szCs w:val="20"/>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08328CD5" w14:textId="77777777" w:rsidR="009058BA" w:rsidRDefault="009058BA">
            <w:pPr>
              <w:pStyle w:val="TAC1"/>
              <w:overflowPunct w:val="0"/>
              <w:autoSpaceDE w:val="0"/>
              <w:adjustRightInd w:val="0"/>
              <w:rPr>
                <w:szCs w:val="18"/>
                <w:lang w:eastAsia="zh-CN"/>
              </w:rPr>
            </w:pPr>
          </w:p>
        </w:tc>
      </w:tr>
      <w:tr w:rsidR="009058BA" w14:paraId="7459BF3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F6FCEE5"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0F60F678"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5DC13D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F0F193"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470542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3802C1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208EF9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BDCCC5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0975CC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9CF02DA"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25AD46C1" w14:textId="77777777" w:rsidR="009058BA" w:rsidRDefault="009058BA">
            <w:pPr>
              <w:pStyle w:val="TAC1"/>
              <w:overflowPunct w:val="0"/>
              <w:autoSpaceDE w:val="0"/>
              <w:adjustRightInd w:val="0"/>
              <w:rPr>
                <w:szCs w:val="18"/>
                <w:lang w:eastAsia="zh-CN"/>
              </w:rPr>
            </w:pPr>
          </w:p>
        </w:tc>
      </w:tr>
      <w:tr w:rsidR="009058BA" w14:paraId="1FD54A9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72816E4"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08030CF0"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813FA1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16D8F2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319CCDE"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2D0198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49BA34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1D3B08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12763A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F263A28"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3891F77C" w14:textId="77777777" w:rsidR="009058BA" w:rsidRDefault="009058BA">
            <w:pPr>
              <w:pStyle w:val="TAC1"/>
              <w:overflowPunct w:val="0"/>
              <w:autoSpaceDE w:val="0"/>
              <w:adjustRightInd w:val="0"/>
              <w:rPr>
                <w:szCs w:val="18"/>
                <w:lang w:eastAsia="zh-CN"/>
              </w:rPr>
            </w:pPr>
          </w:p>
        </w:tc>
      </w:tr>
      <w:tr w:rsidR="009058BA" w14:paraId="3B75CD9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4711755"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5198DAF0"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01418D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096F95"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B0A76A0"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B6F5C3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15DD2A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768447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617483E"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63B6995"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604E6B18" w14:textId="77777777" w:rsidR="009058BA" w:rsidRDefault="009058BA">
            <w:pPr>
              <w:pStyle w:val="TAC1"/>
              <w:overflowPunct w:val="0"/>
              <w:autoSpaceDE w:val="0"/>
              <w:adjustRightInd w:val="0"/>
              <w:rPr>
                <w:szCs w:val="18"/>
                <w:lang w:eastAsia="zh-CN"/>
              </w:rPr>
            </w:pPr>
          </w:p>
        </w:tc>
      </w:tr>
      <w:tr w:rsidR="009058BA" w14:paraId="61509913" w14:textId="77777777" w:rsidTr="009058BA">
        <w:trPr>
          <w:trHeight w:val="187"/>
          <w:jc w:val="center"/>
        </w:trPr>
        <w:tc>
          <w:tcPr>
            <w:tcW w:w="2507" w:type="dxa"/>
            <w:tcBorders>
              <w:top w:val="nil"/>
              <w:left w:val="single" w:sz="4" w:space="0" w:color="auto"/>
              <w:bottom w:val="nil"/>
              <w:right w:val="single" w:sz="4" w:space="0" w:color="auto"/>
            </w:tcBorders>
            <w:hideMark/>
          </w:tcPr>
          <w:p w14:paraId="3A30DA42"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7F31E59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8430830"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9DE3FD"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0A4056D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0C25DD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C0D4A5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4EAB12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A9BA14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87E947"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2C0D2E9F" w14:textId="77777777" w:rsidR="009058BA" w:rsidRDefault="009058BA">
            <w:pPr>
              <w:pStyle w:val="TAC1"/>
              <w:overflowPunct w:val="0"/>
              <w:autoSpaceDE w:val="0"/>
              <w:adjustRightInd w:val="0"/>
              <w:rPr>
                <w:szCs w:val="18"/>
                <w:lang w:eastAsia="zh-CN"/>
              </w:rPr>
            </w:pPr>
          </w:p>
        </w:tc>
      </w:tr>
      <w:tr w:rsidR="009058BA" w14:paraId="31801665" w14:textId="77777777" w:rsidTr="009058BA">
        <w:trPr>
          <w:trHeight w:val="187"/>
          <w:jc w:val="center"/>
        </w:trPr>
        <w:tc>
          <w:tcPr>
            <w:tcW w:w="2507" w:type="dxa"/>
            <w:tcBorders>
              <w:top w:val="nil"/>
              <w:left w:val="single" w:sz="4" w:space="0" w:color="auto"/>
              <w:bottom w:val="nil"/>
              <w:right w:val="single" w:sz="4" w:space="0" w:color="auto"/>
            </w:tcBorders>
            <w:hideMark/>
          </w:tcPr>
          <w:p w14:paraId="0B968694"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28B5993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9C35DF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F9CE03"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286122C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0D68CF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9E7DBF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EEE39D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42DE64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E78D9B"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6130310C" w14:textId="77777777" w:rsidR="009058BA" w:rsidRDefault="009058BA">
            <w:pPr>
              <w:pStyle w:val="TAC1"/>
              <w:overflowPunct w:val="0"/>
              <w:autoSpaceDE w:val="0"/>
              <w:adjustRightInd w:val="0"/>
              <w:rPr>
                <w:szCs w:val="18"/>
                <w:lang w:eastAsia="zh-CN"/>
              </w:rPr>
            </w:pPr>
          </w:p>
        </w:tc>
      </w:tr>
      <w:tr w:rsidR="009058BA" w14:paraId="733165A7" w14:textId="77777777" w:rsidTr="009058BA">
        <w:trPr>
          <w:trHeight w:val="187"/>
          <w:jc w:val="center"/>
        </w:trPr>
        <w:tc>
          <w:tcPr>
            <w:tcW w:w="2507" w:type="dxa"/>
            <w:tcBorders>
              <w:top w:val="nil"/>
              <w:left w:val="single" w:sz="4" w:space="0" w:color="auto"/>
              <w:bottom w:val="nil"/>
              <w:right w:val="single" w:sz="4" w:space="0" w:color="auto"/>
            </w:tcBorders>
            <w:hideMark/>
          </w:tcPr>
          <w:p w14:paraId="11EB10B7"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01ECF14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9F21958"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7C34745"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79920E0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718BE3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915B79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130384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1EBC64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22340A"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433177C" w14:textId="77777777" w:rsidR="009058BA" w:rsidRDefault="009058BA">
            <w:pPr>
              <w:pStyle w:val="TAC1"/>
              <w:overflowPunct w:val="0"/>
              <w:autoSpaceDE w:val="0"/>
              <w:adjustRightInd w:val="0"/>
              <w:rPr>
                <w:szCs w:val="18"/>
                <w:lang w:eastAsia="zh-CN"/>
              </w:rPr>
            </w:pPr>
          </w:p>
        </w:tc>
      </w:tr>
      <w:tr w:rsidR="009058BA" w14:paraId="48453E5A" w14:textId="77777777" w:rsidTr="009058BA">
        <w:trPr>
          <w:trHeight w:val="187"/>
          <w:jc w:val="center"/>
        </w:trPr>
        <w:tc>
          <w:tcPr>
            <w:tcW w:w="2507" w:type="dxa"/>
            <w:tcBorders>
              <w:top w:val="nil"/>
              <w:left w:val="single" w:sz="4" w:space="0" w:color="auto"/>
              <w:bottom w:val="nil"/>
              <w:right w:val="single" w:sz="4" w:space="0" w:color="auto"/>
            </w:tcBorders>
            <w:hideMark/>
          </w:tcPr>
          <w:p w14:paraId="0B456F51"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01CC2051"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F00652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350C3F"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1723822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FB5081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375EC4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DF5EA4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E29B67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14A5CF0"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CDC04E8" w14:textId="77777777" w:rsidR="009058BA" w:rsidRDefault="009058BA">
            <w:pPr>
              <w:pStyle w:val="TAC1"/>
              <w:overflowPunct w:val="0"/>
              <w:autoSpaceDE w:val="0"/>
              <w:adjustRightInd w:val="0"/>
              <w:rPr>
                <w:szCs w:val="18"/>
                <w:lang w:eastAsia="zh-CN"/>
              </w:rPr>
            </w:pPr>
          </w:p>
        </w:tc>
      </w:tr>
      <w:tr w:rsidR="009058BA" w14:paraId="08C084E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F03DDC4" w14:textId="77777777" w:rsidR="009058BA" w:rsidRDefault="009058BA">
            <w:pPr>
              <w:pStyle w:val="TAC1"/>
              <w:overflowPunct w:val="0"/>
              <w:autoSpaceDE w:val="0"/>
              <w:adjustRightInd w:val="0"/>
              <w:rPr>
                <w:szCs w:val="18"/>
              </w:rPr>
            </w:pPr>
            <w:r>
              <w:rPr>
                <w:szCs w:val="18"/>
              </w:rPr>
              <w:t>CA_n41A-n260G</w:t>
            </w:r>
          </w:p>
        </w:tc>
        <w:tc>
          <w:tcPr>
            <w:tcW w:w="2434" w:type="dxa"/>
            <w:tcBorders>
              <w:top w:val="single" w:sz="4" w:space="0" w:color="auto"/>
              <w:left w:val="single" w:sz="4" w:space="0" w:color="auto"/>
              <w:bottom w:val="nil"/>
              <w:right w:val="single" w:sz="4" w:space="0" w:color="auto"/>
            </w:tcBorders>
            <w:hideMark/>
          </w:tcPr>
          <w:p w14:paraId="725F78F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3B0E15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C0B9D1"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53A5552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2DFE68E" w14:textId="77777777" w:rsidTr="009058BA">
        <w:trPr>
          <w:trHeight w:val="187"/>
          <w:jc w:val="center"/>
        </w:trPr>
        <w:tc>
          <w:tcPr>
            <w:tcW w:w="2507" w:type="dxa"/>
            <w:tcBorders>
              <w:top w:val="nil"/>
              <w:left w:val="single" w:sz="4" w:space="0" w:color="auto"/>
              <w:bottom w:val="nil"/>
              <w:right w:val="single" w:sz="4" w:space="0" w:color="auto"/>
            </w:tcBorders>
          </w:tcPr>
          <w:p w14:paraId="5CB81DB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E58B00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B64C48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3D3F7F5"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25DC6373" w14:textId="77777777" w:rsidR="009058BA" w:rsidRDefault="009058BA">
            <w:pPr>
              <w:pStyle w:val="TAC1"/>
              <w:overflowPunct w:val="0"/>
              <w:autoSpaceDE w:val="0"/>
              <w:adjustRightInd w:val="0"/>
              <w:rPr>
                <w:szCs w:val="18"/>
                <w:lang w:eastAsia="zh-CN"/>
              </w:rPr>
            </w:pPr>
          </w:p>
        </w:tc>
      </w:tr>
      <w:tr w:rsidR="009058BA" w14:paraId="46DD60AD" w14:textId="77777777" w:rsidTr="009058BA">
        <w:trPr>
          <w:trHeight w:val="187"/>
          <w:jc w:val="center"/>
        </w:trPr>
        <w:tc>
          <w:tcPr>
            <w:tcW w:w="2507" w:type="dxa"/>
            <w:tcBorders>
              <w:top w:val="nil"/>
              <w:left w:val="single" w:sz="4" w:space="0" w:color="auto"/>
              <w:bottom w:val="nil"/>
              <w:right w:val="single" w:sz="4" w:space="0" w:color="auto"/>
            </w:tcBorders>
          </w:tcPr>
          <w:p w14:paraId="329C9CC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D36FA79" w14:textId="77777777" w:rsidR="009058BA" w:rsidRDefault="009058BA">
            <w:pPr>
              <w:pStyle w:val="TAC1"/>
              <w:overflowPunct w:val="0"/>
              <w:autoSpaceDE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hideMark/>
          </w:tcPr>
          <w:p w14:paraId="0133C3AF"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9E6CE3E"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682E6CE"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8263E8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5D29FA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C434BC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CBE7B56"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8E8A0D" w14:textId="77777777" w:rsidR="009058BA" w:rsidRDefault="009058BA">
            <w:pPr>
              <w:pStyle w:val="TAC1"/>
              <w:rPr>
                <w:szCs w:val="20"/>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1152FFA6" w14:textId="77777777" w:rsidR="009058BA" w:rsidRDefault="009058BA">
            <w:pPr>
              <w:pStyle w:val="TAC1"/>
              <w:overflowPunct w:val="0"/>
              <w:autoSpaceDE w:val="0"/>
              <w:adjustRightInd w:val="0"/>
              <w:rPr>
                <w:szCs w:val="18"/>
                <w:lang w:eastAsia="zh-CN"/>
              </w:rPr>
            </w:pPr>
          </w:p>
        </w:tc>
      </w:tr>
      <w:tr w:rsidR="009058BA" w14:paraId="0F5231C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E387B02" w14:textId="77777777" w:rsidR="009058BA" w:rsidRDefault="009058BA">
            <w:pPr>
              <w:pStyle w:val="TAC1"/>
              <w:overflowPunct w:val="0"/>
              <w:autoSpaceDE w:val="0"/>
              <w:adjustRightInd w:val="0"/>
              <w:rPr>
                <w:szCs w:val="18"/>
              </w:rPr>
            </w:pPr>
            <w:r>
              <w:rPr>
                <w:szCs w:val="18"/>
              </w:rPr>
              <w:t>CA_n41A-n260H</w:t>
            </w:r>
          </w:p>
        </w:tc>
        <w:tc>
          <w:tcPr>
            <w:tcW w:w="2434" w:type="dxa"/>
            <w:tcBorders>
              <w:top w:val="single" w:sz="4" w:space="0" w:color="auto"/>
              <w:left w:val="single" w:sz="4" w:space="0" w:color="auto"/>
              <w:bottom w:val="nil"/>
              <w:right w:val="single" w:sz="4" w:space="0" w:color="auto"/>
            </w:tcBorders>
            <w:hideMark/>
          </w:tcPr>
          <w:p w14:paraId="47D3D2A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444D26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4826FB"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0E0C778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A258B28" w14:textId="77777777" w:rsidTr="009058BA">
        <w:trPr>
          <w:trHeight w:val="187"/>
          <w:jc w:val="center"/>
        </w:trPr>
        <w:tc>
          <w:tcPr>
            <w:tcW w:w="2507" w:type="dxa"/>
            <w:tcBorders>
              <w:top w:val="nil"/>
              <w:left w:val="single" w:sz="4" w:space="0" w:color="auto"/>
              <w:bottom w:val="nil"/>
              <w:right w:val="single" w:sz="4" w:space="0" w:color="auto"/>
            </w:tcBorders>
          </w:tcPr>
          <w:p w14:paraId="5F4BD6C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B7AD74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2A1698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5594204"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7C469094" w14:textId="77777777" w:rsidR="009058BA" w:rsidRDefault="009058BA">
            <w:pPr>
              <w:pStyle w:val="TAC1"/>
              <w:overflowPunct w:val="0"/>
              <w:autoSpaceDE w:val="0"/>
              <w:adjustRightInd w:val="0"/>
              <w:rPr>
                <w:szCs w:val="18"/>
                <w:lang w:eastAsia="zh-CN"/>
              </w:rPr>
            </w:pPr>
          </w:p>
        </w:tc>
      </w:tr>
      <w:tr w:rsidR="009058BA" w14:paraId="4858338E" w14:textId="77777777" w:rsidTr="009058BA">
        <w:trPr>
          <w:trHeight w:val="187"/>
          <w:jc w:val="center"/>
        </w:trPr>
        <w:tc>
          <w:tcPr>
            <w:tcW w:w="2507" w:type="dxa"/>
            <w:tcBorders>
              <w:top w:val="nil"/>
              <w:left w:val="single" w:sz="4" w:space="0" w:color="auto"/>
              <w:bottom w:val="nil"/>
              <w:right w:val="single" w:sz="4" w:space="0" w:color="auto"/>
            </w:tcBorders>
          </w:tcPr>
          <w:p w14:paraId="4D584E14"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FB83938" w14:textId="77777777" w:rsidR="009058BA" w:rsidRDefault="009058BA">
            <w:pPr>
              <w:pStyle w:val="TAC1"/>
              <w:overflowPunct w:val="0"/>
              <w:autoSpaceDE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hideMark/>
          </w:tcPr>
          <w:p w14:paraId="6977FF05"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B7F4F50"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1E128A81"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70C564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ABEAD5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00DE6B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059903E"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6FF5B1C" w14:textId="77777777" w:rsidR="009058BA" w:rsidRDefault="009058BA">
            <w:pPr>
              <w:pStyle w:val="TAC1"/>
              <w:rPr>
                <w:szCs w:val="20"/>
                <w:lang w:val="en-US" w:eastAsia="zh-CN" w:bidi="ar"/>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3D573EAD" w14:textId="77777777" w:rsidR="009058BA" w:rsidRDefault="009058BA">
            <w:pPr>
              <w:pStyle w:val="TAC1"/>
              <w:overflowPunct w:val="0"/>
              <w:autoSpaceDE w:val="0"/>
              <w:adjustRightInd w:val="0"/>
              <w:rPr>
                <w:szCs w:val="18"/>
                <w:lang w:eastAsia="zh-CN"/>
              </w:rPr>
            </w:pPr>
          </w:p>
        </w:tc>
      </w:tr>
      <w:tr w:rsidR="009058BA" w14:paraId="4C25993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F56BD0F" w14:textId="77777777" w:rsidR="009058BA" w:rsidRDefault="009058BA">
            <w:pPr>
              <w:pStyle w:val="TAC1"/>
              <w:overflowPunct w:val="0"/>
              <w:autoSpaceDE w:val="0"/>
              <w:adjustRightInd w:val="0"/>
              <w:rPr>
                <w:szCs w:val="18"/>
              </w:rPr>
            </w:pPr>
            <w:r>
              <w:rPr>
                <w:szCs w:val="18"/>
              </w:rPr>
              <w:t>CA_n41A-n260I</w:t>
            </w:r>
          </w:p>
        </w:tc>
        <w:tc>
          <w:tcPr>
            <w:tcW w:w="2434" w:type="dxa"/>
            <w:tcBorders>
              <w:top w:val="single" w:sz="4" w:space="0" w:color="auto"/>
              <w:left w:val="single" w:sz="4" w:space="0" w:color="auto"/>
              <w:bottom w:val="nil"/>
              <w:right w:val="single" w:sz="4" w:space="0" w:color="auto"/>
            </w:tcBorders>
            <w:hideMark/>
          </w:tcPr>
          <w:p w14:paraId="0D9FA512"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08C54F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A5699D"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ED1A7F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AB2E3B2" w14:textId="77777777" w:rsidTr="009058BA">
        <w:trPr>
          <w:trHeight w:val="187"/>
          <w:jc w:val="center"/>
        </w:trPr>
        <w:tc>
          <w:tcPr>
            <w:tcW w:w="2507" w:type="dxa"/>
            <w:tcBorders>
              <w:top w:val="nil"/>
              <w:left w:val="single" w:sz="4" w:space="0" w:color="auto"/>
              <w:bottom w:val="nil"/>
              <w:right w:val="single" w:sz="4" w:space="0" w:color="auto"/>
            </w:tcBorders>
          </w:tcPr>
          <w:p w14:paraId="59733E1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521451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864ED5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F2A004"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20F178C5" w14:textId="77777777" w:rsidR="009058BA" w:rsidRDefault="009058BA">
            <w:pPr>
              <w:pStyle w:val="TAC1"/>
              <w:overflowPunct w:val="0"/>
              <w:autoSpaceDE w:val="0"/>
              <w:adjustRightInd w:val="0"/>
              <w:rPr>
                <w:szCs w:val="18"/>
                <w:lang w:eastAsia="zh-CN"/>
              </w:rPr>
            </w:pPr>
          </w:p>
        </w:tc>
      </w:tr>
      <w:tr w:rsidR="009058BA" w14:paraId="7DA0E92F" w14:textId="77777777" w:rsidTr="009058BA">
        <w:trPr>
          <w:trHeight w:val="187"/>
          <w:jc w:val="center"/>
        </w:trPr>
        <w:tc>
          <w:tcPr>
            <w:tcW w:w="2507" w:type="dxa"/>
            <w:tcBorders>
              <w:top w:val="nil"/>
              <w:left w:val="single" w:sz="4" w:space="0" w:color="auto"/>
              <w:bottom w:val="nil"/>
              <w:right w:val="single" w:sz="4" w:space="0" w:color="auto"/>
            </w:tcBorders>
          </w:tcPr>
          <w:p w14:paraId="6BD62477"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1141CC4A" w14:textId="77777777" w:rsidR="009058BA" w:rsidRDefault="009058BA">
            <w:pPr>
              <w:pStyle w:val="TAC1"/>
              <w:overflowPunct w:val="0"/>
              <w:autoSpaceDE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hideMark/>
          </w:tcPr>
          <w:p w14:paraId="2446EB75"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C3A04D"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1EE977AD"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17AA2D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11E98E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DC8DE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13C319C"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D47CF9C" w14:textId="77777777" w:rsidR="009058BA" w:rsidRDefault="009058BA">
            <w:pPr>
              <w:pStyle w:val="TAC1"/>
              <w:rPr>
                <w:szCs w:val="20"/>
                <w:lang w:val="en-US" w:eastAsia="zh-CN" w:bidi="ar"/>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46F49EBD" w14:textId="77777777" w:rsidR="009058BA" w:rsidRDefault="009058BA">
            <w:pPr>
              <w:pStyle w:val="TAC1"/>
              <w:overflowPunct w:val="0"/>
              <w:autoSpaceDE w:val="0"/>
              <w:adjustRightInd w:val="0"/>
              <w:rPr>
                <w:szCs w:val="18"/>
                <w:lang w:eastAsia="zh-CN"/>
              </w:rPr>
            </w:pPr>
          </w:p>
        </w:tc>
      </w:tr>
      <w:tr w:rsidR="009058BA" w14:paraId="03FEF86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8C5ADFB" w14:textId="77777777" w:rsidR="009058BA" w:rsidRDefault="009058BA">
            <w:pPr>
              <w:pStyle w:val="TAC1"/>
              <w:overflowPunct w:val="0"/>
              <w:autoSpaceDE w:val="0"/>
              <w:adjustRightInd w:val="0"/>
              <w:rPr>
                <w:szCs w:val="18"/>
              </w:rPr>
            </w:pPr>
            <w:r>
              <w:rPr>
                <w:szCs w:val="18"/>
              </w:rPr>
              <w:t>CA_n41A-n260J</w:t>
            </w:r>
          </w:p>
        </w:tc>
        <w:tc>
          <w:tcPr>
            <w:tcW w:w="2434" w:type="dxa"/>
            <w:tcBorders>
              <w:top w:val="single" w:sz="4" w:space="0" w:color="auto"/>
              <w:left w:val="single" w:sz="4" w:space="0" w:color="auto"/>
              <w:bottom w:val="nil"/>
              <w:right w:val="single" w:sz="4" w:space="0" w:color="auto"/>
            </w:tcBorders>
            <w:hideMark/>
          </w:tcPr>
          <w:p w14:paraId="62B03F8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E82644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4ECFA4"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69808F1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5951F2" w14:textId="77777777" w:rsidTr="009058BA">
        <w:trPr>
          <w:trHeight w:val="187"/>
          <w:jc w:val="center"/>
        </w:trPr>
        <w:tc>
          <w:tcPr>
            <w:tcW w:w="2507" w:type="dxa"/>
            <w:tcBorders>
              <w:top w:val="nil"/>
              <w:left w:val="single" w:sz="4" w:space="0" w:color="auto"/>
              <w:bottom w:val="nil"/>
              <w:right w:val="single" w:sz="4" w:space="0" w:color="auto"/>
            </w:tcBorders>
          </w:tcPr>
          <w:p w14:paraId="678CF32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55896D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29FFCD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B2ACAD"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7973F05" w14:textId="77777777" w:rsidR="009058BA" w:rsidRDefault="009058BA">
            <w:pPr>
              <w:pStyle w:val="TAC1"/>
              <w:overflowPunct w:val="0"/>
              <w:autoSpaceDE w:val="0"/>
              <w:adjustRightInd w:val="0"/>
              <w:rPr>
                <w:szCs w:val="18"/>
                <w:lang w:eastAsia="zh-CN"/>
              </w:rPr>
            </w:pPr>
          </w:p>
        </w:tc>
      </w:tr>
      <w:tr w:rsidR="009058BA" w14:paraId="50ECDC9C" w14:textId="77777777" w:rsidTr="009058BA">
        <w:trPr>
          <w:trHeight w:val="187"/>
          <w:jc w:val="center"/>
        </w:trPr>
        <w:tc>
          <w:tcPr>
            <w:tcW w:w="2507" w:type="dxa"/>
            <w:tcBorders>
              <w:top w:val="nil"/>
              <w:left w:val="single" w:sz="4" w:space="0" w:color="auto"/>
              <w:bottom w:val="nil"/>
              <w:right w:val="single" w:sz="4" w:space="0" w:color="auto"/>
            </w:tcBorders>
          </w:tcPr>
          <w:p w14:paraId="0DA9946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DAFAF1A" w14:textId="77777777" w:rsidR="009058BA" w:rsidRDefault="009058BA">
            <w:pPr>
              <w:pStyle w:val="TAC1"/>
              <w:overflowPunct w:val="0"/>
              <w:autoSpaceDE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hideMark/>
          </w:tcPr>
          <w:p w14:paraId="17DD574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6B2387"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263EC3DE"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21773E0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9D8390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710415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5A6ABB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616B63F" w14:textId="77777777" w:rsidR="009058BA" w:rsidRDefault="009058BA">
            <w:pPr>
              <w:pStyle w:val="TAC1"/>
              <w:rPr>
                <w:szCs w:val="20"/>
                <w:lang w:val="en-US" w:eastAsia="zh-CN" w:bidi="ar"/>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05A40DE" w14:textId="77777777" w:rsidR="009058BA" w:rsidRDefault="009058BA">
            <w:pPr>
              <w:pStyle w:val="TAC1"/>
              <w:overflowPunct w:val="0"/>
              <w:autoSpaceDE w:val="0"/>
              <w:adjustRightInd w:val="0"/>
              <w:rPr>
                <w:szCs w:val="18"/>
                <w:lang w:eastAsia="zh-CN"/>
              </w:rPr>
            </w:pPr>
          </w:p>
        </w:tc>
      </w:tr>
      <w:tr w:rsidR="009058BA" w14:paraId="6ABA566B"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6940B14" w14:textId="77777777" w:rsidR="009058BA" w:rsidRDefault="009058BA">
            <w:pPr>
              <w:pStyle w:val="TAC1"/>
              <w:overflowPunct w:val="0"/>
              <w:autoSpaceDE w:val="0"/>
              <w:adjustRightInd w:val="0"/>
              <w:rPr>
                <w:szCs w:val="18"/>
              </w:rPr>
            </w:pPr>
            <w:r>
              <w:rPr>
                <w:szCs w:val="18"/>
              </w:rPr>
              <w:t>CA_n41A-n260K</w:t>
            </w:r>
          </w:p>
        </w:tc>
        <w:tc>
          <w:tcPr>
            <w:tcW w:w="2434" w:type="dxa"/>
            <w:tcBorders>
              <w:top w:val="single" w:sz="4" w:space="0" w:color="auto"/>
              <w:left w:val="single" w:sz="4" w:space="0" w:color="auto"/>
              <w:bottom w:val="nil"/>
              <w:right w:val="single" w:sz="4" w:space="0" w:color="auto"/>
            </w:tcBorders>
            <w:hideMark/>
          </w:tcPr>
          <w:p w14:paraId="2879F9C0"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A6EFB6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EAFE1FB"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C7D372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CD5AAAA" w14:textId="77777777" w:rsidTr="009058BA">
        <w:trPr>
          <w:trHeight w:val="187"/>
          <w:jc w:val="center"/>
        </w:trPr>
        <w:tc>
          <w:tcPr>
            <w:tcW w:w="2507" w:type="dxa"/>
            <w:tcBorders>
              <w:top w:val="nil"/>
              <w:left w:val="single" w:sz="4" w:space="0" w:color="auto"/>
              <w:bottom w:val="nil"/>
              <w:right w:val="single" w:sz="4" w:space="0" w:color="auto"/>
            </w:tcBorders>
          </w:tcPr>
          <w:p w14:paraId="099232F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8BB183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C9D871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5480A1"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0ED78352" w14:textId="77777777" w:rsidR="009058BA" w:rsidRDefault="009058BA">
            <w:pPr>
              <w:pStyle w:val="TAC1"/>
              <w:overflowPunct w:val="0"/>
              <w:autoSpaceDE w:val="0"/>
              <w:adjustRightInd w:val="0"/>
              <w:rPr>
                <w:szCs w:val="18"/>
                <w:lang w:eastAsia="zh-CN"/>
              </w:rPr>
            </w:pPr>
          </w:p>
        </w:tc>
      </w:tr>
      <w:tr w:rsidR="009058BA" w14:paraId="64570870" w14:textId="77777777" w:rsidTr="009058BA">
        <w:trPr>
          <w:trHeight w:val="187"/>
          <w:jc w:val="center"/>
        </w:trPr>
        <w:tc>
          <w:tcPr>
            <w:tcW w:w="2507" w:type="dxa"/>
            <w:tcBorders>
              <w:top w:val="nil"/>
              <w:left w:val="single" w:sz="4" w:space="0" w:color="auto"/>
              <w:bottom w:val="nil"/>
              <w:right w:val="single" w:sz="4" w:space="0" w:color="auto"/>
            </w:tcBorders>
          </w:tcPr>
          <w:p w14:paraId="2C013FB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6F5D7A6" w14:textId="77777777" w:rsidR="009058BA" w:rsidRDefault="009058BA">
            <w:pPr>
              <w:pStyle w:val="TAC1"/>
              <w:overflowPunct w:val="0"/>
              <w:autoSpaceDE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hideMark/>
          </w:tcPr>
          <w:p w14:paraId="605ECD6D"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FBAB6F"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4EC9D2F"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22E6AF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9EB8DE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CAF88E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5239906"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B2613B" w14:textId="77777777" w:rsidR="009058BA" w:rsidRDefault="009058BA">
            <w:pPr>
              <w:pStyle w:val="TAC1"/>
              <w:rPr>
                <w:szCs w:val="20"/>
                <w:lang w:val="en-US" w:eastAsia="zh-CN" w:bidi="ar"/>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348FD69" w14:textId="77777777" w:rsidR="009058BA" w:rsidRDefault="009058BA">
            <w:pPr>
              <w:pStyle w:val="TAC1"/>
              <w:overflowPunct w:val="0"/>
              <w:autoSpaceDE w:val="0"/>
              <w:adjustRightInd w:val="0"/>
              <w:rPr>
                <w:szCs w:val="18"/>
                <w:lang w:eastAsia="zh-CN"/>
              </w:rPr>
            </w:pPr>
          </w:p>
        </w:tc>
      </w:tr>
      <w:tr w:rsidR="009058BA" w14:paraId="73D1C59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9CADDC0" w14:textId="77777777" w:rsidR="009058BA" w:rsidRDefault="009058BA">
            <w:pPr>
              <w:pStyle w:val="TAC1"/>
              <w:overflowPunct w:val="0"/>
              <w:autoSpaceDE w:val="0"/>
              <w:adjustRightInd w:val="0"/>
              <w:rPr>
                <w:szCs w:val="18"/>
              </w:rPr>
            </w:pPr>
            <w:r>
              <w:rPr>
                <w:szCs w:val="18"/>
              </w:rPr>
              <w:t>CA_n41A-n260L</w:t>
            </w:r>
          </w:p>
        </w:tc>
        <w:tc>
          <w:tcPr>
            <w:tcW w:w="2434" w:type="dxa"/>
            <w:tcBorders>
              <w:top w:val="single" w:sz="4" w:space="0" w:color="auto"/>
              <w:left w:val="single" w:sz="4" w:space="0" w:color="auto"/>
              <w:bottom w:val="nil"/>
              <w:right w:val="single" w:sz="4" w:space="0" w:color="auto"/>
            </w:tcBorders>
            <w:hideMark/>
          </w:tcPr>
          <w:p w14:paraId="66A9DBE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D66F063"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20BEEA"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048CC4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07E1B19" w14:textId="77777777" w:rsidTr="009058BA">
        <w:trPr>
          <w:trHeight w:val="187"/>
          <w:jc w:val="center"/>
        </w:trPr>
        <w:tc>
          <w:tcPr>
            <w:tcW w:w="2507" w:type="dxa"/>
            <w:tcBorders>
              <w:top w:val="nil"/>
              <w:left w:val="single" w:sz="4" w:space="0" w:color="auto"/>
              <w:bottom w:val="nil"/>
              <w:right w:val="single" w:sz="4" w:space="0" w:color="auto"/>
            </w:tcBorders>
          </w:tcPr>
          <w:p w14:paraId="5197019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92594F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1D092A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9972972"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171DE244" w14:textId="77777777" w:rsidR="009058BA" w:rsidRDefault="009058BA">
            <w:pPr>
              <w:pStyle w:val="TAC1"/>
              <w:overflowPunct w:val="0"/>
              <w:autoSpaceDE w:val="0"/>
              <w:adjustRightInd w:val="0"/>
              <w:rPr>
                <w:szCs w:val="18"/>
                <w:lang w:eastAsia="zh-CN"/>
              </w:rPr>
            </w:pPr>
          </w:p>
        </w:tc>
      </w:tr>
      <w:tr w:rsidR="009058BA" w14:paraId="2E62CA24" w14:textId="77777777" w:rsidTr="009058BA">
        <w:trPr>
          <w:trHeight w:val="187"/>
          <w:jc w:val="center"/>
        </w:trPr>
        <w:tc>
          <w:tcPr>
            <w:tcW w:w="2507" w:type="dxa"/>
            <w:tcBorders>
              <w:top w:val="nil"/>
              <w:left w:val="single" w:sz="4" w:space="0" w:color="auto"/>
              <w:bottom w:val="nil"/>
              <w:right w:val="single" w:sz="4" w:space="0" w:color="auto"/>
            </w:tcBorders>
          </w:tcPr>
          <w:p w14:paraId="30E28A77"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DE6BEC9" w14:textId="77777777" w:rsidR="009058BA" w:rsidRDefault="009058BA">
            <w:pPr>
              <w:pStyle w:val="TAC1"/>
              <w:overflowPunct w:val="0"/>
              <w:autoSpaceDE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hideMark/>
          </w:tcPr>
          <w:p w14:paraId="183210C5"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3BA10D5" w14:textId="77777777" w:rsidR="009058BA" w:rsidRDefault="009058BA">
            <w:pPr>
              <w:pStyle w:val="TAC1"/>
              <w:rPr>
                <w:szCs w:val="20"/>
                <w:lang w:val="en-US" w:eastAsia="zh-CN" w:bidi="ar"/>
              </w:rPr>
            </w:pPr>
            <w:r>
              <w:rPr>
                <w:szCs w:val="18"/>
              </w:rPr>
              <w:t>See n41 channel bandwidths in</w:t>
            </w:r>
            <w:r>
              <w:rPr>
                <w:szCs w:val="18"/>
                <w:lang w:val="en-US" w:eastAsia="zh-CN"/>
              </w:rPr>
              <w:t xml:space="preserve"> </w:t>
            </w:r>
            <w:r>
              <w:rPr>
                <w:szCs w:val="18"/>
              </w:rPr>
              <w:t>Table 5.3.5-1</w:t>
            </w:r>
          </w:p>
        </w:tc>
        <w:tc>
          <w:tcPr>
            <w:tcW w:w="2267" w:type="dxa"/>
            <w:tcBorders>
              <w:top w:val="single" w:sz="4" w:space="0" w:color="auto"/>
              <w:left w:val="single" w:sz="4" w:space="0" w:color="auto"/>
              <w:bottom w:val="nil"/>
              <w:right w:val="single" w:sz="4" w:space="0" w:color="auto"/>
            </w:tcBorders>
            <w:hideMark/>
          </w:tcPr>
          <w:p w14:paraId="2424AF38"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D3C175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EF195E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5109C0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93F9675"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7BEA61" w14:textId="77777777" w:rsidR="009058BA" w:rsidRDefault="009058BA">
            <w:pPr>
              <w:pStyle w:val="TAC1"/>
              <w:rPr>
                <w:szCs w:val="20"/>
                <w:lang w:val="en-US" w:eastAsia="zh-CN" w:bidi="ar"/>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67DB904F" w14:textId="77777777" w:rsidR="009058BA" w:rsidRDefault="009058BA">
            <w:pPr>
              <w:pStyle w:val="TAC1"/>
              <w:overflowPunct w:val="0"/>
              <w:autoSpaceDE w:val="0"/>
              <w:adjustRightInd w:val="0"/>
              <w:rPr>
                <w:szCs w:val="18"/>
                <w:lang w:eastAsia="zh-CN"/>
              </w:rPr>
            </w:pPr>
          </w:p>
        </w:tc>
      </w:tr>
      <w:tr w:rsidR="009058BA" w14:paraId="6943E75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557587E" w14:textId="77777777" w:rsidR="009058BA" w:rsidRDefault="009058BA">
            <w:pPr>
              <w:pStyle w:val="TAC1"/>
              <w:overflowPunct w:val="0"/>
              <w:autoSpaceDE w:val="0"/>
              <w:adjustRightInd w:val="0"/>
              <w:rPr>
                <w:szCs w:val="18"/>
              </w:rPr>
            </w:pPr>
            <w:r>
              <w:rPr>
                <w:szCs w:val="18"/>
              </w:rPr>
              <w:t>CA_n41A-n260M</w:t>
            </w:r>
          </w:p>
        </w:tc>
        <w:tc>
          <w:tcPr>
            <w:tcW w:w="2434" w:type="dxa"/>
            <w:tcBorders>
              <w:top w:val="single" w:sz="4" w:space="0" w:color="auto"/>
              <w:left w:val="single" w:sz="4" w:space="0" w:color="auto"/>
              <w:bottom w:val="nil"/>
              <w:right w:val="single" w:sz="4" w:space="0" w:color="auto"/>
            </w:tcBorders>
            <w:hideMark/>
          </w:tcPr>
          <w:p w14:paraId="72EA9A22"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D280BA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454D977"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627A07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B96401E" w14:textId="77777777" w:rsidTr="009058BA">
        <w:trPr>
          <w:trHeight w:val="187"/>
          <w:jc w:val="center"/>
        </w:trPr>
        <w:tc>
          <w:tcPr>
            <w:tcW w:w="2507" w:type="dxa"/>
            <w:tcBorders>
              <w:top w:val="nil"/>
              <w:left w:val="single" w:sz="4" w:space="0" w:color="auto"/>
              <w:bottom w:val="nil"/>
              <w:right w:val="single" w:sz="4" w:space="0" w:color="auto"/>
            </w:tcBorders>
          </w:tcPr>
          <w:p w14:paraId="6D0F0D6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581507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CF842AF"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233DF7"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720D1973" w14:textId="77777777" w:rsidR="009058BA" w:rsidRDefault="009058BA">
            <w:pPr>
              <w:pStyle w:val="TAC1"/>
              <w:overflowPunct w:val="0"/>
              <w:autoSpaceDE w:val="0"/>
              <w:adjustRightInd w:val="0"/>
              <w:rPr>
                <w:szCs w:val="18"/>
                <w:lang w:eastAsia="zh-CN"/>
              </w:rPr>
            </w:pPr>
          </w:p>
        </w:tc>
      </w:tr>
      <w:tr w:rsidR="009058BA" w14:paraId="5FE45B2F" w14:textId="77777777" w:rsidTr="009058BA">
        <w:trPr>
          <w:trHeight w:val="187"/>
          <w:jc w:val="center"/>
        </w:trPr>
        <w:tc>
          <w:tcPr>
            <w:tcW w:w="2507" w:type="dxa"/>
            <w:tcBorders>
              <w:top w:val="nil"/>
              <w:left w:val="single" w:sz="4" w:space="0" w:color="auto"/>
              <w:bottom w:val="nil"/>
              <w:right w:val="single" w:sz="4" w:space="0" w:color="auto"/>
            </w:tcBorders>
          </w:tcPr>
          <w:p w14:paraId="4E26BC1A"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F0B1F5E" w14:textId="77777777" w:rsidR="009058BA" w:rsidRDefault="009058BA">
            <w:pPr>
              <w:pStyle w:val="TAC1"/>
              <w:overflowPunct w:val="0"/>
              <w:autoSpaceDE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hideMark/>
          </w:tcPr>
          <w:p w14:paraId="28BF1E89"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70328E3" w14:textId="77777777" w:rsidR="009058BA" w:rsidRDefault="009058BA">
            <w:pPr>
              <w:pStyle w:val="TAC1"/>
              <w:rPr>
                <w:szCs w:val="20"/>
                <w:lang w:val="en-US" w:eastAsia="zh-CN" w:bidi="ar"/>
              </w:rPr>
            </w:pPr>
            <w:r>
              <w:rPr>
                <w:szCs w:val="18"/>
              </w:rPr>
              <w:t>See n41 channel bandwidths in</w:t>
            </w:r>
            <w:r>
              <w:rPr>
                <w:szCs w:val="18"/>
                <w:lang w:val="en-US" w:eastAsia="zh-CN"/>
              </w:rPr>
              <w:t xml:space="preserve"> </w:t>
            </w:r>
            <w:r>
              <w:rPr>
                <w:szCs w:val="18"/>
              </w:rPr>
              <w:t>Table 5.3.5-1</w:t>
            </w:r>
          </w:p>
        </w:tc>
        <w:tc>
          <w:tcPr>
            <w:tcW w:w="2267" w:type="dxa"/>
            <w:tcBorders>
              <w:top w:val="single" w:sz="4" w:space="0" w:color="auto"/>
              <w:left w:val="single" w:sz="4" w:space="0" w:color="auto"/>
              <w:bottom w:val="nil"/>
              <w:right w:val="single" w:sz="4" w:space="0" w:color="auto"/>
            </w:tcBorders>
            <w:hideMark/>
          </w:tcPr>
          <w:p w14:paraId="5F44725E"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1FFA646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68B0E8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FB89BC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83CA8C9"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A240727" w14:textId="77777777" w:rsidR="009058BA" w:rsidRDefault="009058BA">
            <w:pPr>
              <w:pStyle w:val="TAC1"/>
              <w:rPr>
                <w:szCs w:val="20"/>
                <w:lang w:val="en-US" w:eastAsia="zh-CN" w:bidi="ar"/>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43333EBB" w14:textId="77777777" w:rsidR="009058BA" w:rsidRDefault="009058BA">
            <w:pPr>
              <w:pStyle w:val="TAC1"/>
              <w:overflowPunct w:val="0"/>
              <w:autoSpaceDE w:val="0"/>
              <w:adjustRightInd w:val="0"/>
              <w:rPr>
                <w:szCs w:val="18"/>
                <w:lang w:eastAsia="zh-CN"/>
              </w:rPr>
            </w:pPr>
          </w:p>
        </w:tc>
      </w:tr>
      <w:tr w:rsidR="009058BA" w14:paraId="3E6055C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3EB70ED"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hideMark/>
          </w:tcPr>
          <w:p w14:paraId="5A58314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46844D2"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24EAB5"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364CE0F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D27ED2D" w14:textId="77777777" w:rsidTr="009058BA">
        <w:trPr>
          <w:trHeight w:val="187"/>
          <w:jc w:val="center"/>
        </w:trPr>
        <w:tc>
          <w:tcPr>
            <w:tcW w:w="2507" w:type="dxa"/>
            <w:tcBorders>
              <w:top w:val="nil"/>
              <w:left w:val="single" w:sz="4" w:space="0" w:color="auto"/>
              <w:bottom w:val="nil"/>
              <w:right w:val="single" w:sz="4" w:space="0" w:color="auto"/>
            </w:tcBorders>
          </w:tcPr>
          <w:p w14:paraId="10C8780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5B1AD9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C5D35CC"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E5B8EF"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2DF4A342" w14:textId="77777777" w:rsidR="009058BA" w:rsidRDefault="009058BA">
            <w:pPr>
              <w:pStyle w:val="TAC1"/>
              <w:overflowPunct w:val="0"/>
              <w:autoSpaceDE w:val="0"/>
              <w:adjustRightInd w:val="0"/>
              <w:rPr>
                <w:szCs w:val="18"/>
                <w:lang w:eastAsia="zh-CN"/>
              </w:rPr>
            </w:pPr>
          </w:p>
        </w:tc>
      </w:tr>
      <w:tr w:rsidR="009058BA" w14:paraId="2DF430E7" w14:textId="77777777" w:rsidTr="009058BA">
        <w:trPr>
          <w:trHeight w:val="187"/>
          <w:jc w:val="center"/>
        </w:trPr>
        <w:tc>
          <w:tcPr>
            <w:tcW w:w="2507" w:type="dxa"/>
            <w:tcBorders>
              <w:top w:val="nil"/>
              <w:left w:val="single" w:sz="4" w:space="0" w:color="auto"/>
              <w:bottom w:val="nil"/>
              <w:right w:val="single" w:sz="4" w:space="0" w:color="auto"/>
            </w:tcBorders>
          </w:tcPr>
          <w:p w14:paraId="1FC294C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6D2E12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3135700"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FD74B0"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1726E09" w14:textId="77777777" w:rsidR="009058BA" w:rsidRDefault="009058BA">
            <w:pPr>
              <w:pStyle w:val="TAC1"/>
              <w:overflowPunct w:val="0"/>
              <w:autoSpaceDE w:val="0"/>
              <w:adjustRightInd w:val="0"/>
              <w:rPr>
                <w:szCs w:val="18"/>
                <w:lang w:eastAsia="zh-CN"/>
              </w:rPr>
            </w:pPr>
            <w:r>
              <w:rPr>
                <w:szCs w:val="18"/>
              </w:rPr>
              <w:t>4 and 5</w:t>
            </w:r>
          </w:p>
        </w:tc>
      </w:tr>
      <w:tr w:rsidR="009058BA" w14:paraId="360BDC0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C04DB6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161847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5247E3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40BA0EE" w14:textId="77777777" w:rsidR="009058BA" w:rsidRDefault="009058BA">
            <w:pPr>
              <w:pStyle w:val="TAC1"/>
              <w:rPr>
                <w:szCs w:val="20"/>
                <w:lang w:val="en-US" w:eastAsia="zh-CN" w:bidi="ar"/>
              </w:rPr>
            </w:pPr>
            <w:r>
              <w:rPr>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2D29C233" w14:textId="77777777" w:rsidR="009058BA" w:rsidRDefault="009058BA">
            <w:pPr>
              <w:pStyle w:val="TAC1"/>
              <w:overflowPunct w:val="0"/>
              <w:autoSpaceDE w:val="0"/>
              <w:adjustRightInd w:val="0"/>
              <w:rPr>
                <w:szCs w:val="18"/>
                <w:lang w:eastAsia="zh-CN"/>
              </w:rPr>
            </w:pPr>
          </w:p>
        </w:tc>
      </w:tr>
      <w:tr w:rsidR="009058BA" w14:paraId="0028BE9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00570B6"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hideMark/>
          </w:tcPr>
          <w:p w14:paraId="6BC19A01"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D3E18CA"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49F1E5"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79D1C96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C2C20F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623E9F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AD2828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8E6D502"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865E47"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3FDBBE9B" w14:textId="77777777" w:rsidR="009058BA" w:rsidRDefault="009058BA">
            <w:pPr>
              <w:pStyle w:val="TAC1"/>
              <w:overflowPunct w:val="0"/>
              <w:autoSpaceDE w:val="0"/>
              <w:adjustRightInd w:val="0"/>
              <w:rPr>
                <w:szCs w:val="18"/>
                <w:lang w:eastAsia="zh-CN"/>
              </w:rPr>
            </w:pPr>
          </w:p>
        </w:tc>
      </w:tr>
      <w:tr w:rsidR="009058BA" w14:paraId="396BEB96" w14:textId="77777777" w:rsidTr="009058BA">
        <w:trPr>
          <w:trHeight w:val="187"/>
          <w:jc w:val="center"/>
        </w:trPr>
        <w:tc>
          <w:tcPr>
            <w:tcW w:w="2507" w:type="dxa"/>
            <w:tcBorders>
              <w:top w:val="nil"/>
              <w:left w:val="single" w:sz="4" w:space="0" w:color="auto"/>
              <w:bottom w:val="nil"/>
              <w:right w:val="single" w:sz="4" w:space="0" w:color="auto"/>
            </w:tcBorders>
            <w:hideMark/>
          </w:tcPr>
          <w:p w14:paraId="73F989B4"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hideMark/>
          </w:tcPr>
          <w:p w14:paraId="4724C6D6"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8ECD0B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10CA0F"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7F2494C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130F08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C399EF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993B8B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322998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67ACDA"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215EE982" w14:textId="77777777" w:rsidR="009058BA" w:rsidRDefault="009058BA">
            <w:pPr>
              <w:pStyle w:val="TAC1"/>
              <w:overflowPunct w:val="0"/>
              <w:autoSpaceDE w:val="0"/>
              <w:adjustRightInd w:val="0"/>
              <w:rPr>
                <w:szCs w:val="18"/>
                <w:lang w:eastAsia="zh-CN"/>
              </w:rPr>
            </w:pPr>
          </w:p>
        </w:tc>
      </w:tr>
      <w:tr w:rsidR="009058BA" w14:paraId="3A9C3A0D" w14:textId="77777777" w:rsidTr="009058BA">
        <w:trPr>
          <w:trHeight w:val="187"/>
          <w:jc w:val="center"/>
        </w:trPr>
        <w:tc>
          <w:tcPr>
            <w:tcW w:w="2507" w:type="dxa"/>
            <w:tcBorders>
              <w:top w:val="nil"/>
              <w:left w:val="single" w:sz="4" w:space="0" w:color="auto"/>
              <w:bottom w:val="nil"/>
              <w:right w:val="single" w:sz="4" w:space="0" w:color="auto"/>
            </w:tcBorders>
            <w:hideMark/>
          </w:tcPr>
          <w:p w14:paraId="5D892045"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hideMark/>
          </w:tcPr>
          <w:p w14:paraId="70A7E91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4A69C2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C275CA"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5D2DA19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7BA1D3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66BE0A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396885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0FA30E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31DA18"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28888098" w14:textId="77777777" w:rsidR="009058BA" w:rsidRDefault="009058BA">
            <w:pPr>
              <w:pStyle w:val="TAC1"/>
              <w:overflowPunct w:val="0"/>
              <w:autoSpaceDE w:val="0"/>
              <w:adjustRightInd w:val="0"/>
              <w:rPr>
                <w:szCs w:val="18"/>
                <w:lang w:eastAsia="zh-CN"/>
              </w:rPr>
            </w:pPr>
          </w:p>
        </w:tc>
      </w:tr>
      <w:tr w:rsidR="009058BA" w14:paraId="5454A2A7" w14:textId="77777777" w:rsidTr="009058BA">
        <w:trPr>
          <w:trHeight w:val="187"/>
          <w:jc w:val="center"/>
        </w:trPr>
        <w:tc>
          <w:tcPr>
            <w:tcW w:w="2507" w:type="dxa"/>
            <w:tcBorders>
              <w:top w:val="nil"/>
              <w:left w:val="single" w:sz="4" w:space="0" w:color="auto"/>
              <w:bottom w:val="nil"/>
              <w:right w:val="single" w:sz="4" w:space="0" w:color="auto"/>
            </w:tcBorders>
            <w:hideMark/>
          </w:tcPr>
          <w:p w14:paraId="59FF04C8"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hideMark/>
          </w:tcPr>
          <w:p w14:paraId="2767474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026766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E999182"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046FE94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BFF024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DF0CF6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A51DAD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1445E7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E7D8B6"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177198C9" w14:textId="77777777" w:rsidR="009058BA" w:rsidRDefault="009058BA">
            <w:pPr>
              <w:pStyle w:val="TAC1"/>
              <w:overflowPunct w:val="0"/>
              <w:autoSpaceDE w:val="0"/>
              <w:adjustRightInd w:val="0"/>
              <w:rPr>
                <w:szCs w:val="18"/>
                <w:lang w:eastAsia="zh-CN"/>
              </w:rPr>
            </w:pPr>
          </w:p>
        </w:tc>
      </w:tr>
      <w:tr w:rsidR="009058BA" w14:paraId="2D67F6EE" w14:textId="77777777" w:rsidTr="009058BA">
        <w:trPr>
          <w:trHeight w:val="187"/>
          <w:jc w:val="center"/>
        </w:trPr>
        <w:tc>
          <w:tcPr>
            <w:tcW w:w="2507" w:type="dxa"/>
            <w:tcBorders>
              <w:top w:val="nil"/>
              <w:left w:val="single" w:sz="4" w:space="0" w:color="auto"/>
              <w:bottom w:val="nil"/>
              <w:right w:val="single" w:sz="4" w:space="0" w:color="auto"/>
            </w:tcBorders>
            <w:hideMark/>
          </w:tcPr>
          <w:p w14:paraId="01064A0A"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hideMark/>
          </w:tcPr>
          <w:p w14:paraId="69530D9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23E31C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7087A42"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3B46FD1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8D719C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878DC4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FA87FF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E42FD1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AF3BEE3"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43EEBD0B" w14:textId="77777777" w:rsidR="009058BA" w:rsidRDefault="009058BA">
            <w:pPr>
              <w:pStyle w:val="TAC1"/>
              <w:overflowPunct w:val="0"/>
              <w:autoSpaceDE w:val="0"/>
              <w:adjustRightInd w:val="0"/>
              <w:rPr>
                <w:szCs w:val="18"/>
                <w:lang w:eastAsia="zh-CN"/>
              </w:rPr>
            </w:pPr>
          </w:p>
        </w:tc>
      </w:tr>
      <w:tr w:rsidR="009058BA" w14:paraId="25E7062D" w14:textId="77777777" w:rsidTr="009058BA">
        <w:trPr>
          <w:trHeight w:val="187"/>
          <w:jc w:val="center"/>
        </w:trPr>
        <w:tc>
          <w:tcPr>
            <w:tcW w:w="2507" w:type="dxa"/>
            <w:tcBorders>
              <w:top w:val="nil"/>
              <w:left w:val="single" w:sz="4" w:space="0" w:color="auto"/>
              <w:bottom w:val="nil"/>
              <w:right w:val="single" w:sz="4" w:space="0" w:color="auto"/>
            </w:tcBorders>
            <w:hideMark/>
          </w:tcPr>
          <w:p w14:paraId="2F04A569"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hideMark/>
          </w:tcPr>
          <w:p w14:paraId="604A76D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3BF3F0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AE1A63D"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3DB362E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1EADC0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AE4AB4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18BFF8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2D719D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0621BE"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349666A" w14:textId="77777777" w:rsidR="009058BA" w:rsidRDefault="009058BA">
            <w:pPr>
              <w:pStyle w:val="TAC1"/>
              <w:overflowPunct w:val="0"/>
              <w:autoSpaceDE w:val="0"/>
              <w:adjustRightInd w:val="0"/>
              <w:rPr>
                <w:szCs w:val="18"/>
                <w:lang w:eastAsia="zh-CN"/>
              </w:rPr>
            </w:pPr>
          </w:p>
        </w:tc>
      </w:tr>
      <w:tr w:rsidR="009058BA" w14:paraId="7D58A1C7" w14:textId="77777777" w:rsidTr="009058BA">
        <w:trPr>
          <w:trHeight w:val="187"/>
          <w:jc w:val="center"/>
        </w:trPr>
        <w:tc>
          <w:tcPr>
            <w:tcW w:w="2507" w:type="dxa"/>
            <w:tcBorders>
              <w:top w:val="nil"/>
              <w:left w:val="single" w:sz="4" w:space="0" w:color="auto"/>
              <w:bottom w:val="nil"/>
              <w:right w:val="single" w:sz="4" w:space="0" w:color="auto"/>
            </w:tcBorders>
            <w:hideMark/>
          </w:tcPr>
          <w:p w14:paraId="5A07EB7B"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hideMark/>
          </w:tcPr>
          <w:p w14:paraId="7CE1C018"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B9366E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E0AF5F"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26B4B38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4F98CB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C4337A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9BB760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7AB113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C0CA7E"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5725173E" w14:textId="77777777" w:rsidR="009058BA" w:rsidRDefault="009058BA">
            <w:pPr>
              <w:pStyle w:val="TAC1"/>
              <w:overflowPunct w:val="0"/>
              <w:autoSpaceDE w:val="0"/>
              <w:adjustRightInd w:val="0"/>
              <w:rPr>
                <w:szCs w:val="18"/>
                <w:lang w:eastAsia="zh-CN"/>
              </w:rPr>
            </w:pPr>
          </w:p>
        </w:tc>
      </w:tr>
      <w:tr w:rsidR="009058BA" w14:paraId="7B6AA3D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4978D70" w14:textId="77777777" w:rsidR="009058BA" w:rsidRDefault="009058BA">
            <w:pPr>
              <w:pStyle w:val="TAC1"/>
              <w:overflowPunct w:val="0"/>
              <w:autoSpaceDE w:val="0"/>
              <w:adjustRightInd w:val="0"/>
              <w:rPr>
                <w:szCs w:val="18"/>
              </w:rPr>
            </w:pPr>
            <w:r>
              <w:rPr>
                <w:szCs w:val="18"/>
              </w:rPr>
              <w:t>CA_n41(2A)-n260G</w:t>
            </w:r>
          </w:p>
        </w:tc>
        <w:tc>
          <w:tcPr>
            <w:tcW w:w="2434" w:type="dxa"/>
            <w:tcBorders>
              <w:top w:val="single" w:sz="4" w:space="0" w:color="auto"/>
              <w:left w:val="single" w:sz="4" w:space="0" w:color="auto"/>
              <w:bottom w:val="nil"/>
              <w:right w:val="single" w:sz="4" w:space="0" w:color="auto"/>
            </w:tcBorders>
            <w:hideMark/>
          </w:tcPr>
          <w:p w14:paraId="3519D66F" w14:textId="77777777" w:rsidR="009058BA" w:rsidRDefault="009058BA">
            <w:pPr>
              <w:pStyle w:val="TAC1"/>
              <w:overflowPunct w:val="0"/>
              <w:autoSpaceDE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hideMark/>
          </w:tcPr>
          <w:p w14:paraId="3B44248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039744E"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772FAF7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E2AF010" w14:textId="77777777" w:rsidTr="009058BA">
        <w:trPr>
          <w:trHeight w:val="187"/>
          <w:jc w:val="center"/>
        </w:trPr>
        <w:tc>
          <w:tcPr>
            <w:tcW w:w="2507" w:type="dxa"/>
            <w:tcBorders>
              <w:top w:val="nil"/>
              <w:left w:val="single" w:sz="4" w:space="0" w:color="auto"/>
              <w:bottom w:val="nil"/>
              <w:right w:val="single" w:sz="4" w:space="0" w:color="auto"/>
            </w:tcBorders>
          </w:tcPr>
          <w:p w14:paraId="451B8F6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D59FDD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06D337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5C6C2B"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1CAE84D7" w14:textId="77777777" w:rsidR="009058BA" w:rsidRDefault="009058BA">
            <w:pPr>
              <w:pStyle w:val="TAC1"/>
              <w:overflowPunct w:val="0"/>
              <w:autoSpaceDE w:val="0"/>
              <w:adjustRightInd w:val="0"/>
              <w:rPr>
                <w:szCs w:val="18"/>
                <w:lang w:eastAsia="zh-CN"/>
              </w:rPr>
            </w:pPr>
          </w:p>
        </w:tc>
      </w:tr>
      <w:tr w:rsidR="009058BA" w14:paraId="2FFB2986" w14:textId="77777777" w:rsidTr="009058BA">
        <w:trPr>
          <w:trHeight w:val="187"/>
          <w:jc w:val="center"/>
        </w:trPr>
        <w:tc>
          <w:tcPr>
            <w:tcW w:w="2507" w:type="dxa"/>
            <w:tcBorders>
              <w:top w:val="nil"/>
              <w:left w:val="single" w:sz="4" w:space="0" w:color="auto"/>
              <w:bottom w:val="nil"/>
              <w:right w:val="single" w:sz="4" w:space="0" w:color="auto"/>
            </w:tcBorders>
          </w:tcPr>
          <w:p w14:paraId="00488C5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A3D19F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519ADDD"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52FC1B1"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42664F0" w14:textId="77777777" w:rsidR="009058BA" w:rsidRDefault="009058BA">
            <w:pPr>
              <w:pStyle w:val="TAC1"/>
              <w:overflowPunct w:val="0"/>
              <w:autoSpaceDE w:val="0"/>
              <w:adjustRightInd w:val="0"/>
              <w:rPr>
                <w:szCs w:val="18"/>
                <w:lang w:eastAsia="zh-CN"/>
              </w:rPr>
            </w:pPr>
            <w:r>
              <w:rPr>
                <w:szCs w:val="18"/>
              </w:rPr>
              <w:t>4 and 5</w:t>
            </w:r>
          </w:p>
        </w:tc>
      </w:tr>
      <w:tr w:rsidR="009058BA" w14:paraId="12EF5F3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174C77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8149BD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9AA38E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55D48E" w14:textId="77777777" w:rsidR="009058BA" w:rsidRDefault="009058BA">
            <w:pPr>
              <w:pStyle w:val="TAC1"/>
              <w:rPr>
                <w:szCs w:val="20"/>
                <w:lang w:val="en-US" w:eastAsia="zh-CN" w:bidi="ar"/>
              </w:rPr>
            </w:pPr>
            <w:r>
              <w:rPr>
                <w:szCs w:val="18"/>
              </w:rPr>
              <w:t>CA_n260G</w:t>
            </w:r>
          </w:p>
        </w:tc>
        <w:tc>
          <w:tcPr>
            <w:tcW w:w="2267" w:type="dxa"/>
            <w:tcBorders>
              <w:top w:val="nil"/>
              <w:left w:val="single" w:sz="4" w:space="0" w:color="auto"/>
              <w:bottom w:val="single" w:sz="4" w:space="0" w:color="auto"/>
              <w:right w:val="single" w:sz="4" w:space="0" w:color="auto"/>
            </w:tcBorders>
            <w:vAlign w:val="center"/>
          </w:tcPr>
          <w:p w14:paraId="21C80EE0" w14:textId="77777777" w:rsidR="009058BA" w:rsidRDefault="009058BA">
            <w:pPr>
              <w:pStyle w:val="TAC1"/>
              <w:overflowPunct w:val="0"/>
              <w:autoSpaceDE w:val="0"/>
              <w:adjustRightInd w:val="0"/>
              <w:rPr>
                <w:szCs w:val="18"/>
                <w:lang w:eastAsia="zh-CN"/>
              </w:rPr>
            </w:pPr>
          </w:p>
        </w:tc>
      </w:tr>
      <w:tr w:rsidR="009058BA" w14:paraId="2986644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423E75F" w14:textId="77777777" w:rsidR="009058BA" w:rsidRDefault="009058BA">
            <w:pPr>
              <w:pStyle w:val="TAC1"/>
              <w:overflowPunct w:val="0"/>
              <w:autoSpaceDE w:val="0"/>
              <w:adjustRightInd w:val="0"/>
              <w:rPr>
                <w:szCs w:val="18"/>
              </w:rPr>
            </w:pPr>
            <w:r>
              <w:rPr>
                <w:szCs w:val="18"/>
              </w:rPr>
              <w:t>CA_n41(2A)-n260H</w:t>
            </w:r>
          </w:p>
        </w:tc>
        <w:tc>
          <w:tcPr>
            <w:tcW w:w="2434" w:type="dxa"/>
            <w:tcBorders>
              <w:top w:val="single" w:sz="4" w:space="0" w:color="auto"/>
              <w:left w:val="single" w:sz="4" w:space="0" w:color="auto"/>
              <w:bottom w:val="nil"/>
              <w:right w:val="single" w:sz="4" w:space="0" w:color="auto"/>
            </w:tcBorders>
            <w:hideMark/>
          </w:tcPr>
          <w:p w14:paraId="706FD1B2" w14:textId="77777777" w:rsidR="009058BA" w:rsidRDefault="009058BA">
            <w:pPr>
              <w:pStyle w:val="TAC1"/>
              <w:overflowPunct w:val="0"/>
              <w:autoSpaceDE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hideMark/>
          </w:tcPr>
          <w:p w14:paraId="0CCC7D9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BFBFC3A"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2D08112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C74F271" w14:textId="77777777" w:rsidTr="009058BA">
        <w:trPr>
          <w:trHeight w:val="187"/>
          <w:jc w:val="center"/>
        </w:trPr>
        <w:tc>
          <w:tcPr>
            <w:tcW w:w="2507" w:type="dxa"/>
            <w:tcBorders>
              <w:top w:val="nil"/>
              <w:left w:val="single" w:sz="4" w:space="0" w:color="auto"/>
              <w:bottom w:val="nil"/>
              <w:right w:val="single" w:sz="4" w:space="0" w:color="auto"/>
            </w:tcBorders>
          </w:tcPr>
          <w:p w14:paraId="23C1B53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952968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065FA8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34826EA"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3209C91C" w14:textId="77777777" w:rsidR="009058BA" w:rsidRDefault="009058BA">
            <w:pPr>
              <w:pStyle w:val="TAC1"/>
              <w:overflowPunct w:val="0"/>
              <w:autoSpaceDE w:val="0"/>
              <w:adjustRightInd w:val="0"/>
              <w:rPr>
                <w:szCs w:val="18"/>
                <w:lang w:eastAsia="zh-CN"/>
              </w:rPr>
            </w:pPr>
          </w:p>
        </w:tc>
      </w:tr>
      <w:tr w:rsidR="009058BA" w14:paraId="45DD32CC" w14:textId="77777777" w:rsidTr="009058BA">
        <w:trPr>
          <w:trHeight w:val="187"/>
          <w:jc w:val="center"/>
        </w:trPr>
        <w:tc>
          <w:tcPr>
            <w:tcW w:w="2507" w:type="dxa"/>
            <w:tcBorders>
              <w:top w:val="nil"/>
              <w:left w:val="single" w:sz="4" w:space="0" w:color="auto"/>
              <w:bottom w:val="nil"/>
              <w:right w:val="single" w:sz="4" w:space="0" w:color="auto"/>
            </w:tcBorders>
          </w:tcPr>
          <w:p w14:paraId="6D85A68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B525BD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19A1601"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4B0877"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2C90B0D9" w14:textId="77777777" w:rsidR="009058BA" w:rsidRDefault="009058BA">
            <w:pPr>
              <w:pStyle w:val="TAC1"/>
              <w:overflowPunct w:val="0"/>
              <w:autoSpaceDE w:val="0"/>
              <w:adjustRightInd w:val="0"/>
              <w:rPr>
                <w:szCs w:val="18"/>
                <w:lang w:eastAsia="zh-CN"/>
              </w:rPr>
            </w:pPr>
            <w:r>
              <w:rPr>
                <w:szCs w:val="18"/>
              </w:rPr>
              <w:t>4 and 5</w:t>
            </w:r>
          </w:p>
        </w:tc>
      </w:tr>
      <w:tr w:rsidR="009058BA" w14:paraId="63903D9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1F29E4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3AE6E9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5D5998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6FC7DA" w14:textId="77777777" w:rsidR="009058BA" w:rsidRDefault="009058BA">
            <w:pPr>
              <w:pStyle w:val="TAC1"/>
              <w:rPr>
                <w:szCs w:val="20"/>
                <w:lang w:val="en-US" w:eastAsia="zh-CN" w:bidi="ar"/>
              </w:rPr>
            </w:pPr>
            <w:r>
              <w:rPr>
                <w:szCs w:val="18"/>
              </w:rPr>
              <w:t>CA_n260</w:t>
            </w:r>
            <w:r>
              <w:rPr>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0152E10C" w14:textId="77777777" w:rsidR="009058BA" w:rsidRDefault="009058BA">
            <w:pPr>
              <w:pStyle w:val="TAC1"/>
              <w:overflowPunct w:val="0"/>
              <w:autoSpaceDE w:val="0"/>
              <w:adjustRightInd w:val="0"/>
              <w:rPr>
                <w:szCs w:val="18"/>
                <w:lang w:eastAsia="zh-CN"/>
              </w:rPr>
            </w:pPr>
          </w:p>
        </w:tc>
      </w:tr>
      <w:tr w:rsidR="009058BA" w14:paraId="7E75122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F976E20" w14:textId="77777777" w:rsidR="009058BA" w:rsidRDefault="009058BA">
            <w:pPr>
              <w:pStyle w:val="TAC1"/>
              <w:overflowPunct w:val="0"/>
              <w:autoSpaceDE w:val="0"/>
              <w:adjustRightInd w:val="0"/>
              <w:rPr>
                <w:szCs w:val="18"/>
              </w:rPr>
            </w:pPr>
            <w:r>
              <w:rPr>
                <w:szCs w:val="18"/>
              </w:rPr>
              <w:t>CA_n41(2A)-n260I</w:t>
            </w:r>
          </w:p>
        </w:tc>
        <w:tc>
          <w:tcPr>
            <w:tcW w:w="2434" w:type="dxa"/>
            <w:tcBorders>
              <w:top w:val="single" w:sz="4" w:space="0" w:color="auto"/>
              <w:left w:val="single" w:sz="4" w:space="0" w:color="auto"/>
              <w:bottom w:val="nil"/>
              <w:right w:val="single" w:sz="4" w:space="0" w:color="auto"/>
            </w:tcBorders>
            <w:hideMark/>
          </w:tcPr>
          <w:p w14:paraId="5F687D44" w14:textId="77777777" w:rsidR="009058BA" w:rsidRDefault="009058BA">
            <w:pPr>
              <w:pStyle w:val="TAC1"/>
              <w:overflowPunct w:val="0"/>
              <w:autoSpaceDE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hideMark/>
          </w:tcPr>
          <w:p w14:paraId="469A8A0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1ADC65F"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729FFB3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DDD0DBD" w14:textId="77777777" w:rsidTr="009058BA">
        <w:trPr>
          <w:trHeight w:val="187"/>
          <w:jc w:val="center"/>
        </w:trPr>
        <w:tc>
          <w:tcPr>
            <w:tcW w:w="2507" w:type="dxa"/>
            <w:tcBorders>
              <w:top w:val="nil"/>
              <w:left w:val="single" w:sz="4" w:space="0" w:color="auto"/>
              <w:bottom w:val="nil"/>
              <w:right w:val="single" w:sz="4" w:space="0" w:color="auto"/>
            </w:tcBorders>
          </w:tcPr>
          <w:p w14:paraId="6C45F2E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28368B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6544F1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B6B7B80"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256DBC49" w14:textId="77777777" w:rsidR="009058BA" w:rsidRDefault="009058BA">
            <w:pPr>
              <w:pStyle w:val="TAC1"/>
              <w:overflowPunct w:val="0"/>
              <w:autoSpaceDE w:val="0"/>
              <w:adjustRightInd w:val="0"/>
              <w:rPr>
                <w:szCs w:val="18"/>
                <w:lang w:eastAsia="zh-CN"/>
              </w:rPr>
            </w:pPr>
          </w:p>
        </w:tc>
      </w:tr>
      <w:tr w:rsidR="009058BA" w14:paraId="42AF7CD6" w14:textId="77777777" w:rsidTr="009058BA">
        <w:trPr>
          <w:trHeight w:val="187"/>
          <w:jc w:val="center"/>
        </w:trPr>
        <w:tc>
          <w:tcPr>
            <w:tcW w:w="2507" w:type="dxa"/>
            <w:tcBorders>
              <w:top w:val="nil"/>
              <w:left w:val="single" w:sz="4" w:space="0" w:color="auto"/>
              <w:bottom w:val="nil"/>
              <w:right w:val="single" w:sz="4" w:space="0" w:color="auto"/>
            </w:tcBorders>
          </w:tcPr>
          <w:p w14:paraId="246507F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2EF75C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78563F3"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3583E43"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B597A23" w14:textId="77777777" w:rsidR="009058BA" w:rsidRDefault="009058BA">
            <w:pPr>
              <w:pStyle w:val="TAC1"/>
              <w:overflowPunct w:val="0"/>
              <w:autoSpaceDE w:val="0"/>
              <w:adjustRightInd w:val="0"/>
              <w:rPr>
                <w:szCs w:val="18"/>
                <w:lang w:eastAsia="zh-CN"/>
              </w:rPr>
            </w:pPr>
            <w:r>
              <w:rPr>
                <w:szCs w:val="18"/>
              </w:rPr>
              <w:t>4 and 5</w:t>
            </w:r>
          </w:p>
        </w:tc>
      </w:tr>
      <w:tr w:rsidR="009058BA" w14:paraId="0914F5C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154FBB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448F9B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E9FB1D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76B4A9" w14:textId="77777777" w:rsidR="009058BA" w:rsidRDefault="009058BA">
            <w:pPr>
              <w:pStyle w:val="TAC1"/>
              <w:rPr>
                <w:szCs w:val="20"/>
                <w:lang w:val="en-US" w:eastAsia="zh-CN" w:bidi="ar"/>
              </w:rPr>
            </w:pPr>
            <w:r>
              <w:rPr>
                <w:szCs w:val="18"/>
              </w:rPr>
              <w:t>CA_n260I</w:t>
            </w:r>
          </w:p>
        </w:tc>
        <w:tc>
          <w:tcPr>
            <w:tcW w:w="2267" w:type="dxa"/>
            <w:tcBorders>
              <w:top w:val="nil"/>
              <w:left w:val="single" w:sz="4" w:space="0" w:color="auto"/>
              <w:bottom w:val="single" w:sz="4" w:space="0" w:color="auto"/>
              <w:right w:val="single" w:sz="4" w:space="0" w:color="auto"/>
            </w:tcBorders>
            <w:vAlign w:val="center"/>
          </w:tcPr>
          <w:p w14:paraId="67FDA7A3" w14:textId="77777777" w:rsidR="009058BA" w:rsidRDefault="009058BA">
            <w:pPr>
              <w:pStyle w:val="TAC1"/>
              <w:overflowPunct w:val="0"/>
              <w:autoSpaceDE w:val="0"/>
              <w:adjustRightInd w:val="0"/>
              <w:rPr>
                <w:szCs w:val="18"/>
                <w:lang w:eastAsia="zh-CN"/>
              </w:rPr>
            </w:pPr>
          </w:p>
        </w:tc>
      </w:tr>
      <w:tr w:rsidR="009058BA" w14:paraId="06DD935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4268E4C" w14:textId="77777777" w:rsidR="009058BA" w:rsidRDefault="009058BA">
            <w:pPr>
              <w:pStyle w:val="TAC1"/>
              <w:overflowPunct w:val="0"/>
              <w:autoSpaceDE w:val="0"/>
              <w:adjustRightInd w:val="0"/>
              <w:rPr>
                <w:szCs w:val="18"/>
              </w:rPr>
            </w:pPr>
            <w:r>
              <w:rPr>
                <w:szCs w:val="18"/>
              </w:rPr>
              <w:t>CA_n41(2A)-n260J</w:t>
            </w:r>
          </w:p>
        </w:tc>
        <w:tc>
          <w:tcPr>
            <w:tcW w:w="2434" w:type="dxa"/>
            <w:tcBorders>
              <w:top w:val="single" w:sz="4" w:space="0" w:color="auto"/>
              <w:left w:val="single" w:sz="4" w:space="0" w:color="auto"/>
              <w:bottom w:val="nil"/>
              <w:right w:val="single" w:sz="4" w:space="0" w:color="auto"/>
            </w:tcBorders>
            <w:hideMark/>
          </w:tcPr>
          <w:p w14:paraId="562D9E66" w14:textId="77777777" w:rsidR="009058BA" w:rsidRDefault="009058BA">
            <w:pPr>
              <w:pStyle w:val="TAC1"/>
              <w:overflowPunct w:val="0"/>
              <w:autoSpaceDE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hideMark/>
          </w:tcPr>
          <w:p w14:paraId="2F229003"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FB9E93"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5EFF654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DFDBFBF" w14:textId="77777777" w:rsidTr="009058BA">
        <w:trPr>
          <w:trHeight w:val="187"/>
          <w:jc w:val="center"/>
        </w:trPr>
        <w:tc>
          <w:tcPr>
            <w:tcW w:w="2507" w:type="dxa"/>
            <w:tcBorders>
              <w:top w:val="nil"/>
              <w:left w:val="single" w:sz="4" w:space="0" w:color="auto"/>
              <w:bottom w:val="nil"/>
              <w:right w:val="single" w:sz="4" w:space="0" w:color="auto"/>
            </w:tcBorders>
          </w:tcPr>
          <w:p w14:paraId="7D6A20B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B75B11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D18C55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A581ED5"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1A3A501" w14:textId="77777777" w:rsidR="009058BA" w:rsidRDefault="009058BA">
            <w:pPr>
              <w:pStyle w:val="TAC1"/>
              <w:overflowPunct w:val="0"/>
              <w:autoSpaceDE w:val="0"/>
              <w:adjustRightInd w:val="0"/>
              <w:rPr>
                <w:szCs w:val="18"/>
                <w:lang w:eastAsia="zh-CN"/>
              </w:rPr>
            </w:pPr>
          </w:p>
        </w:tc>
      </w:tr>
      <w:tr w:rsidR="009058BA" w14:paraId="38E2DF14" w14:textId="77777777" w:rsidTr="009058BA">
        <w:trPr>
          <w:trHeight w:val="187"/>
          <w:jc w:val="center"/>
        </w:trPr>
        <w:tc>
          <w:tcPr>
            <w:tcW w:w="2507" w:type="dxa"/>
            <w:tcBorders>
              <w:top w:val="nil"/>
              <w:left w:val="single" w:sz="4" w:space="0" w:color="auto"/>
              <w:bottom w:val="nil"/>
              <w:right w:val="single" w:sz="4" w:space="0" w:color="auto"/>
            </w:tcBorders>
          </w:tcPr>
          <w:p w14:paraId="0AB1FEE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98D5E6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F6B77DF"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8E299C8"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78323331" w14:textId="77777777" w:rsidR="009058BA" w:rsidRDefault="009058BA">
            <w:pPr>
              <w:pStyle w:val="TAC1"/>
              <w:overflowPunct w:val="0"/>
              <w:autoSpaceDE w:val="0"/>
              <w:adjustRightInd w:val="0"/>
              <w:rPr>
                <w:szCs w:val="18"/>
                <w:lang w:eastAsia="zh-CN"/>
              </w:rPr>
            </w:pPr>
            <w:r>
              <w:rPr>
                <w:szCs w:val="18"/>
              </w:rPr>
              <w:t>4 and 5</w:t>
            </w:r>
          </w:p>
        </w:tc>
      </w:tr>
      <w:tr w:rsidR="009058BA" w14:paraId="385DFFE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294DAE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39ECB8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DF3AEF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88C5CA0" w14:textId="77777777" w:rsidR="009058BA" w:rsidRDefault="009058BA">
            <w:pPr>
              <w:pStyle w:val="TAC1"/>
              <w:rPr>
                <w:szCs w:val="20"/>
                <w:lang w:val="en-US" w:eastAsia="zh-CN" w:bidi="ar"/>
              </w:rPr>
            </w:pPr>
            <w:r>
              <w:rPr>
                <w:szCs w:val="18"/>
              </w:rPr>
              <w:t>CA_n260J</w:t>
            </w:r>
          </w:p>
        </w:tc>
        <w:tc>
          <w:tcPr>
            <w:tcW w:w="2267" w:type="dxa"/>
            <w:tcBorders>
              <w:top w:val="nil"/>
              <w:left w:val="single" w:sz="4" w:space="0" w:color="auto"/>
              <w:bottom w:val="single" w:sz="4" w:space="0" w:color="auto"/>
              <w:right w:val="single" w:sz="4" w:space="0" w:color="auto"/>
            </w:tcBorders>
            <w:vAlign w:val="center"/>
          </w:tcPr>
          <w:p w14:paraId="1BCA3B9F" w14:textId="77777777" w:rsidR="009058BA" w:rsidRDefault="009058BA">
            <w:pPr>
              <w:pStyle w:val="TAC1"/>
              <w:overflowPunct w:val="0"/>
              <w:autoSpaceDE w:val="0"/>
              <w:adjustRightInd w:val="0"/>
              <w:rPr>
                <w:szCs w:val="18"/>
                <w:lang w:eastAsia="zh-CN"/>
              </w:rPr>
            </w:pPr>
          </w:p>
        </w:tc>
      </w:tr>
      <w:tr w:rsidR="009058BA" w14:paraId="027DE20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92F2327" w14:textId="77777777" w:rsidR="009058BA" w:rsidRDefault="009058BA">
            <w:pPr>
              <w:pStyle w:val="TAC1"/>
              <w:overflowPunct w:val="0"/>
              <w:autoSpaceDE w:val="0"/>
              <w:adjustRightInd w:val="0"/>
              <w:rPr>
                <w:szCs w:val="18"/>
              </w:rPr>
            </w:pPr>
            <w:r>
              <w:rPr>
                <w:szCs w:val="18"/>
              </w:rPr>
              <w:t>CA_n41(2A)-n260K</w:t>
            </w:r>
          </w:p>
        </w:tc>
        <w:tc>
          <w:tcPr>
            <w:tcW w:w="2434" w:type="dxa"/>
            <w:tcBorders>
              <w:top w:val="single" w:sz="4" w:space="0" w:color="auto"/>
              <w:left w:val="single" w:sz="4" w:space="0" w:color="auto"/>
              <w:bottom w:val="nil"/>
              <w:right w:val="single" w:sz="4" w:space="0" w:color="auto"/>
            </w:tcBorders>
            <w:hideMark/>
          </w:tcPr>
          <w:p w14:paraId="706447A9" w14:textId="77777777" w:rsidR="009058BA" w:rsidRDefault="009058BA">
            <w:pPr>
              <w:pStyle w:val="TAC1"/>
              <w:overflowPunct w:val="0"/>
              <w:autoSpaceDE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hideMark/>
          </w:tcPr>
          <w:p w14:paraId="521E1CF3"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849682C"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632E4E4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39508DC" w14:textId="77777777" w:rsidTr="009058BA">
        <w:trPr>
          <w:trHeight w:val="187"/>
          <w:jc w:val="center"/>
        </w:trPr>
        <w:tc>
          <w:tcPr>
            <w:tcW w:w="2507" w:type="dxa"/>
            <w:tcBorders>
              <w:top w:val="nil"/>
              <w:left w:val="single" w:sz="4" w:space="0" w:color="auto"/>
              <w:bottom w:val="nil"/>
              <w:right w:val="single" w:sz="4" w:space="0" w:color="auto"/>
            </w:tcBorders>
          </w:tcPr>
          <w:p w14:paraId="3254A6B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48BBC1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FBB2BB3"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88432D"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1885E453" w14:textId="77777777" w:rsidR="009058BA" w:rsidRDefault="009058BA">
            <w:pPr>
              <w:pStyle w:val="TAC1"/>
              <w:overflowPunct w:val="0"/>
              <w:autoSpaceDE w:val="0"/>
              <w:adjustRightInd w:val="0"/>
              <w:rPr>
                <w:szCs w:val="18"/>
                <w:lang w:eastAsia="zh-CN"/>
              </w:rPr>
            </w:pPr>
          </w:p>
        </w:tc>
      </w:tr>
      <w:tr w:rsidR="009058BA" w14:paraId="52687E46" w14:textId="77777777" w:rsidTr="009058BA">
        <w:trPr>
          <w:trHeight w:val="187"/>
          <w:jc w:val="center"/>
        </w:trPr>
        <w:tc>
          <w:tcPr>
            <w:tcW w:w="2507" w:type="dxa"/>
            <w:tcBorders>
              <w:top w:val="nil"/>
              <w:left w:val="single" w:sz="4" w:space="0" w:color="auto"/>
              <w:bottom w:val="nil"/>
              <w:right w:val="single" w:sz="4" w:space="0" w:color="auto"/>
            </w:tcBorders>
          </w:tcPr>
          <w:p w14:paraId="6781CF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9FEFA2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5CEE862"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DB5BF29"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30734D48" w14:textId="77777777" w:rsidR="009058BA" w:rsidRDefault="009058BA">
            <w:pPr>
              <w:pStyle w:val="TAC1"/>
              <w:overflowPunct w:val="0"/>
              <w:autoSpaceDE w:val="0"/>
              <w:adjustRightInd w:val="0"/>
              <w:rPr>
                <w:szCs w:val="18"/>
                <w:lang w:eastAsia="zh-CN"/>
              </w:rPr>
            </w:pPr>
            <w:r>
              <w:rPr>
                <w:szCs w:val="18"/>
              </w:rPr>
              <w:t>4 and 5</w:t>
            </w:r>
          </w:p>
        </w:tc>
      </w:tr>
      <w:tr w:rsidR="009058BA" w14:paraId="5CD8CDD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DC1295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65B7CE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ED4117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8AE2697" w14:textId="77777777" w:rsidR="009058BA" w:rsidRDefault="009058BA">
            <w:pPr>
              <w:pStyle w:val="TAC1"/>
              <w:rPr>
                <w:szCs w:val="20"/>
                <w:lang w:val="en-US" w:eastAsia="zh-CN" w:bidi="ar"/>
              </w:rPr>
            </w:pPr>
            <w:r>
              <w:rPr>
                <w:szCs w:val="18"/>
              </w:rPr>
              <w:t>CA_n260K</w:t>
            </w:r>
          </w:p>
        </w:tc>
        <w:tc>
          <w:tcPr>
            <w:tcW w:w="2267" w:type="dxa"/>
            <w:tcBorders>
              <w:top w:val="nil"/>
              <w:left w:val="single" w:sz="4" w:space="0" w:color="auto"/>
              <w:bottom w:val="single" w:sz="4" w:space="0" w:color="auto"/>
              <w:right w:val="single" w:sz="4" w:space="0" w:color="auto"/>
            </w:tcBorders>
            <w:vAlign w:val="center"/>
          </w:tcPr>
          <w:p w14:paraId="7C0B696F" w14:textId="77777777" w:rsidR="009058BA" w:rsidRDefault="009058BA">
            <w:pPr>
              <w:pStyle w:val="TAC1"/>
              <w:overflowPunct w:val="0"/>
              <w:autoSpaceDE w:val="0"/>
              <w:adjustRightInd w:val="0"/>
              <w:rPr>
                <w:szCs w:val="18"/>
                <w:lang w:eastAsia="zh-CN"/>
              </w:rPr>
            </w:pPr>
          </w:p>
        </w:tc>
      </w:tr>
      <w:tr w:rsidR="009058BA" w14:paraId="35BAEE3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45CCCEE" w14:textId="77777777" w:rsidR="009058BA" w:rsidRDefault="009058BA">
            <w:pPr>
              <w:pStyle w:val="TAC1"/>
              <w:overflowPunct w:val="0"/>
              <w:autoSpaceDE w:val="0"/>
              <w:adjustRightInd w:val="0"/>
              <w:rPr>
                <w:szCs w:val="18"/>
              </w:rPr>
            </w:pPr>
            <w:r>
              <w:rPr>
                <w:szCs w:val="18"/>
              </w:rPr>
              <w:t>CA_n41(2A)-n260L</w:t>
            </w:r>
          </w:p>
        </w:tc>
        <w:tc>
          <w:tcPr>
            <w:tcW w:w="2434" w:type="dxa"/>
            <w:tcBorders>
              <w:top w:val="single" w:sz="4" w:space="0" w:color="auto"/>
              <w:left w:val="single" w:sz="4" w:space="0" w:color="auto"/>
              <w:bottom w:val="nil"/>
              <w:right w:val="single" w:sz="4" w:space="0" w:color="auto"/>
            </w:tcBorders>
            <w:hideMark/>
          </w:tcPr>
          <w:p w14:paraId="772E7F8E" w14:textId="77777777" w:rsidR="009058BA" w:rsidRDefault="009058BA">
            <w:pPr>
              <w:pStyle w:val="TAC1"/>
              <w:overflowPunct w:val="0"/>
              <w:autoSpaceDE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hideMark/>
          </w:tcPr>
          <w:p w14:paraId="4DE0542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098030"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31877C5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75A1788" w14:textId="77777777" w:rsidTr="009058BA">
        <w:trPr>
          <w:trHeight w:val="187"/>
          <w:jc w:val="center"/>
        </w:trPr>
        <w:tc>
          <w:tcPr>
            <w:tcW w:w="2507" w:type="dxa"/>
            <w:tcBorders>
              <w:top w:val="nil"/>
              <w:left w:val="single" w:sz="4" w:space="0" w:color="auto"/>
              <w:bottom w:val="nil"/>
              <w:right w:val="single" w:sz="4" w:space="0" w:color="auto"/>
            </w:tcBorders>
          </w:tcPr>
          <w:p w14:paraId="5F51026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1D513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65F2A3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E4075B"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65FAF371" w14:textId="77777777" w:rsidR="009058BA" w:rsidRDefault="009058BA">
            <w:pPr>
              <w:pStyle w:val="TAC1"/>
              <w:overflowPunct w:val="0"/>
              <w:autoSpaceDE w:val="0"/>
              <w:adjustRightInd w:val="0"/>
              <w:rPr>
                <w:szCs w:val="18"/>
                <w:lang w:eastAsia="zh-CN"/>
              </w:rPr>
            </w:pPr>
          </w:p>
        </w:tc>
      </w:tr>
      <w:tr w:rsidR="009058BA" w14:paraId="6C406543" w14:textId="77777777" w:rsidTr="009058BA">
        <w:trPr>
          <w:trHeight w:val="187"/>
          <w:jc w:val="center"/>
        </w:trPr>
        <w:tc>
          <w:tcPr>
            <w:tcW w:w="2507" w:type="dxa"/>
            <w:tcBorders>
              <w:top w:val="nil"/>
              <w:left w:val="single" w:sz="4" w:space="0" w:color="auto"/>
              <w:bottom w:val="nil"/>
              <w:right w:val="single" w:sz="4" w:space="0" w:color="auto"/>
            </w:tcBorders>
          </w:tcPr>
          <w:p w14:paraId="0645A25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8708BB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0AD9FBC"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D5D37A"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391EC38A" w14:textId="77777777" w:rsidR="009058BA" w:rsidRDefault="009058BA">
            <w:pPr>
              <w:pStyle w:val="TAC1"/>
              <w:overflowPunct w:val="0"/>
              <w:autoSpaceDE w:val="0"/>
              <w:adjustRightInd w:val="0"/>
              <w:rPr>
                <w:szCs w:val="18"/>
                <w:lang w:eastAsia="zh-CN"/>
              </w:rPr>
            </w:pPr>
            <w:r>
              <w:rPr>
                <w:szCs w:val="18"/>
              </w:rPr>
              <w:t>4 and 5</w:t>
            </w:r>
          </w:p>
        </w:tc>
      </w:tr>
      <w:tr w:rsidR="009058BA" w14:paraId="4200AA7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D79BD4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25EB25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5ECAF5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40E65A2" w14:textId="77777777" w:rsidR="009058BA" w:rsidRDefault="009058BA">
            <w:pPr>
              <w:pStyle w:val="TAC1"/>
              <w:rPr>
                <w:szCs w:val="20"/>
                <w:lang w:val="en-US" w:eastAsia="zh-CN" w:bidi="ar"/>
              </w:rPr>
            </w:pPr>
            <w:r>
              <w:rPr>
                <w:szCs w:val="18"/>
              </w:rPr>
              <w:t>CA_n260L</w:t>
            </w:r>
          </w:p>
        </w:tc>
        <w:tc>
          <w:tcPr>
            <w:tcW w:w="2267" w:type="dxa"/>
            <w:tcBorders>
              <w:top w:val="nil"/>
              <w:left w:val="single" w:sz="4" w:space="0" w:color="auto"/>
              <w:bottom w:val="single" w:sz="4" w:space="0" w:color="auto"/>
              <w:right w:val="single" w:sz="4" w:space="0" w:color="auto"/>
            </w:tcBorders>
            <w:vAlign w:val="center"/>
          </w:tcPr>
          <w:p w14:paraId="575DBBF6" w14:textId="77777777" w:rsidR="009058BA" w:rsidRDefault="009058BA">
            <w:pPr>
              <w:pStyle w:val="TAC1"/>
              <w:overflowPunct w:val="0"/>
              <w:autoSpaceDE w:val="0"/>
              <w:adjustRightInd w:val="0"/>
              <w:rPr>
                <w:szCs w:val="18"/>
                <w:lang w:eastAsia="zh-CN"/>
              </w:rPr>
            </w:pPr>
          </w:p>
        </w:tc>
      </w:tr>
      <w:tr w:rsidR="009058BA" w14:paraId="22161C3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E98E98E" w14:textId="77777777" w:rsidR="009058BA" w:rsidRDefault="009058BA">
            <w:pPr>
              <w:pStyle w:val="TAC1"/>
              <w:overflowPunct w:val="0"/>
              <w:autoSpaceDE w:val="0"/>
              <w:adjustRightInd w:val="0"/>
              <w:rPr>
                <w:szCs w:val="18"/>
              </w:rPr>
            </w:pPr>
            <w:r>
              <w:rPr>
                <w:szCs w:val="18"/>
              </w:rPr>
              <w:t>CA_n41(2A)-n260M</w:t>
            </w:r>
          </w:p>
        </w:tc>
        <w:tc>
          <w:tcPr>
            <w:tcW w:w="2434" w:type="dxa"/>
            <w:tcBorders>
              <w:top w:val="single" w:sz="4" w:space="0" w:color="auto"/>
              <w:left w:val="single" w:sz="4" w:space="0" w:color="auto"/>
              <w:bottom w:val="nil"/>
              <w:right w:val="single" w:sz="4" w:space="0" w:color="auto"/>
            </w:tcBorders>
            <w:hideMark/>
          </w:tcPr>
          <w:p w14:paraId="3B44C141" w14:textId="77777777" w:rsidR="009058BA" w:rsidRDefault="009058BA">
            <w:pPr>
              <w:pStyle w:val="TAC1"/>
              <w:overflowPunct w:val="0"/>
              <w:autoSpaceDE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hideMark/>
          </w:tcPr>
          <w:p w14:paraId="57B6BE3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8AB4701"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7DCFA5B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FDFACEF" w14:textId="77777777" w:rsidTr="009058BA">
        <w:trPr>
          <w:trHeight w:val="187"/>
          <w:jc w:val="center"/>
        </w:trPr>
        <w:tc>
          <w:tcPr>
            <w:tcW w:w="2507" w:type="dxa"/>
            <w:tcBorders>
              <w:top w:val="nil"/>
              <w:left w:val="single" w:sz="4" w:space="0" w:color="auto"/>
              <w:bottom w:val="nil"/>
              <w:right w:val="single" w:sz="4" w:space="0" w:color="auto"/>
            </w:tcBorders>
          </w:tcPr>
          <w:p w14:paraId="4545AB8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CD1EDF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CA34F6F"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2B3754"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74F681D5" w14:textId="77777777" w:rsidR="009058BA" w:rsidRDefault="009058BA">
            <w:pPr>
              <w:pStyle w:val="TAC1"/>
              <w:overflowPunct w:val="0"/>
              <w:autoSpaceDE w:val="0"/>
              <w:adjustRightInd w:val="0"/>
              <w:rPr>
                <w:szCs w:val="18"/>
                <w:lang w:eastAsia="zh-CN"/>
              </w:rPr>
            </w:pPr>
          </w:p>
        </w:tc>
      </w:tr>
      <w:tr w:rsidR="009058BA" w14:paraId="44F33B9D" w14:textId="77777777" w:rsidTr="009058BA">
        <w:trPr>
          <w:trHeight w:val="187"/>
          <w:jc w:val="center"/>
        </w:trPr>
        <w:tc>
          <w:tcPr>
            <w:tcW w:w="2507" w:type="dxa"/>
            <w:tcBorders>
              <w:top w:val="nil"/>
              <w:left w:val="single" w:sz="4" w:space="0" w:color="auto"/>
              <w:bottom w:val="nil"/>
              <w:right w:val="single" w:sz="4" w:space="0" w:color="auto"/>
            </w:tcBorders>
          </w:tcPr>
          <w:p w14:paraId="32FA1DA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05128F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49CC77A"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D9D3498"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2F75135" w14:textId="77777777" w:rsidR="009058BA" w:rsidRDefault="009058BA">
            <w:pPr>
              <w:pStyle w:val="TAC1"/>
              <w:overflowPunct w:val="0"/>
              <w:autoSpaceDE w:val="0"/>
              <w:adjustRightInd w:val="0"/>
              <w:rPr>
                <w:szCs w:val="18"/>
                <w:lang w:eastAsia="zh-CN"/>
              </w:rPr>
            </w:pPr>
            <w:r>
              <w:rPr>
                <w:szCs w:val="18"/>
              </w:rPr>
              <w:t>4 and 5</w:t>
            </w:r>
          </w:p>
        </w:tc>
      </w:tr>
      <w:tr w:rsidR="009058BA" w14:paraId="626E49D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242DC5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A0AC09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98ACD9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CFE4CA2" w14:textId="77777777" w:rsidR="009058BA" w:rsidRDefault="009058BA">
            <w:pPr>
              <w:pStyle w:val="TAC1"/>
              <w:rPr>
                <w:szCs w:val="20"/>
                <w:lang w:val="en-US" w:eastAsia="zh-CN" w:bidi="ar"/>
              </w:rPr>
            </w:pPr>
            <w:r>
              <w:rPr>
                <w:szCs w:val="18"/>
              </w:rPr>
              <w:t>CA_n260M</w:t>
            </w:r>
          </w:p>
        </w:tc>
        <w:tc>
          <w:tcPr>
            <w:tcW w:w="2267" w:type="dxa"/>
            <w:tcBorders>
              <w:top w:val="nil"/>
              <w:left w:val="single" w:sz="4" w:space="0" w:color="auto"/>
              <w:bottom w:val="single" w:sz="4" w:space="0" w:color="auto"/>
              <w:right w:val="single" w:sz="4" w:space="0" w:color="auto"/>
            </w:tcBorders>
            <w:vAlign w:val="center"/>
          </w:tcPr>
          <w:p w14:paraId="52CECBD3" w14:textId="77777777" w:rsidR="009058BA" w:rsidRDefault="009058BA">
            <w:pPr>
              <w:pStyle w:val="TAC1"/>
              <w:overflowPunct w:val="0"/>
              <w:autoSpaceDE w:val="0"/>
              <w:adjustRightInd w:val="0"/>
              <w:rPr>
                <w:szCs w:val="18"/>
                <w:lang w:eastAsia="zh-CN"/>
              </w:rPr>
            </w:pPr>
          </w:p>
        </w:tc>
      </w:tr>
      <w:tr w:rsidR="009058BA" w14:paraId="5CFEB96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C13EEC3" w14:textId="77777777" w:rsidR="009058BA" w:rsidRDefault="009058BA">
            <w:pPr>
              <w:pStyle w:val="TAC1"/>
              <w:overflowPunct w:val="0"/>
              <w:autoSpaceDE w:val="0"/>
              <w:adjustRightInd w:val="0"/>
              <w:rPr>
                <w:szCs w:val="18"/>
              </w:rPr>
            </w:pPr>
            <w:r>
              <w:rPr>
                <w:szCs w:val="18"/>
              </w:rPr>
              <w:t>CA_n41C-n260A</w:t>
            </w:r>
          </w:p>
        </w:tc>
        <w:tc>
          <w:tcPr>
            <w:tcW w:w="2434" w:type="dxa"/>
            <w:tcBorders>
              <w:top w:val="single" w:sz="4" w:space="0" w:color="auto"/>
              <w:left w:val="single" w:sz="4" w:space="0" w:color="auto"/>
              <w:bottom w:val="nil"/>
              <w:right w:val="single" w:sz="4" w:space="0" w:color="auto"/>
            </w:tcBorders>
            <w:hideMark/>
          </w:tcPr>
          <w:p w14:paraId="63BB7C04"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A9182B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516BF8"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6DA7E4B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08247FC" w14:textId="77777777" w:rsidTr="009058BA">
        <w:trPr>
          <w:trHeight w:val="187"/>
          <w:jc w:val="center"/>
        </w:trPr>
        <w:tc>
          <w:tcPr>
            <w:tcW w:w="2507" w:type="dxa"/>
            <w:tcBorders>
              <w:top w:val="nil"/>
              <w:left w:val="single" w:sz="4" w:space="0" w:color="auto"/>
              <w:bottom w:val="nil"/>
              <w:right w:val="single" w:sz="4" w:space="0" w:color="auto"/>
            </w:tcBorders>
          </w:tcPr>
          <w:p w14:paraId="331B1B0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1E9A6E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BB3C17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11766D"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3AF91408" w14:textId="77777777" w:rsidR="009058BA" w:rsidRDefault="009058BA">
            <w:pPr>
              <w:pStyle w:val="TAC1"/>
              <w:overflowPunct w:val="0"/>
              <w:autoSpaceDE w:val="0"/>
              <w:adjustRightInd w:val="0"/>
              <w:rPr>
                <w:szCs w:val="18"/>
                <w:lang w:eastAsia="zh-CN"/>
              </w:rPr>
            </w:pPr>
          </w:p>
        </w:tc>
      </w:tr>
      <w:tr w:rsidR="009058BA" w14:paraId="3B295FFD" w14:textId="77777777" w:rsidTr="009058BA">
        <w:trPr>
          <w:trHeight w:val="187"/>
          <w:jc w:val="center"/>
        </w:trPr>
        <w:tc>
          <w:tcPr>
            <w:tcW w:w="2507" w:type="dxa"/>
            <w:tcBorders>
              <w:top w:val="nil"/>
              <w:left w:val="single" w:sz="4" w:space="0" w:color="auto"/>
              <w:bottom w:val="nil"/>
              <w:right w:val="single" w:sz="4" w:space="0" w:color="auto"/>
            </w:tcBorders>
          </w:tcPr>
          <w:p w14:paraId="2110303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51590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75A6B1C"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CBE19B"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729AE3FD"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B9ED1C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D54492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587014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7491621"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E2A3D7" w14:textId="77777777" w:rsidR="009058BA" w:rsidRDefault="009058BA">
            <w:pPr>
              <w:pStyle w:val="TAC1"/>
              <w:rPr>
                <w:szCs w:val="20"/>
                <w:lang w:val="en-US" w:eastAsia="zh-CN" w:bidi="ar"/>
              </w:rPr>
            </w:pPr>
            <w:r>
              <w:rPr>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26B43D42" w14:textId="77777777" w:rsidR="009058BA" w:rsidRDefault="009058BA">
            <w:pPr>
              <w:pStyle w:val="TAC1"/>
              <w:overflowPunct w:val="0"/>
              <w:autoSpaceDE w:val="0"/>
              <w:adjustRightInd w:val="0"/>
              <w:rPr>
                <w:szCs w:val="18"/>
                <w:lang w:eastAsia="zh-CN"/>
              </w:rPr>
            </w:pPr>
          </w:p>
        </w:tc>
      </w:tr>
      <w:tr w:rsidR="009058BA" w14:paraId="2D505D0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6E1F5F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hideMark/>
          </w:tcPr>
          <w:p w14:paraId="65A4D8C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01CDC9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E46D987"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2F13FFF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ABCD1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F0CF63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F4F33D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C84831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A4F359"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1D1884CF" w14:textId="77777777" w:rsidR="009058BA" w:rsidRDefault="009058BA">
            <w:pPr>
              <w:pStyle w:val="TAC1"/>
              <w:overflowPunct w:val="0"/>
              <w:autoSpaceDE w:val="0"/>
              <w:adjustRightInd w:val="0"/>
              <w:rPr>
                <w:szCs w:val="18"/>
                <w:lang w:eastAsia="zh-CN"/>
              </w:rPr>
            </w:pPr>
          </w:p>
        </w:tc>
      </w:tr>
      <w:tr w:rsidR="009058BA" w14:paraId="48DD7805" w14:textId="77777777" w:rsidTr="009058BA">
        <w:trPr>
          <w:trHeight w:val="187"/>
          <w:jc w:val="center"/>
        </w:trPr>
        <w:tc>
          <w:tcPr>
            <w:tcW w:w="2507" w:type="dxa"/>
            <w:tcBorders>
              <w:top w:val="nil"/>
              <w:left w:val="single" w:sz="4" w:space="0" w:color="auto"/>
              <w:bottom w:val="nil"/>
              <w:right w:val="single" w:sz="4" w:space="0" w:color="auto"/>
            </w:tcBorders>
            <w:hideMark/>
          </w:tcPr>
          <w:p w14:paraId="69E8E285"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hideMark/>
          </w:tcPr>
          <w:p w14:paraId="2646F45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B196AC8"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2229B6"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5EA707A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DDF81B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352364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3FA03B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96C370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786E073"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3C5D99BB" w14:textId="77777777" w:rsidR="009058BA" w:rsidRDefault="009058BA">
            <w:pPr>
              <w:pStyle w:val="TAC1"/>
              <w:overflowPunct w:val="0"/>
              <w:autoSpaceDE w:val="0"/>
              <w:adjustRightInd w:val="0"/>
              <w:rPr>
                <w:szCs w:val="18"/>
                <w:lang w:eastAsia="zh-CN"/>
              </w:rPr>
            </w:pPr>
          </w:p>
        </w:tc>
      </w:tr>
      <w:tr w:rsidR="009058BA" w14:paraId="1C0B01AD" w14:textId="77777777" w:rsidTr="009058BA">
        <w:trPr>
          <w:trHeight w:val="187"/>
          <w:jc w:val="center"/>
        </w:trPr>
        <w:tc>
          <w:tcPr>
            <w:tcW w:w="2507" w:type="dxa"/>
            <w:tcBorders>
              <w:top w:val="nil"/>
              <w:left w:val="single" w:sz="4" w:space="0" w:color="auto"/>
              <w:bottom w:val="nil"/>
              <w:right w:val="single" w:sz="4" w:space="0" w:color="auto"/>
            </w:tcBorders>
            <w:hideMark/>
          </w:tcPr>
          <w:p w14:paraId="3280EB3B"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hideMark/>
          </w:tcPr>
          <w:p w14:paraId="16CCF97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08C466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764313"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43F7FF5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71407F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D4BFA4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6CC502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72AC49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C50DC6"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68AE7038" w14:textId="77777777" w:rsidR="009058BA" w:rsidRDefault="009058BA">
            <w:pPr>
              <w:pStyle w:val="TAC1"/>
              <w:overflowPunct w:val="0"/>
              <w:autoSpaceDE w:val="0"/>
              <w:adjustRightInd w:val="0"/>
              <w:rPr>
                <w:szCs w:val="18"/>
                <w:lang w:eastAsia="zh-CN"/>
              </w:rPr>
            </w:pPr>
          </w:p>
        </w:tc>
      </w:tr>
      <w:tr w:rsidR="009058BA" w14:paraId="249B8FD7" w14:textId="77777777" w:rsidTr="009058BA">
        <w:trPr>
          <w:trHeight w:val="187"/>
          <w:jc w:val="center"/>
        </w:trPr>
        <w:tc>
          <w:tcPr>
            <w:tcW w:w="2507" w:type="dxa"/>
            <w:tcBorders>
              <w:top w:val="nil"/>
              <w:left w:val="single" w:sz="4" w:space="0" w:color="auto"/>
              <w:bottom w:val="nil"/>
              <w:right w:val="single" w:sz="4" w:space="0" w:color="auto"/>
            </w:tcBorders>
            <w:hideMark/>
          </w:tcPr>
          <w:p w14:paraId="26822643"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hideMark/>
          </w:tcPr>
          <w:p w14:paraId="6A028D2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EEE604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F01302"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2A15E26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8705F7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EE9FFB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20352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486248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9347636"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5CA7B24F" w14:textId="77777777" w:rsidR="009058BA" w:rsidRDefault="009058BA">
            <w:pPr>
              <w:pStyle w:val="TAC1"/>
              <w:overflowPunct w:val="0"/>
              <w:autoSpaceDE w:val="0"/>
              <w:adjustRightInd w:val="0"/>
              <w:rPr>
                <w:szCs w:val="18"/>
                <w:lang w:eastAsia="zh-CN"/>
              </w:rPr>
            </w:pPr>
          </w:p>
        </w:tc>
      </w:tr>
      <w:tr w:rsidR="009058BA" w14:paraId="28B3DA1F" w14:textId="77777777" w:rsidTr="009058BA">
        <w:trPr>
          <w:trHeight w:val="187"/>
          <w:jc w:val="center"/>
        </w:trPr>
        <w:tc>
          <w:tcPr>
            <w:tcW w:w="2507" w:type="dxa"/>
            <w:tcBorders>
              <w:top w:val="nil"/>
              <w:left w:val="single" w:sz="4" w:space="0" w:color="auto"/>
              <w:bottom w:val="nil"/>
              <w:right w:val="single" w:sz="4" w:space="0" w:color="auto"/>
            </w:tcBorders>
            <w:hideMark/>
          </w:tcPr>
          <w:p w14:paraId="7A0BE944"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hideMark/>
          </w:tcPr>
          <w:p w14:paraId="3600D20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8857DC0"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4362597"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7C4CC87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533F72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6C39D0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96BA6C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1E9F197"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6E60AC4"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2237E409" w14:textId="77777777" w:rsidR="009058BA" w:rsidRDefault="009058BA">
            <w:pPr>
              <w:pStyle w:val="TAC1"/>
              <w:overflowPunct w:val="0"/>
              <w:autoSpaceDE w:val="0"/>
              <w:adjustRightInd w:val="0"/>
              <w:rPr>
                <w:szCs w:val="18"/>
                <w:lang w:eastAsia="zh-CN"/>
              </w:rPr>
            </w:pPr>
          </w:p>
        </w:tc>
      </w:tr>
      <w:tr w:rsidR="009058BA" w14:paraId="5CF69914" w14:textId="77777777" w:rsidTr="009058BA">
        <w:trPr>
          <w:trHeight w:val="187"/>
          <w:jc w:val="center"/>
        </w:trPr>
        <w:tc>
          <w:tcPr>
            <w:tcW w:w="2507" w:type="dxa"/>
            <w:tcBorders>
              <w:top w:val="nil"/>
              <w:left w:val="single" w:sz="4" w:space="0" w:color="auto"/>
              <w:bottom w:val="nil"/>
              <w:right w:val="single" w:sz="4" w:space="0" w:color="auto"/>
            </w:tcBorders>
            <w:hideMark/>
          </w:tcPr>
          <w:p w14:paraId="459D4A64"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hideMark/>
          </w:tcPr>
          <w:p w14:paraId="3E3BB326"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35483F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C572EF6"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27B16ED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F5AC6A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B5B861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133AA1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6114C3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0A67AC1"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1DC02511" w14:textId="77777777" w:rsidR="009058BA" w:rsidRDefault="009058BA">
            <w:pPr>
              <w:pStyle w:val="TAC1"/>
              <w:overflowPunct w:val="0"/>
              <w:autoSpaceDE w:val="0"/>
              <w:adjustRightInd w:val="0"/>
              <w:rPr>
                <w:szCs w:val="18"/>
                <w:lang w:eastAsia="zh-CN"/>
              </w:rPr>
            </w:pPr>
          </w:p>
        </w:tc>
      </w:tr>
      <w:tr w:rsidR="009058BA" w14:paraId="4C5A79BF" w14:textId="77777777" w:rsidTr="009058BA">
        <w:trPr>
          <w:trHeight w:val="187"/>
          <w:jc w:val="center"/>
        </w:trPr>
        <w:tc>
          <w:tcPr>
            <w:tcW w:w="2507" w:type="dxa"/>
            <w:tcBorders>
              <w:top w:val="nil"/>
              <w:left w:val="single" w:sz="4" w:space="0" w:color="auto"/>
              <w:bottom w:val="nil"/>
              <w:right w:val="single" w:sz="4" w:space="0" w:color="auto"/>
            </w:tcBorders>
            <w:hideMark/>
          </w:tcPr>
          <w:p w14:paraId="0884E252"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hideMark/>
          </w:tcPr>
          <w:p w14:paraId="6CEB26D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43E427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3890EAC"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2C04B9D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6F77E9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5FD6BE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6215CC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8F017C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DCDFC72"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425A8D9C" w14:textId="77777777" w:rsidR="009058BA" w:rsidRDefault="009058BA">
            <w:pPr>
              <w:pStyle w:val="TAC1"/>
              <w:overflowPunct w:val="0"/>
              <w:autoSpaceDE w:val="0"/>
              <w:adjustRightInd w:val="0"/>
              <w:rPr>
                <w:szCs w:val="18"/>
                <w:lang w:eastAsia="zh-CN"/>
              </w:rPr>
            </w:pPr>
          </w:p>
        </w:tc>
      </w:tr>
      <w:tr w:rsidR="009058BA" w14:paraId="1A32271B"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FC0A71E"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hideMark/>
          </w:tcPr>
          <w:p w14:paraId="1CD82D8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C58333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B2B421"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38B5315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5C90843" w14:textId="77777777" w:rsidTr="009058BA">
        <w:trPr>
          <w:trHeight w:val="187"/>
          <w:jc w:val="center"/>
        </w:trPr>
        <w:tc>
          <w:tcPr>
            <w:tcW w:w="2507" w:type="dxa"/>
            <w:tcBorders>
              <w:top w:val="nil"/>
              <w:left w:val="single" w:sz="4" w:space="0" w:color="auto"/>
              <w:bottom w:val="nil"/>
              <w:right w:val="single" w:sz="4" w:space="0" w:color="auto"/>
            </w:tcBorders>
          </w:tcPr>
          <w:p w14:paraId="1112E42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CC70EC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B8F7A2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4E2666"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323F709" w14:textId="77777777" w:rsidR="009058BA" w:rsidRDefault="009058BA">
            <w:pPr>
              <w:pStyle w:val="TAC1"/>
              <w:overflowPunct w:val="0"/>
              <w:autoSpaceDE w:val="0"/>
              <w:adjustRightInd w:val="0"/>
              <w:rPr>
                <w:szCs w:val="18"/>
                <w:lang w:eastAsia="zh-CN"/>
              </w:rPr>
            </w:pPr>
          </w:p>
        </w:tc>
      </w:tr>
      <w:tr w:rsidR="009058BA" w14:paraId="6DBEFEE2" w14:textId="77777777" w:rsidTr="009058BA">
        <w:trPr>
          <w:trHeight w:val="187"/>
          <w:jc w:val="center"/>
        </w:trPr>
        <w:tc>
          <w:tcPr>
            <w:tcW w:w="2507" w:type="dxa"/>
            <w:tcBorders>
              <w:top w:val="nil"/>
              <w:left w:val="single" w:sz="4" w:space="0" w:color="auto"/>
              <w:bottom w:val="nil"/>
              <w:right w:val="single" w:sz="4" w:space="0" w:color="auto"/>
            </w:tcBorders>
          </w:tcPr>
          <w:p w14:paraId="2C4EACB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614488B3" w14:textId="77777777" w:rsidR="009058BA" w:rsidRDefault="009058BA">
            <w:pPr>
              <w:pStyle w:val="TAC1"/>
              <w:overflowPunct w:val="0"/>
              <w:autoSpaceDE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hideMark/>
          </w:tcPr>
          <w:p w14:paraId="1D3D18EA"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BF19356"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0DAE2B47"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A5D4E1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34517D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CB16B8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D77DA23"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9F8495B" w14:textId="77777777" w:rsidR="009058BA" w:rsidRDefault="009058BA">
            <w:pPr>
              <w:pStyle w:val="TAC1"/>
              <w:rPr>
                <w:szCs w:val="20"/>
                <w:lang w:val="en-US" w:eastAsia="zh-CN" w:bidi="ar"/>
              </w:rPr>
            </w:pPr>
            <w:r>
              <w:rPr>
                <w:szCs w:val="18"/>
              </w:rPr>
              <w:t>CA_n260G</w:t>
            </w:r>
          </w:p>
        </w:tc>
        <w:tc>
          <w:tcPr>
            <w:tcW w:w="2267" w:type="dxa"/>
            <w:tcBorders>
              <w:top w:val="nil"/>
              <w:left w:val="single" w:sz="4" w:space="0" w:color="auto"/>
              <w:bottom w:val="single" w:sz="4" w:space="0" w:color="auto"/>
              <w:right w:val="single" w:sz="4" w:space="0" w:color="auto"/>
            </w:tcBorders>
          </w:tcPr>
          <w:p w14:paraId="2522FD54" w14:textId="77777777" w:rsidR="009058BA" w:rsidRDefault="009058BA">
            <w:pPr>
              <w:pStyle w:val="TAC1"/>
              <w:overflowPunct w:val="0"/>
              <w:autoSpaceDE w:val="0"/>
              <w:adjustRightInd w:val="0"/>
              <w:rPr>
                <w:szCs w:val="18"/>
                <w:lang w:eastAsia="zh-CN"/>
              </w:rPr>
            </w:pPr>
          </w:p>
        </w:tc>
      </w:tr>
      <w:tr w:rsidR="009058BA" w14:paraId="0B3BD51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88A9D2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hideMark/>
          </w:tcPr>
          <w:p w14:paraId="78BAD8B8"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319140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4228D96"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C9E980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5D09862" w14:textId="77777777" w:rsidTr="009058BA">
        <w:trPr>
          <w:trHeight w:val="187"/>
          <w:jc w:val="center"/>
        </w:trPr>
        <w:tc>
          <w:tcPr>
            <w:tcW w:w="2507" w:type="dxa"/>
            <w:tcBorders>
              <w:top w:val="nil"/>
              <w:left w:val="single" w:sz="4" w:space="0" w:color="auto"/>
              <w:bottom w:val="nil"/>
              <w:right w:val="single" w:sz="4" w:space="0" w:color="auto"/>
            </w:tcBorders>
          </w:tcPr>
          <w:p w14:paraId="11696BF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460334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99B31D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D49851"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33E43BA3" w14:textId="77777777" w:rsidR="009058BA" w:rsidRDefault="009058BA">
            <w:pPr>
              <w:pStyle w:val="TAC1"/>
              <w:overflowPunct w:val="0"/>
              <w:autoSpaceDE w:val="0"/>
              <w:adjustRightInd w:val="0"/>
              <w:rPr>
                <w:szCs w:val="18"/>
                <w:lang w:eastAsia="zh-CN"/>
              </w:rPr>
            </w:pPr>
          </w:p>
        </w:tc>
      </w:tr>
      <w:tr w:rsidR="009058BA" w14:paraId="7A4CF272" w14:textId="77777777" w:rsidTr="009058BA">
        <w:trPr>
          <w:trHeight w:val="187"/>
          <w:jc w:val="center"/>
        </w:trPr>
        <w:tc>
          <w:tcPr>
            <w:tcW w:w="2507" w:type="dxa"/>
            <w:tcBorders>
              <w:top w:val="nil"/>
              <w:left w:val="single" w:sz="4" w:space="0" w:color="auto"/>
              <w:bottom w:val="nil"/>
              <w:right w:val="single" w:sz="4" w:space="0" w:color="auto"/>
            </w:tcBorders>
          </w:tcPr>
          <w:p w14:paraId="3E72BBF9"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52A2072A" w14:textId="77777777" w:rsidR="009058BA" w:rsidRDefault="009058BA">
            <w:pPr>
              <w:pStyle w:val="TAC1"/>
              <w:overflowPunct w:val="0"/>
              <w:autoSpaceDE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hideMark/>
          </w:tcPr>
          <w:p w14:paraId="2CF9A994"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EB6C02"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629B4903"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8C3CFC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4FDFC7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ECB679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C516677"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D4CAEF" w14:textId="77777777" w:rsidR="009058BA" w:rsidRDefault="009058BA">
            <w:pPr>
              <w:pStyle w:val="TAC1"/>
              <w:rPr>
                <w:szCs w:val="20"/>
                <w:lang w:val="en-US" w:eastAsia="zh-CN" w:bidi="ar"/>
              </w:rPr>
            </w:pPr>
            <w:r>
              <w:rPr>
                <w:szCs w:val="18"/>
              </w:rPr>
              <w:t>CA_n260</w:t>
            </w:r>
            <w:r>
              <w:rPr>
                <w:szCs w:val="18"/>
                <w:lang w:val="en-US" w:eastAsia="zh-CN"/>
              </w:rPr>
              <w:t>H</w:t>
            </w:r>
          </w:p>
        </w:tc>
        <w:tc>
          <w:tcPr>
            <w:tcW w:w="2267" w:type="dxa"/>
            <w:tcBorders>
              <w:top w:val="nil"/>
              <w:left w:val="single" w:sz="4" w:space="0" w:color="auto"/>
              <w:bottom w:val="single" w:sz="4" w:space="0" w:color="auto"/>
              <w:right w:val="single" w:sz="4" w:space="0" w:color="auto"/>
            </w:tcBorders>
          </w:tcPr>
          <w:p w14:paraId="4379F549" w14:textId="77777777" w:rsidR="009058BA" w:rsidRDefault="009058BA">
            <w:pPr>
              <w:pStyle w:val="TAC1"/>
              <w:overflowPunct w:val="0"/>
              <w:autoSpaceDE w:val="0"/>
              <w:adjustRightInd w:val="0"/>
              <w:rPr>
                <w:szCs w:val="18"/>
                <w:lang w:eastAsia="zh-CN"/>
              </w:rPr>
            </w:pPr>
          </w:p>
        </w:tc>
      </w:tr>
      <w:tr w:rsidR="009058BA" w14:paraId="20C0ED6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B06F277"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hideMark/>
          </w:tcPr>
          <w:p w14:paraId="64908BA8"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84A905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90FB93"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781034A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881F02E" w14:textId="77777777" w:rsidTr="009058BA">
        <w:trPr>
          <w:trHeight w:val="187"/>
          <w:jc w:val="center"/>
        </w:trPr>
        <w:tc>
          <w:tcPr>
            <w:tcW w:w="2507" w:type="dxa"/>
            <w:tcBorders>
              <w:top w:val="nil"/>
              <w:left w:val="single" w:sz="4" w:space="0" w:color="auto"/>
              <w:bottom w:val="nil"/>
              <w:right w:val="single" w:sz="4" w:space="0" w:color="auto"/>
            </w:tcBorders>
          </w:tcPr>
          <w:p w14:paraId="2460FA5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771891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9A61ABE"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45CB282"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4338E3A4" w14:textId="77777777" w:rsidR="009058BA" w:rsidRDefault="009058BA">
            <w:pPr>
              <w:pStyle w:val="TAC1"/>
              <w:overflowPunct w:val="0"/>
              <w:autoSpaceDE w:val="0"/>
              <w:adjustRightInd w:val="0"/>
              <w:rPr>
                <w:szCs w:val="18"/>
                <w:lang w:eastAsia="zh-CN"/>
              </w:rPr>
            </w:pPr>
          </w:p>
        </w:tc>
      </w:tr>
      <w:tr w:rsidR="009058BA" w14:paraId="489AA9F7" w14:textId="77777777" w:rsidTr="009058BA">
        <w:trPr>
          <w:trHeight w:val="187"/>
          <w:jc w:val="center"/>
        </w:trPr>
        <w:tc>
          <w:tcPr>
            <w:tcW w:w="2507" w:type="dxa"/>
            <w:tcBorders>
              <w:top w:val="nil"/>
              <w:left w:val="single" w:sz="4" w:space="0" w:color="auto"/>
              <w:bottom w:val="nil"/>
              <w:right w:val="single" w:sz="4" w:space="0" w:color="auto"/>
            </w:tcBorders>
          </w:tcPr>
          <w:p w14:paraId="2BE7FA3E"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D77D4CB" w14:textId="77777777" w:rsidR="009058BA" w:rsidRDefault="009058BA">
            <w:pPr>
              <w:pStyle w:val="TAC1"/>
              <w:overflowPunct w:val="0"/>
              <w:autoSpaceDE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hideMark/>
          </w:tcPr>
          <w:p w14:paraId="792B5964"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F115608"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71E1865"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5DD137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077494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B44611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94CD5AA"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3ADCAB4" w14:textId="77777777" w:rsidR="009058BA" w:rsidRDefault="009058BA">
            <w:pPr>
              <w:pStyle w:val="TAC1"/>
              <w:rPr>
                <w:szCs w:val="20"/>
                <w:lang w:val="en-US" w:eastAsia="zh-CN" w:bidi="ar"/>
              </w:rPr>
            </w:pPr>
            <w:r>
              <w:rPr>
                <w:szCs w:val="18"/>
              </w:rPr>
              <w:t>CA_n260</w:t>
            </w:r>
            <w:r>
              <w:rPr>
                <w:szCs w:val="18"/>
                <w:lang w:val="en-US" w:eastAsia="zh-CN"/>
              </w:rPr>
              <w:t>I</w:t>
            </w:r>
          </w:p>
        </w:tc>
        <w:tc>
          <w:tcPr>
            <w:tcW w:w="2267" w:type="dxa"/>
            <w:tcBorders>
              <w:top w:val="nil"/>
              <w:left w:val="single" w:sz="4" w:space="0" w:color="auto"/>
              <w:bottom w:val="single" w:sz="4" w:space="0" w:color="auto"/>
              <w:right w:val="single" w:sz="4" w:space="0" w:color="auto"/>
            </w:tcBorders>
          </w:tcPr>
          <w:p w14:paraId="0D461D42" w14:textId="77777777" w:rsidR="009058BA" w:rsidRDefault="009058BA">
            <w:pPr>
              <w:pStyle w:val="TAC1"/>
              <w:overflowPunct w:val="0"/>
              <w:autoSpaceDE w:val="0"/>
              <w:adjustRightInd w:val="0"/>
              <w:rPr>
                <w:szCs w:val="18"/>
                <w:lang w:eastAsia="zh-CN"/>
              </w:rPr>
            </w:pPr>
          </w:p>
        </w:tc>
      </w:tr>
      <w:tr w:rsidR="009058BA" w14:paraId="464E02B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D418A3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hideMark/>
          </w:tcPr>
          <w:p w14:paraId="765F1CD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9E34AC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B8EEA3"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54A7D97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43F1A69" w14:textId="77777777" w:rsidTr="009058BA">
        <w:trPr>
          <w:trHeight w:val="187"/>
          <w:jc w:val="center"/>
        </w:trPr>
        <w:tc>
          <w:tcPr>
            <w:tcW w:w="2507" w:type="dxa"/>
            <w:tcBorders>
              <w:top w:val="nil"/>
              <w:left w:val="single" w:sz="4" w:space="0" w:color="auto"/>
              <w:bottom w:val="nil"/>
              <w:right w:val="single" w:sz="4" w:space="0" w:color="auto"/>
            </w:tcBorders>
          </w:tcPr>
          <w:p w14:paraId="39CC176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5AB99B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33521F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8655082"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51CE5927" w14:textId="77777777" w:rsidR="009058BA" w:rsidRDefault="009058BA">
            <w:pPr>
              <w:pStyle w:val="TAC1"/>
              <w:overflowPunct w:val="0"/>
              <w:autoSpaceDE w:val="0"/>
              <w:adjustRightInd w:val="0"/>
              <w:rPr>
                <w:szCs w:val="18"/>
                <w:lang w:eastAsia="zh-CN"/>
              </w:rPr>
            </w:pPr>
          </w:p>
        </w:tc>
      </w:tr>
      <w:tr w:rsidR="009058BA" w14:paraId="045596D1" w14:textId="77777777" w:rsidTr="009058BA">
        <w:trPr>
          <w:trHeight w:val="187"/>
          <w:jc w:val="center"/>
        </w:trPr>
        <w:tc>
          <w:tcPr>
            <w:tcW w:w="2507" w:type="dxa"/>
            <w:tcBorders>
              <w:top w:val="nil"/>
              <w:left w:val="single" w:sz="4" w:space="0" w:color="auto"/>
              <w:bottom w:val="nil"/>
              <w:right w:val="single" w:sz="4" w:space="0" w:color="auto"/>
            </w:tcBorders>
          </w:tcPr>
          <w:p w14:paraId="33E527E7"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938A933" w14:textId="77777777" w:rsidR="009058BA" w:rsidRDefault="009058BA">
            <w:pPr>
              <w:pStyle w:val="TAC1"/>
              <w:overflowPunct w:val="0"/>
              <w:autoSpaceDE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hideMark/>
          </w:tcPr>
          <w:p w14:paraId="0DBFF308"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7DB23CB"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4CF8EAD4"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3CEF8C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287948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65B1A7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0137CB4"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A4030C" w14:textId="77777777" w:rsidR="009058BA" w:rsidRDefault="009058BA">
            <w:pPr>
              <w:pStyle w:val="TAC1"/>
              <w:rPr>
                <w:szCs w:val="20"/>
                <w:lang w:val="en-US" w:eastAsia="zh-CN" w:bidi="ar"/>
              </w:rPr>
            </w:pPr>
            <w:r>
              <w:rPr>
                <w:szCs w:val="18"/>
              </w:rPr>
              <w:t>CA_n260</w:t>
            </w:r>
            <w:r>
              <w:rPr>
                <w:szCs w:val="18"/>
                <w:lang w:val="en-US" w:eastAsia="zh-CN"/>
              </w:rPr>
              <w:t>J</w:t>
            </w:r>
          </w:p>
        </w:tc>
        <w:tc>
          <w:tcPr>
            <w:tcW w:w="2267" w:type="dxa"/>
            <w:tcBorders>
              <w:top w:val="nil"/>
              <w:left w:val="single" w:sz="4" w:space="0" w:color="auto"/>
              <w:bottom w:val="single" w:sz="4" w:space="0" w:color="auto"/>
              <w:right w:val="single" w:sz="4" w:space="0" w:color="auto"/>
            </w:tcBorders>
          </w:tcPr>
          <w:p w14:paraId="4D15AE5D" w14:textId="77777777" w:rsidR="009058BA" w:rsidRDefault="009058BA">
            <w:pPr>
              <w:pStyle w:val="TAC1"/>
              <w:overflowPunct w:val="0"/>
              <w:autoSpaceDE w:val="0"/>
              <w:adjustRightInd w:val="0"/>
              <w:rPr>
                <w:szCs w:val="18"/>
                <w:lang w:eastAsia="zh-CN"/>
              </w:rPr>
            </w:pPr>
          </w:p>
        </w:tc>
      </w:tr>
      <w:tr w:rsidR="009058BA" w14:paraId="187BB0D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62BDA91"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hideMark/>
          </w:tcPr>
          <w:p w14:paraId="1B6CBD7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5ACB74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FFD1BF"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A1E53A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FCAF150" w14:textId="77777777" w:rsidTr="009058BA">
        <w:trPr>
          <w:trHeight w:val="187"/>
          <w:jc w:val="center"/>
        </w:trPr>
        <w:tc>
          <w:tcPr>
            <w:tcW w:w="2507" w:type="dxa"/>
            <w:tcBorders>
              <w:top w:val="nil"/>
              <w:left w:val="single" w:sz="4" w:space="0" w:color="auto"/>
              <w:bottom w:val="nil"/>
              <w:right w:val="single" w:sz="4" w:space="0" w:color="auto"/>
            </w:tcBorders>
          </w:tcPr>
          <w:p w14:paraId="5C3B0D8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082D87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6B6768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0EE5FE6"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03E1FD9C" w14:textId="77777777" w:rsidR="009058BA" w:rsidRDefault="009058BA">
            <w:pPr>
              <w:pStyle w:val="TAC1"/>
              <w:overflowPunct w:val="0"/>
              <w:autoSpaceDE w:val="0"/>
              <w:adjustRightInd w:val="0"/>
              <w:rPr>
                <w:szCs w:val="18"/>
                <w:lang w:eastAsia="zh-CN"/>
              </w:rPr>
            </w:pPr>
          </w:p>
        </w:tc>
      </w:tr>
      <w:tr w:rsidR="009058BA" w14:paraId="7D9058C0" w14:textId="77777777" w:rsidTr="009058BA">
        <w:trPr>
          <w:trHeight w:val="187"/>
          <w:jc w:val="center"/>
        </w:trPr>
        <w:tc>
          <w:tcPr>
            <w:tcW w:w="2507" w:type="dxa"/>
            <w:tcBorders>
              <w:top w:val="nil"/>
              <w:left w:val="single" w:sz="4" w:space="0" w:color="auto"/>
              <w:bottom w:val="nil"/>
              <w:right w:val="single" w:sz="4" w:space="0" w:color="auto"/>
            </w:tcBorders>
          </w:tcPr>
          <w:p w14:paraId="779840E8"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6FF02FD" w14:textId="77777777" w:rsidR="009058BA" w:rsidRDefault="009058BA">
            <w:pPr>
              <w:pStyle w:val="TAC1"/>
              <w:overflowPunct w:val="0"/>
              <w:autoSpaceDE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hideMark/>
          </w:tcPr>
          <w:p w14:paraId="20225D62"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65384A"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032D57DD"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0DBD43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5A9C90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D928F2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A8B8590"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58FEBCF" w14:textId="77777777" w:rsidR="009058BA" w:rsidRDefault="009058BA">
            <w:pPr>
              <w:pStyle w:val="TAC1"/>
              <w:rPr>
                <w:szCs w:val="20"/>
                <w:lang w:val="en-US" w:eastAsia="zh-CN" w:bidi="ar"/>
              </w:rPr>
            </w:pPr>
            <w:r>
              <w:rPr>
                <w:szCs w:val="18"/>
              </w:rPr>
              <w:t>CA_n260</w:t>
            </w:r>
            <w:r>
              <w:rPr>
                <w:szCs w:val="18"/>
                <w:lang w:val="en-US" w:eastAsia="zh-CN"/>
              </w:rPr>
              <w:t>K</w:t>
            </w:r>
          </w:p>
        </w:tc>
        <w:tc>
          <w:tcPr>
            <w:tcW w:w="2267" w:type="dxa"/>
            <w:tcBorders>
              <w:top w:val="nil"/>
              <w:left w:val="single" w:sz="4" w:space="0" w:color="auto"/>
              <w:bottom w:val="single" w:sz="4" w:space="0" w:color="auto"/>
              <w:right w:val="single" w:sz="4" w:space="0" w:color="auto"/>
            </w:tcBorders>
          </w:tcPr>
          <w:p w14:paraId="0D563FD7" w14:textId="77777777" w:rsidR="009058BA" w:rsidRDefault="009058BA">
            <w:pPr>
              <w:pStyle w:val="TAC1"/>
              <w:overflowPunct w:val="0"/>
              <w:autoSpaceDE w:val="0"/>
              <w:adjustRightInd w:val="0"/>
              <w:rPr>
                <w:szCs w:val="18"/>
                <w:lang w:eastAsia="zh-CN"/>
              </w:rPr>
            </w:pPr>
          </w:p>
        </w:tc>
      </w:tr>
      <w:tr w:rsidR="009058BA" w14:paraId="37A0906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C68921A"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hideMark/>
          </w:tcPr>
          <w:p w14:paraId="62B9C6A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C072BB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A250205"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48CB3AE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B39F991" w14:textId="77777777" w:rsidTr="009058BA">
        <w:trPr>
          <w:trHeight w:val="187"/>
          <w:jc w:val="center"/>
        </w:trPr>
        <w:tc>
          <w:tcPr>
            <w:tcW w:w="2507" w:type="dxa"/>
            <w:tcBorders>
              <w:top w:val="nil"/>
              <w:left w:val="single" w:sz="4" w:space="0" w:color="auto"/>
              <w:bottom w:val="nil"/>
              <w:right w:val="single" w:sz="4" w:space="0" w:color="auto"/>
            </w:tcBorders>
          </w:tcPr>
          <w:p w14:paraId="25CFC3D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E99BAF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AA6931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658869"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292F00AF" w14:textId="77777777" w:rsidR="009058BA" w:rsidRDefault="009058BA">
            <w:pPr>
              <w:pStyle w:val="TAC1"/>
              <w:overflowPunct w:val="0"/>
              <w:autoSpaceDE w:val="0"/>
              <w:adjustRightInd w:val="0"/>
              <w:rPr>
                <w:szCs w:val="18"/>
                <w:lang w:eastAsia="zh-CN"/>
              </w:rPr>
            </w:pPr>
          </w:p>
        </w:tc>
      </w:tr>
      <w:tr w:rsidR="009058BA" w14:paraId="11A96213" w14:textId="77777777" w:rsidTr="009058BA">
        <w:trPr>
          <w:trHeight w:val="187"/>
          <w:jc w:val="center"/>
        </w:trPr>
        <w:tc>
          <w:tcPr>
            <w:tcW w:w="2507" w:type="dxa"/>
            <w:tcBorders>
              <w:top w:val="nil"/>
              <w:left w:val="single" w:sz="4" w:space="0" w:color="auto"/>
              <w:bottom w:val="nil"/>
              <w:right w:val="single" w:sz="4" w:space="0" w:color="auto"/>
            </w:tcBorders>
          </w:tcPr>
          <w:p w14:paraId="4A27E7C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7F458D2" w14:textId="77777777" w:rsidR="009058BA" w:rsidRDefault="009058BA">
            <w:pPr>
              <w:pStyle w:val="TAC1"/>
              <w:overflowPunct w:val="0"/>
              <w:autoSpaceDE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hideMark/>
          </w:tcPr>
          <w:p w14:paraId="740056B7"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C0B9002"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72A07B5C"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1BE8673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A242AE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88DA12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C6C1D78"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AB38FA9" w14:textId="77777777" w:rsidR="009058BA" w:rsidRDefault="009058BA">
            <w:pPr>
              <w:pStyle w:val="TAC1"/>
              <w:rPr>
                <w:szCs w:val="20"/>
                <w:lang w:val="en-US" w:eastAsia="zh-CN" w:bidi="ar"/>
              </w:rPr>
            </w:pPr>
            <w:r>
              <w:rPr>
                <w:szCs w:val="18"/>
              </w:rPr>
              <w:t>CA_n260</w:t>
            </w:r>
            <w:r>
              <w:rPr>
                <w:szCs w:val="18"/>
                <w:lang w:val="en-US" w:eastAsia="zh-CN"/>
              </w:rPr>
              <w:t>L</w:t>
            </w:r>
          </w:p>
        </w:tc>
        <w:tc>
          <w:tcPr>
            <w:tcW w:w="2267" w:type="dxa"/>
            <w:tcBorders>
              <w:top w:val="nil"/>
              <w:left w:val="single" w:sz="4" w:space="0" w:color="auto"/>
              <w:bottom w:val="single" w:sz="4" w:space="0" w:color="auto"/>
              <w:right w:val="single" w:sz="4" w:space="0" w:color="auto"/>
            </w:tcBorders>
          </w:tcPr>
          <w:p w14:paraId="359B2508" w14:textId="77777777" w:rsidR="009058BA" w:rsidRDefault="009058BA">
            <w:pPr>
              <w:pStyle w:val="TAC1"/>
              <w:overflowPunct w:val="0"/>
              <w:autoSpaceDE w:val="0"/>
              <w:adjustRightInd w:val="0"/>
              <w:rPr>
                <w:szCs w:val="18"/>
                <w:lang w:eastAsia="zh-CN"/>
              </w:rPr>
            </w:pPr>
          </w:p>
        </w:tc>
      </w:tr>
      <w:tr w:rsidR="009058BA" w14:paraId="1C87916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DCBA0FC"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hideMark/>
          </w:tcPr>
          <w:p w14:paraId="47EBC9C0"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BA79B4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7FD9691"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4685F7F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CF94F75" w14:textId="77777777" w:rsidTr="009058BA">
        <w:trPr>
          <w:trHeight w:val="187"/>
          <w:jc w:val="center"/>
        </w:trPr>
        <w:tc>
          <w:tcPr>
            <w:tcW w:w="2507" w:type="dxa"/>
            <w:tcBorders>
              <w:top w:val="nil"/>
              <w:left w:val="single" w:sz="4" w:space="0" w:color="auto"/>
              <w:bottom w:val="nil"/>
              <w:right w:val="single" w:sz="4" w:space="0" w:color="auto"/>
            </w:tcBorders>
          </w:tcPr>
          <w:p w14:paraId="17E21D3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887D06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D52B7D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638455"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19D86076" w14:textId="77777777" w:rsidR="009058BA" w:rsidRDefault="009058BA">
            <w:pPr>
              <w:pStyle w:val="TAC1"/>
              <w:overflowPunct w:val="0"/>
              <w:autoSpaceDE w:val="0"/>
              <w:adjustRightInd w:val="0"/>
              <w:rPr>
                <w:szCs w:val="18"/>
                <w:lang w:eastAsia="zh-CN"/>
              </w:rPr>
            </w:pPr>
          </w:p>
        </w:tc>
      </w:tr>
      <w:tr w:rsidR="009058BA" w14:paraId="40F95DDF" w14:textId="77777777" w:rsidTr="009058BA">
        <w:trPr>
          <w:trHeight w:val="187"/>
          <w:jc w:val="center"/>
        </w:trPr>
        <w:tc>
          <w:tcPr>
            <w:tcW w:w="2507" w:type="dxa"/>
            <w:tcBorders>
              <w:top w:val="nil"/>
              <w:left w:val="single" w:sz="4" w:space="0" w:color="auto"/>
              <w:bottom w:val="nil"/>
              <w:right w:val="single" w:sz="4" w:space="0" w:color="auto"/>
            </w:tcBorders>
          </w:tcPr>
          <w:p w14:paraId="236A0503"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54EFED6" w14:textId="77777777" w:rsidR="009058BA" w:rsidRDefault="009058BA">
            <w:pPr>
              <w:pStyle w:val="TAC1"/>
              <w:overflowPunct w:val="0"/>
              <w:autoSpaceDE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hideMark/>
          </w:tcPr>
          <w:p w14:paraId="32931ACE"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0781A1D"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A8EBD1A"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2E9231F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992FC2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6E0D46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A40C0D8"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132E101" w14:textId="77777777" w:rsidR="009058BA" w:rsidRDefault="009058BA">
            <w:pPr>
              <w:pStyle w:val="TAC1"/>
              <w:rPr>
                <w:szCs w:val="20"/>
                <w:lang w:val="en-US" w:eastAsia="zh-CN" w:bidi="ar"/>
              </w:rPr>
            </w:pPr>
            <w:r>
              <w:rPr>
                <w:szCs w:val="18"/>
              </w:rPr>
              <w:t>CA_n260</w:t>
            </w:r>
            <w:r>
              <w:rPr>
                <w:szCs w:val="18"/>
                <w:lang w:val="en-US" w:eastAsia="zh-CN"/>
              </w:rPr>
              <w:t>M</w:t>
            </w:r>
          </w:p>
        </w:tc>
        <w:tc>
          <w:tcPr>
            <w:tcW w:w="2267" w:type="dxa"/>
            <w:tcBorders>
              <w:top w:val="nil"/>
              <w:left w:val="single" w:sz="4" w:space="0" w:color="auto"/>
              <w:bottom w:val="single" w:sz="4" w:space="0" w:color="auto"/>
              <w:right w:val="single" w:sz="4" w:space="0" w:color="auto"/>
            </w:tcBorders>
          </w:tcPr>
          <w:p w14:paraId="47EEC897" w14:textId="77777777" w:rsidR="009058BA" w:rsidRDefault="009058BA">
            <w:pPr>
              <w:pStyle w:val="TAC1"/>
              <w:overflowPunct w:val="0"/>
              <w:autoSpaceDE w:val="0"/>
              <w:adjustRightInd w:val="0"/>
              <w:rPr>
                <w:szCs w:val="18"/>
                <w:lang w:eastAsia="zh-CN"/>
              </w:rPr>
            </w:pPr>
          </w:p>
        </w:tc>
      </w:tr>
      <w:tr w:rsidR="009058BA" w14:paraId="674F0B0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9943DF4" w14:textId="77777777" w:rsidR="009058BA" w:rsidRDefault="009058BA">
            <w:pPr>
              <w:pStyle w:val="TAC1"/>
              <w:overflowPunct w:val="0"/>
              <w:autoSpaceDE w:val="0"/>
              <w:adjustRightInd w:val="0"/>
              <w:rPr>
                <w:szCs w:val="18"/>
              </w:rPr>
            </w:pPr>
            <w:r>
              <w:rPr>
                <w:szCs w:val="18"/>
              </w:rPr>
              <w:t>CA_n41(2A)-n257A</w:t>
            </w:r>
          </w:p>
        </w:tc>
        <w:tc>
          <w:tcPr>
            <w:tcW w:w="2434" w:type="dxa"/>
            <w:tcBorders>
              <w:top w:val="single" w:sz="4" w:space="0" w:color="auto"/>
              <w:left w:val="single" w:sz="4" w:space="0" w:color="auto"/>
              <w:bottom w:val="nil"/>
              <w:right w:val="single" w:sz="4" w:space="0" w:color="auto"/>
            </w:tcBorders>
            <w:hideMark/>
          </w:tcPr>
          <w:p w14:paraId="07199655" w14:textId="77777777" w:rsidR="009058BA" w:rsidRDefault="009058BA">
            <w:pPr>
              <w:pStyle w:val="TAC1"/>
              <w:overflowPunct w:val="0"/>
              <w:autoSpaceDE w:val="0"/>
              <w:adjustRightInd w:val="0"/>
              <w:rPr>
                <w:szCs w:val="18"/>
                <w:lang w:eastAsia="zh-CN"/>
              </w:rPr>
            </w:pPr>
            <w:r>
              <w:rPr>
                <w:szCs w:val="18"/>
                <w:lang w:eastAsia="zh-CN"/>
              </w:rPr>
              <w:t>CA_n41A-n257A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BA8E270"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03DF4C" w14:textId="77777777" w:rsidR="009058BA" w:rsidRDefault="009058BA">
            <w:pPr>
              <w:pStyle w:val="TAC1"/>
              <w:rPr>
                <w:szCs w:val="18"/>
              </w:rPr>
            </w:pPr>
            <w:r>
              <w:rPr>
                <w:szCs w:val="18"/>
              </w:rPr>
              <w:t>CA_n41(2A) BCS1</w:t>
            </w:r>
          </w:p>
        </w:tc>
        <w:tc>
          <w:tcPr>
            <w:tcW w:w="2267" w:type="dxa"/>
            <w:tcBorders>
              <w:top w:val="single" w:sz="4" w:space="0" w:color="auto"/>
              <w:left w:val="single" w:sz="4" w:space="0" w:color="auto"/>
              <w:bottom w:val="nil"/>
              <w:right w:val="single" w:sz="4" w:space="0" w:color="auto"/>
            </w:tcBorders>
            <w:vAlign w:val="center"/>
            <w:hideMark/>
          </w:tcPr>
          <w:p w14:paraId="449A1CC8" w14:textId="77777777" w:rsidR="009058BA" w:rsidRDefault="009058BA">
            <w:pPr>
              <w:pStyle w:val="TAC1"/>
              <w:overflowPunct w:val="0"/>
              <w:autoSpaceDE w:val="0"/>
              <w:adjustRightInd w:val="0"/>
              <w:rPr>
                <w:rFonts w:cs="Times New Roman"/>
                <w:szCs w:val="18"/>
                <w:lang w:eastAsia="zh-CN"/>
              </w:rPr>
            </w:pPr>
            <w:r>
              <w:rPr>
                <w:szCs w:val="18"/>
                <w:lang w:eastAsia="zh-CN"/>
              </w:rPr>
              <w:t>0</w:t>
            </w:r>
          </w:p>
        </w:tc>
      </w:tr>
      <w:tr w:rsidR="009058BA" w14:paraId="27DB2C2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E662A3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06E355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F00BDF1" w14:textId="77777777" w:rsidR="009058BA" w:rsidRDefault="009058BA">
            <w:pPr>
              <w:pStyle w:val="TAC1"/>
              <w:overflowPunct w:val="0"/>
              <w:autoSpaceDE w:val="0"/>
              <w:adjustRightInd w:val="0"/>
              <w:rPr>
                <w:szCs w:val="18"/>
              </w:rPr>
            </w:pPr>
            <w:r>
              <w:rPr>
                <w:szCs w:val="18"/>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A83AC02" w14:textId="77777777" w:rsidR="009058BA" w:rsidRDefault="009058BA">
            <w:pPr>
              <w:pStyle w:val="TAC1"/>
              <w:rPr>
                <w:szCs w:val="18"/>
              </w:rPr>
            </w:pPr>
            <w:r>
              <w:rPr>
                <w:szCs w:val="18"/>
              </w:rPr>
              <w:t>50, 100, 200, 400</w:t>
            </w:r>
          </w:p>
        </w:tc>
        <w:tc>
          <w:tcPr>
            <w:tcW w:w="2267" w:type="dxa"/>
            <w:tcBorders>
              <w:top w:val="nil"/>
              <w:left w:val="single" w:sz="4" w:space="0" w:color="auto"/>
              <w:bottom w:val="single" w:sz="4" w:space="0" w:color="auto"/>
              <w:right w:val="single" w:sz="4" w:space="0" w:color="auto"/>
            </w:tcBorders>
            <w:vAlign w:val="center"/>
          </w:tcPr>
          <w:p w14:paraId="786A7A1A" w14:textId="77777777" w:rsidR="009058BA" w:rsidRDefault="009058BA">
            <w:pPr>
              <w:pStyle w:val="TAC1"/>
              <w:overflowPunct w:val="0"/>
              <w:autoSpaceDE w:val="0"/>
              <w:adjustRightInd w:val="0"/>
              <w:rPr>
                <w:rFonts w:cs="Times New Roman"/>
                <w:szCs w:val="18"/>
                <w:lang w:eastAsia="zh-CN"/>
              </w:rPr>
            </w:pPr>
          </w:p>
        </w:tc>
      </w:tr>
      <w:tr w:rsidR="009058BA" w14:paraId="47E31F1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E3AE0EA" w14:textId="77777777" w:rsidR="009058BA" w:rsidRDefault="009058BA">
            <w:pPr>
              <w:pStyle w:val="TAC1"/>
              <w:overflowPunct w:val="0"/>
              <w:autoSpaceDE w:val="0"/>
              <w:adjustRightInd w:val="0"/>
              <w:rPr>
                <w:szCs w:val="18"/>
              </w:rPr>
            </w:pPr>
            <w:r>
              <w:rPr>
                <w:szCs w:val="18"/>
              </w:rPr>
              <w:t>CA_n41(2A)-n257G</w:t>
            </w:r>
          </w:p>
        </w:tc>
        <w:tc>
          <w:tcPr>
            <w:tcW w:w="2434" w:type="dxa"/>
            <w:tcBorders>
              <w:top w:val="single" w:sz="4" w:space="0" w:color="auto"/>
              <w:left w:val="single" w:sz="4" w:space="0" w:color="auto"/>
              <w:bottom w:val="nil"/>
              <w:right w:val="single" w:sz="4" w:space="0" w:color="auto"/>
            </w:tcBorders>
            <w:hideMark/>
          </w:tcPr>
          <w:p w14:paraId="53D342AE" w14:textId="77777777" w:rsidR="009058BA" w:rsidRDefault="009058BA">
            <w:pPr>
              <w:pStyle w:val="TAC1"/>
              <w:overflowPunct w:val="0"/>
              <w:autoSpaceDE w:val="0"/>
              <w:adjustRightInd w:val="0"/>
              <w:rPr>
                <w:szCs w:val="18"/>
                <w:lang w:eastAsia="zh-CN"/>
              </w:rPr>
            </w:pPr>
            <w:r>
              <w:rPr>
                <w:szCs w:val="18"/>
                <w:lang w:eastAsia="zh-CN"/>
              </w:rPr>
              <w:t>CA_n41A-n257A</w:t>
            </w:r>
          </w:p>
          <w:p w14:paraId="6AB1E699" w14:textId="77777777" w:rsidR="009058BA" w:rsidRDefault="009058BA">
            <w:pPr>
              <w:pStyle w:val="TAC1"/>
              <w:overflowPunct w:val="0"/>
              <w:autoSpaceDE w:val="0"/>
              <w:adjustRightInd w:val="0"/>
              <w:rPr>
                <w:szCs w:val="18"/>
                <w:lang w:eastAsia="zh-CN"/>
              </w:rPr>
            </w:pPr>
            <w:r>
              <w:rPr>
                <w:szCs w:val="18"/>
                <w:lang w:eastAsia="zh-CN"/>
              </w:rPr>
              <w:t>CA_n41A-n257G</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5E8702C"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12413BE" w14:textId="77777777" w:rsidR="009058BA" w:rsidRDefault="009058BA">
            <w:pPr>
              <w:pStyle w:val="TAC1"/>
              <w:rPr>
                <w:szCs w:val="18"/>
              </w:rPr>
            </w:pPr>
            <w:r>
              <w:rPr>
                <w:szCs w:val="18"/>
              </w:rPr>
              <w:t>CA_n41(2A) BCS1</w:t>
            </w:r>
          </w:p>
        </w:tc>
        <w:tc>
          <w:tcPr>
            <w:tcW w:w="2267" w:type="dxa"/>
            <w:tcBorders>
              <w:top w:val="single" w:sz="4" w:space="0" w:color="auto"/>
              <w:left w:val="single" w:sz="4" w:space="0" w:color="auto"/>
              <w:bottom w:val="nil"/>
              <w:right w:val="single" w:sz="4" w:space="0" w:color="auto"/>
            </w:tcBorders>
            <w:vAlign w:val="center"/>
            <w:hideMark/>
          </w:tcPr>
          <w:p w14:paraId="601605A3" w14:textId="77777777" w:rsidR="009058BA" w:rsidRDefault="009058BA">
            <w:pPr>
              <w:pStyle w:val="TAC1"/>
              <w:overflowPunct w:val="0"/>
              <w:autoSpaceDE w:val="0"/>
              <w:adjustRightInd w:val="0"/>
              <w:rPr>
                <w:rFonts w:cs="Times New Roman"/>
                <w:szCs w:val="18"/>
                <w:lang w:eastAsia="zh-CN"/>
              </w:rPr>
            </w:pPr>
            <w:r>
              <w:rPr>
                <w:szCs w:val="18"/>
                <w:lang w:eastAsia="zh-CN"/>
              </w:rPr>
              <w:t>0</w:t>
            </w:r>
          </w:p>
        </w:tc>
      </w:tr>
      <w:tr w:rsidR="009058BA" w14:paraId="528E4CE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F2CE21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7E973C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20C6035" w14:textId="77777777" w:rsidR="009058BA" w:rsidRDefault="009058BA">
            <w:pPr>
              <w:pStyle w:val="TAC1"/>
              <w:overflowPunct w:val="0"/>
              <w:autoSpaceDE w:val="0"/>
              <w:adjustRightInd w:val="0"/>
              <w:rPr>
                <w:szCs w:val="18"/>
              </w:rPr>
            </w:pPr>
            <w:r>
              <w:rPr>
                <w:szCs w:val="18"/>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D397D5" w14:textId="77777777" w:rsidR="009058BA" w:rsidRDefault="009058BA">
            <w:pPr>
              <w:pStyle w:val="TAC1"/>
              <w:rPr>
                <w:szCs w:val="18"/>
              </w:rPr>
            </w:pPr>
            <w:r>
              <w:rPr>
                <w:szCs w:val="18"/>
              </w:rPr>
              <w:t>CA_n257G</w:t>
            </w:r>
          </w:p>
        </w:tc>
        <w:tc>
          <w:tcPr>
            <w:tcW w:w="2267" w:type="dxa"/>
            <w:tcBorders>
              <w:top w:val="nil"/>
              <w:left w:val="single" w:sz="4" w:space="0" w:color="auto"/>
              <w:bottom w:val="single" w:sz="4" w:space="0" w:color="auto"/>
              <w:right w:val="single" w:sz="4" w:space="0" w:color="auto"/>
            </w:tcBorders>
            <w:vAlign w:val="center"/>
          </w:tcPr>
          <w:p w14:paraId="2374CAA1" w14:textId="77777777" w:rsidR="009058BA" w:rsidRDefault="009058BA">
            <w:pPr>
              <w:pStyle w:val="TAC1"/>
              <w:overflowPunct w:val="0"/>
              <w:autoSpaceDE w:val="0"/>
              <w:adjustRightInd w:val="0"/>
              <w:rPr>
                <w:rFonts w:cs="Times New Roman"/>
                <w:szCs w:val="18"/>
                <w:lang w:eastAsia="zh-CN"/>
              </w:rPr>
            </w:pPr>
          </w:p>
        </w:tc>
      </w:tr>
      <w:tr w:rsidR="009058BA" w14:paraId="21ECCAE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828AED4" w14:textId="77777777" w:rsidR="009058BA" w:rsidRDefault="009058BA">
            <w:pPr>
              <w:pStyle w:val="TAC1"/>
              <w:overflowPunct w:val="0"/>
              <w:autoSpaceDE w:val="0"/>
              <w:adjustRightInd w:val="0"/>
              <w:rPr>
                <w:szCs w:val="18"/>
              </w:rPr>
            </w:pPr>
            <w:r>
              <w:rPr>
                <w:szCs w:val="18"/>
              </w:rPr>
              <w:t>CA_n41(2A)-n257H</w:t>
            </w:r>
          </w:p>
        </w:tc>
        <w:tc>
          <w:tcPr>
            <w:tcW w:w="2434" w:type="dxa"/>
            <w:tcBorders>
              <w:top w:val="single" w:sz="4" w:space="0" w:color="auto"/>
              <w:left w:val="single" w:sz="4" w:space="0" w:color="auto"/>
              <w:bottom w:val="nil"/>
              <w:right w:val="single" w:sz="4" w:space="0" w:color="auto"/>
            </w:tcBorders>
            <w:hideMark/>
          </w:tcPr>
          <w:p w14:paraId="0BC7D95B" w14:textId="77777777" w:rsidR="009058BA" w:rsidRDefault="009058BA">
            <w:pPr>
              <w:pStyle w:val="TAC1"/>
              <w:overflowPunct w:val="0"/>
              <w:autoSpaceDE w:val="0"/>
              <w:adjustRightInd w:val="0"/>
              <w:rPr>
                <w:szCs w:val="18"/>
                <w:lang w:eastAsia="zh-CN"/>
              </w:rPr>
            </w:pPr>
            <w:r>
              <w:rPr>
                <w:szCs w:val="18"/>
                <w:lang w:eastAsia="zh-CN"/>
              </w:rPr>
              <w:t>CA_n41A-n257A</w:t>
            </w:r>
          </w:p>
          <w:p w14:paraId="0CEA1F79" w14:textId="77777777" w:rsidR="009058BA" w:rsidRDefault="009058BA">
            <w:pPr>
              <w:pStyle w:val="TAC1"/>
              <w:overflowPunct w:val="0"/>
              <w:autoSpaceDE w:val="0"/>
              <w:adjustRightInd w:val="0"/>
              <w:rPr>
                <w:szCs w:val="18"/>
                <w:lang w:eastAsia="zh-CN"/>
              </w:rPr>
            </w:pPr>
            <w:r>
              <w:rPr>
                <w:szCs w:val="18"/>
                <w:lang w:eastAsia="zh-CN"/>
              </w:rPr>
              <w:t>CA_n41A-n257G</w:t>
            </w:r>
          </w:p>
          <w:p w14:paraId="0CC62D44" w14:textId="77777777" w:rsidR="009058BA" w:rsidRDefault="009058BA">
            <w:pPr>
              <w:pStyle w:val="TAC1"/>
              <w:overflowPunct w:val="0"/>
              <w:autoSpaceDE w:val="0"/>
              <w:adjustRightInd w:val="0"/>
              <w:rPr>
                <w:szCs w:val="18"/>
                <w:lang w:eastAsia="zh-CN"/>
              </w:rPr>
            </w:pPr>
            <w:r>
              <w:rPr>
                <w:szCs w:val="18"/>
                <w:lang w:eastAsia="zh-CN"/>
              </w:rPr>
              <w:t>CA_n41A-n257H</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9C3480C"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AFACA1" w14:textId="77777777" w:rsidR="009058BA" w:rsidRDefault="009058BA">
            <w:pPr>
              <w:pStyle w:val="TAC1"/>
              <w:rPr>
                <w:szCs w:val="18"/>
              </w:rPr>
            </w:pPr>
            <w:r>
              <w:rPr>
                <w:szCs w:val="18"/>
              </w:rPr>
              <w:t>CA_n41(2A) BCS1</w:t>
            </w:r>
          </w:p>
        </w:tc>
        <w:tc>
          <w:tcPr>
            <w:tcW w:w="2267" w:type="dxa"/>
            <w:tcBorders>
              <w:top w:val="single" w:sz="4" w:space="0" w:color="auto"/>
              <w:left w:val="single" w:sz="4" w:space="0" w:color="auto"/>
              <w:bottom w:val="nil"/>
              <w:right w:val="single" w:sz="4" w:space="0" w:color="auto"/>
            </w:tcBorders>
            <w:vAlign w:val="center"/>
            <w:hideMark/>
          </w:tcPr>
          <w:p w14:paraId="457E8623" w14:textId="77777777" w:rsidR="009058BA" w:rsidRDefault="009058BA">
            <w:pPr>
              <w:pStyle w:val="TAC1"/>
              <w:overflowPunct w:val="0"/>
              <w:autoSpaceDE w:val="0"/>
              <w:adjustRightInd w:val="0"/>
              <w:rPr>
                <w:rFonts w:cs="Times New Roman"/>
                <w:szCs w:val="18"/>
                <w:lang w:eastAsia="zh-CN"/>
              </w:rPr>
            </w:pPr>
            <w:r>
              <w:rPr>
                <w:szCs w:val="18"/>
                <w:lang w:eastAsia="zh-CN"/>
              </w:rPr>
              <w:t>0</w:t>
            </w:r>
          </w:p>
        </w:tc>
      </w:tr>
      <w:tr w:rsidR="009058BA" w14:paraId="0FBF551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430BFC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39460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9403823" w14:textId="77777777" w:rsidR="009058BA" w:rsidRDefault="009058BA">
            <w:pPr>
              <w:pStyle w:val="TAC1"/>
              <w:overflowPunct w:val="0"/>
              <w:autoSpaceDE w:val="0"/>
              <w:adjustRightInd w:val="0"/>
              <w:rPr>
                <w:szCs w:val="18"/>
              </w:rPr>
            </w:pPr>
            <w:r>
              <w:rPr>
                <w:szCs w:val="18"/>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B65607" w14:textId="77777777" w:rsidR="009058BA" w:rsidRDefault="009058BA">
            <w:pPr>
              <w:pStyle w:val="TAC1"/>
              <w:rPr>
                <w:szCs w:val="18"/>
              </w:rPr>
            </w:pPr>
            <w:r>
              <w:rPr>
                <w:szCs w:val="18"/>
              </w:rPr>
              <w:t>CA_n257H</w:t>
            </w:r>
          </w:p>
        </w:tc>
        <w:tc>
          <w:tcPr>
            <w:tcW w:w="2267" w:type="dxa"/>
            <w:tcBorders>
              <w:top w:val="nil"/>
              <w:left w:val="single" w:sz="4" w:space="0" w:color="auto"/>
              <w:bottom w:val="single" w:sz="4" w:space="0" w:color="auto"/>
              <w:right w:val="single" w:sz="4" w:space="0" w:color="auto"/>
            </w:tcBorders>
            <w:vAlign w:val="center"/>
          </w:tcPr>
          <w:p w14:paraId="110F370B" w14:textId="77777777" w:rsidR="009058BA" w:rsidRDefault="009058BA">
            <w:pPr>
              <w:pStyle w:val="TAC1"/>
              <w:overflowPunct w:val="0"/>
              <w:autoSpaceDE w:val="0"/>
              <w:adjustRightInd w:val="0"/>
              <w:rPr>
                <w:rFonts w:cs="Times New Roman"/>
                <w:szCs w:val="18"/>
                <w:lang w:eastAsia="zh-CN"/>
              </w:rPr>
            </w:pPr>
          </w:p>
        </w:tc>
      </w:tr>
      <w:tr w:rsidR="009058BA" w14:paraId="0C9D2AE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A2F7698" w14:textId="77777777" w:rsidR="009058BA" w:rsidRDefault="009058BA">
            <w:pPr>
              <w:pStyle w:val="TAC1"/>
              <w:overflowPunct w:val="0"/>
              <w:autoSpaceDE w:val="0"/>
              <w:adjustRightInd w:val="0"/>
              <w:rPr>
                <w:szCs w:val="18"/>
              </w:rPr>
            </w:pPr>
            <w:r>
              <w:rPr>
                <w:szCs w:val="18"/>
              </w:rPr>
              <w:t>CA_n41(2A)-n257I</w:t>
            </w:r>
          </w:p>
        </w:tc>
        <w:tc>
          <w:tcPr>
            <w:tcW w:w="2434" w:type="dxa"/>
            <w:tcBorders>
              <w:top w:val="single" w:sz="4" w:space="0" w:color="auto"/>
              <w:left w:val="single" w:sz="4" w:space="0" w:color="auto"/>
              <w:bottom w:val="nil"/>
              <w:right w:val="single" w:sz="4" w:space="0" w:color="auto"/>
            </w:tcBorders>
            <w:hideMark/>
          </w:tcPr>
          <w:p w14:paraId="49E58401" w14:textId="77777777" w:rsidR="009058BA" w:rsidRDefault="009058BA">
            <w:pPr>
              <w:pStyle w:val="TAC1"/>
              <w:overflowPunct w:val="0"/>
              <w:autoSpaceDE w:val="0"/>
              <w:adjustRightInd w:val="0"/>
              <w:rPr>
                <w:szCs w:val="18"/>
                <w:lang w:eastAsia="zh-CN"/>
              </w:rPr>
            </w:pPr>
            <w:r>
              <w:rPr>
                <w:szCs w:val="18"/>
                <w:lang w:eastAsia="zh-CN"/>
              </w:rPr>
              <w:t>CA_n41A-n257A</w:t>
            </w:r>
          </w:p>
          <w:p w14:paraId="0505EB97" w14:textId="77777777" w:rsidR="009058BA" w:rsidRDefault="009058BA">
            <w:pPr>
              <w:pStyle w:val="TAC1"/>
              <w:overflowPunct w:val="0"/>
              <w:autoSpaceDE w:val="0"/>
              <w:adjustRightInd w:val="0"/>
              <w:rPr>
                <w:szCs w:val="18"/>
                <w:lang w:eastAsia="zh-CN"/>
              </w:rPr>
            </w:pPr>
            <w:r>
              <w:rPr>
                <w:szCs w:val="18"/>
                <w:lang w:eastAsia="zh-CN"/>
              </w:rPr>
              <w:t>CA_n41A-n257G</w:t>
            </w:r>
          </w:p>
          <w:p w14:paraId="4F2BAF6F" w14:textId="77777777" w:rsidR="009058BA" w:rsidRDefault="009058BA">
            <w:pPr>
              <w:pStyle w:val="TAC1"/>
              <w:overflowPunct w:val="0"/>
              <w:autoSpaceDE w:val="0"/>
              <w:adjustRightInd w:val="0"/>
              <w:rPr>
                <w:szCs w:val="18"/>
                <w:lang w:eastAsia="zh-CN"/>
              </w:rPr>
            </w:pPr>
            <w:r>
              <w:rPr>
                <w:szCs w:val="18"/>
                <w:lang w:eastAsia="zh-CN"/>
              </w:rPr>
              <w:t>CA_n41A-n257H</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9F61C46"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A7994C" w14:textId="77777777" w:rsidR="009058BA" w:rsidRDefault="009058BA">
            <w:pPr>
              <w:pStyle w:val="TAC1"/>
              <w:rPr>
                <w:szCs w:val="18"/>
              </w:rPr>
            </w:pPr>
            <w:r>
              <w:rPr>
                <w:szCs w:val="18"/>
              </w:rPr>
              <w:t>CA_n41(2A) BCS1</w:t>
            </w:r>
          </w:p>
        </w:tc>
        <w:tc>
          <w:tcPr>
            <w:tcW w:w="2267" w:type="dxa"/>
            <w:tcBorders>
              <w:top w:val="single" w:sz="4" w:space="0" w:color="auto"/>
              <w:left w:val="single" w:sz="4" w:space="0" w:color="auto"/>
              <w:bottom w:val="nil"/>
              <w:right w:val="single" w:sz="4" w:space="0" w:color="auto"/>
            </w:tcBorders>
            <w:vAlign w:val="center"/>
            <w:hideMark/>
          </w:tcPr>
          <w:p w14:paraId="25B0D9B8" w14:textId="77777777" w:rsidR="009058BA" w:rsidRDefault="009058BA">
            <w:pPr>
              <w:pStyle w:val="TAC1"/>
              <w:overflowPunct w:val="0"/>
              <w:autoSpaceDE w:val="0"/>
              <w:adjustRightInd w:val="0"/>
              <w:rPr>
                <w:rFonts w:cs="Times New Roman"/>
                <w:szCs w:val="18"/>
                <w:lang w:eastAsia="zh-CN"/>
              </w:rPr>
            </w:pPr>
            <w:r>
              <w:rPr>
                <w:szCs w:val="18"/>
                <w:lang w:eastAsia="zh-CN"/>
              </w:rPr>
              <w:t>0</w:t>
            </w:r>
          </w:p>
        </w:tc>
      </w:tr>
      <w:tr w:rsidR="009058BA" w14:paraId="17D3736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483CF9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hideMark/>
          </w:tcPr>
          <w:p w14:paraId="4FBE9384" w14:textId="77777777" w:rsidR="009058BA" w:rsidRDefault="009058BA">
            <w:pPr>
              <w:pStyle w:val="TAC1"/>
              <w:overflowPunct w:val="0"/>
              <w:autoSpaceDE w:val="0"/>
              <w:adjustRightInd w:val="0"/>
              <w:rPr>
                <w:szCs w:val="18"/>
                <w:lang w:eastAsia="zh-CN"/>
              </w:rPr>
            </w:pPr>
            <w:r>
              <w:rPr>
                <w:szCs w:val="18"/>
                <w:lang w:eastAsia="zh-CN"/>
              </w:rPr>
              <w:t>CA_n41A-n257I</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D2DFE60" w14:textId="77777777" w:rsidR="009058BA" w:rsidRDefault="009058BA">
            <w:pPr>
              <w:pStyle w:val="TAC1"/>
              <w:overflowPunct w:val="0"/>
              <w:autoSpaceDE w:val="0"/>
              <w:adjustRightInd w:val="0"/>
              <w:rPr>
                <w:szCs w:val="18"/>
              </w:rPr>
            </w:pPr>
            <w:r>
              <w:rPr>
                <w:szCs w:val="18"/>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849765" w14:textId="77777777" w:rsidR="009058BA" w:rsidRDefault="009058BA">
            <w:pPr>
              <w:pStyle w:val="TAC1"/>
              <w:rPr>
                <w:szCs w:val="18"/>
              </w:rPr>
            </w:pPr>
            <w:r>
              <w:rPr>
                <w:szCs w:val="18"/>
              </w:rPr>
              <w:t>CA_n257I</w:t>
            </w:r>
          </w:p>
        </w:tc>
        <w:tc>
          <w:tcPr>
            <w:tcW w:w="2267" w:type="dxa"/>
            <w:tcBorders>
              <w:top w:val="nil"/>
              <w:left w:val="single" w:sz="4" w:space="0" w:color="auto"/>
              <w:bottom w:val="single" w:sz="4" w:space="0" w:color="auto"/>
              <w:right w:val="single" w:sz="4" w:space="0" w:color="auto"/>
            </w:tcBorders>
            <w:vAlign w:val="center"/>
          </w:tcPr>
          <w:p w14:paraId="21B0D476" w14:textId="77777777" w:rsidR="009058BA" w:rsidRDefault="009058BA">
            <w:pPr>
              <w:pStyle w:val="TAC1"/>
              <w:overflowPunct w:val="0"/>
              <w:autoSpaceDE w:val="0"/>
              <w:adjustRightInd w:val="0"/>
              <w:rPr>
                <w:rFonts w:cs="Times New Roman"/>
                <w:szCs w:val="18"/>
                <w:lang w:eastAsia="zh-CN"/>
              </w:rPr>
            </w:pPr>
          </w:p>
        </w:tc>
      </w:tr>
      <w:tr w:rsidR="009058BA" w14:paraId="367221B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5FE3924"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hideMark/>
          </w:tcPr>
          <w:p w14:paraId="24E2D8F2"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2DA97E9A"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A6AA6BF"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488BCE3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B971CE3" w14:textId="77777777" w:rsidTr="009058BA">
        <w:trPr>
          <w:trHeight w:val="187"/>
          <w:jc w:val="center"/>
        </w:trPr>
        <w:tc>
          <w:tcPr>
            <w:tcW w:w="2507" w:type="dxa"/>
            <w:tcBorders>
              <w:top w:val="nil"/>
              <w:left w:val="single" w:sz="4" w:space="0" w:color="auto"/>
              <w:bottom w:val="nil"/>
              <w:right w:val="single" w:sz="4" w:space="0" w:color="auto"/>
            </w:tcBorders>
          </w:tcPr>
          <w:p w14:paraId="5384433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414929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448885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A44C00" w14:textId="77777777" w:rsidR="009058BA" w:rsidRDefault="009058BA">
            <w:pPr>
              <w:pStyle w:val="TAC1"/>
              <w:rPr>
                <w:szCs w:val="20"/>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3046B59" w14:textId="77777777" w:rsidR="009058BA" w:rsidRDefault="009058BA">
            <w:pPr>
              <w:pStyle w:val="TAC1"/>
              <w:overflowPunct w:val="0"/>
              <w:autoSpaceDE w:val="0"/>
              <w:adjustRightInd w:val="0"/>
              <w:rPr>
                <w:szCs w:val="18"/>
                <w:lang w:eastAsia="zh-CN"/>
              </w:rPr>
            </w:pPr>
          </w:p>
        </w:tc>
      </w:tr>
      <w:tr w:rsidR="009058BA" w14:paraId="07989FD0" w14:textId="77777777" w:rsidTr="009058BA">
        <w:trPr>
          <w:trHeight w:val="187"/>
          <w:jc w:val="center"/>
        </w:trPr>
        <w:tc>
          <w:tcPr>
            <w:tcW w:w="2507" w:type="dxa"/>
            <w:tcBorders>
              <w:top w:val="nil"/>
              <w:left w:val="single" w:sz="4" w:space="0" w:color="auto"/>
              <w:bottom w:val="nil"/>
              <w:right w:val="single" w:sz="4" w:space="0" w:color="auto"/>
            </w:tcBorders>
          </w:tcPr>
          <w:p w14:paraId="0F3BE4F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7CCA46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0CC3C91"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63C5A25" w14:textId="77777777" w:rsidR="009058BA" w:rsidRDefault="009058BA">
            <w:pPr>
              <w:pStyle w:val="TAC1"/>
              <w:rPr>
                <w:szCs w:val="20"/>
                <w:lang w:val="en-US" w:eastAsia="zh-CN" w:bidi="ar"/>
              </w:rPr>
            </w:pPr>
            <w:r>
              <w:t>CA_n41</w:t>
            </w:r>
            <w:r>
              <w:rPr>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hideMark/>
          </w:tcPr>
          <w:p w14:paraId="145B249F" w14:textId="77777777" w:rsidR="009058BA" w:rsidRDefault="009058BA">
            <w:pPr>
              <w:pStyle w:val="TAC1"/>
              <w:overflowPunct w:val="0"/>
              <w:autoSpaceDE w:val="0"/>
              <w:adjustRightInd w:val="0"/>
              <w:rPr>
                <w:szCs w:val="18"/>
                <w:lang w:eastAsia="zh-CN"/>
              </w:rPr>
            </w:pPr>
            <w:r>
              <w:rPr>
                <w:szCs w:val="18"/>
              </w:rPr>
              <w:t>4 and 5</w:t>
            </w:r>
          </w:p>
        </w:tc>
      </w:tr>
      <w:tr w:rsidR="009058BA" w14:paraId="7E7E8A9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5379CF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18CB419"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DE60829"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CD3E803" w14:textId="77777777" w:rsidR="009058BA" w:rsidRDefault="009058BA">
            <w:pPr>
              <w:pStyle w:val="TAC1"/>
              <w:rPr>
                <w:szCs w:val="20"/>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387869C5" w14:textId="77777777" w:rsidR="009058BA" w:rsidRDefault="009058BA">
            <w:pPr>
              <w:pStyle w:val="TAC1"/>
              <w:overflowPunct w:val="0"/>
              <w:autoSpaceDE w:val="0"/>
              <w:adjustRightInd w:val="0"/>
              <w:rPr>
                <w:szCs w:val="18"/>
                <w:lang w:eastAsia="zh-CN"/>
              </w:rPr>
            </w:pPr>
          </w:p>
        </w:tc>
      </w:tr>
      <w:tr w:rsidR="009058BA" w14:paraId="6A259A9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798F0B8"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hideMark/>
          </w:tcPr>
          <w:p w14:paraId="21579F88"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98FF255"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507D1F"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44DCEAB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5D3E1D9" w14:textId="77777777" w:rsidTr="009058BA">
        <w:trPr>
          <w:trHeight w:val="187"/>
          <w:jc w:val="center"/>
        </w:trPr>
        <w:tc>
          <w:tcPr>
            <w:tcW w:w="2507" w:type="dxa"/>
            <w:tcBorders>
              <w:top w:val="nil"/>
              <w:left w:val="single" w:sz="4" w:space="0" w:color="auto"/>
              <w:bottom w:val="nil"/>
              <w:right w:val="single" w:sz="4" w:space="0" w:color="auto"/>
            </w:tcBorders>
          </w:tcPr>
          <w:p w14:paraId="3FA8757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CAF0B3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24DB3D7"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F912CE"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03531832" w14:textId="77777777" w:rsidR="009058BA" w:rsidRDefault="009058BA">
            <w:pPr>
              <w:pStyle w:val="TAC1"/>
              <w:overflowPunct w:val="0"/>
              <w:autoSpaceDE w:val="0"/>
              <w:adjustRightInd w:val="0"/>
              <w:rPr>
                <w:szCs w:val="18"/>
                <w:lang w:eastAsia="zh-CN"/>
              </w:rPr>
            </w:pPr>
          </w:p>
        </w:tc>
      </w:tr>
      <w:tr w:rsidR="009058BA" w14:paraId="10024F7C" w14:textId="77777777" w:rsidTr="009058BA">
        <w:trPr>
          <w:trHeight w:val="187"/>
          <w:jc w:val="center"/>
        </w:trPr>
        <w:tc>
          <w:tcPr>
            <w:tcW w:w="2507" w:type="dxa"/>
            <w:tcBorders>
              <w:top w:val="nil"/>
              <w:left w:val="single" w:sz="4" w:space="0" w:color="auto"/>
              <w:bottom w:val="nil"/>
              <w:right w:val="single" w:sz="4" w:space="0" w:color="auto"/>
            </w:tcBorders>
          </w:tcPr>
          <w:p w14:paraId="4C8C17B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762504"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076CF04"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F087A6" w14:textId="77777777" w:rsidR="009058BA" w:rsidRDefault="009058BA">
            <w:pPr>
              <w:pStyle w:val="TAC1"/>
              <w:rPr>
                <w:szCs w:val="20"/>
                <w:lang w:val="en-US" w:eastAsia="zh-CN" w:bidi="ar"/>
              </w:rPr>
            </w:pPr>
            <w:r>
              <w:t>CA_n41</w:t>
            </w:r>
            <w:r>
              <w:rPr>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hideMark/>
          </w:tcPr>
          <w:p w14:paraId="7E90B1CF" w14:textId="77777777" w:rsidR="009058BA" w:rsidRDefault="009058BA">
            <w:pPr>
              <w:pStyle w:val="TAC1"/>
              <w:overflowPunct w:val="0"/>
              <w:autoSpaceDE w:val="0"/>
              <w:adjustRightInd w:val="0"/>
              <w:rPr>
                <w:szCs w:val="18"/>
                <w:lang w:eastAsia="zh-CN"/>
              </w:rPr>
            </w:pPr>
            <w:r>
              <w:rPr>
                <w:szCs w:val="18"/>
              </w:rPr>
              <w:t>4 and 5</w:t>
            </w:r>
          </w:p>
        </w:tc>
      </w:tr>
      <w:tr w:rsidR="009058BA" w14:paraId="425A7E4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3AFF02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F9C290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4DE17B4"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7403666" w14:textId="77777777" w:rsidR="009058BA" w:rsidRDefault="009058BA">
            <w:pPr>
              <w:pStyle w:val="TAC1"/>
              <w:rPr>
                <w:szCs w:val="20"/>
                <w:lang w:val="en-US" w:eastAsia="zh-CN" w:bidi="ar"/>
              </w:rPr>
            </w:pPr>
            <w:r>
              <w:rPr>
                <w:szCs w:val="18"/>
              </w:rPr>
              <w:t>CA_n258(2A)</w:t>
            </w:r>
          </w:p>
        </w:tc>
        <w:tc>
          <w:tcPr>
            <w:tcW w:w="2267" w:type="dxa"/>
            <w:tcBorders>
              <w:top w:val="nil"/>
              <w:left w:val="single" w:sz="4" w:space="0" w:color="auto"/>
              <w:bottom w:val="single" w:sz="4" w:space="0" w:color="auto"/>
              <w:right w:val="single" w:sz="4" w:space="0" w:color="auto"/>
            </w:tcBorders>
            <w:vAlign w:val="center"/>
          </w:tcPr>
          <w:p w14:paraId="0573B103" w14:textId="77777777" w:rsidR="009058BA" w:rsidRDefault="009058BA">
            <w:pPr>
              <w:pStyle w:val="TAC1"/>
              <w:overflowPunct w:val="0"/>
              <w:autoSpaceDE w:val="0"/>
              <w:adjustRightInd w:val="0"/>
              <w:rPr>
                <w:szCs w:val="18"/>
                <w:lang w:eastAsia="zh-CN"/>
              </w:rPr>
            </w:pPr>
          </w:p>
        </w:tc>
      </w:tr>
      <w:tr w:rsidR="009058BA" w14:paraId="7B7A777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4AB60DB"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hideMark/>
          </w:tcPr>
          <w:p w14:paraId="5DAF7D16"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05E926E"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7244CD8"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06A4CDD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0D6B8D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446FF4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2BD27C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3DABF255"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87C7615" w14:textId="77777777" w:rsidR="009058BA" w:rsidRDefault="009058BA">
            <w:pPr>
              <w:pStyle w:val="TAC1"/>
              <w:rPr>
                <w:szCs w:val="20"/>
              </w:rPr>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29CAB6E2" w14:textId="77777777" w:rsidR="009058BA" w:rsidRDefault="009058BA">
            <w:pPr>
              <w:pStyle w:val="TAC1"/>
              <w:overflowPunct w:val="0"/>
              <w:autoSpaceDE w:val="0"/>
              <w:adjustRightInd w:val="0"/>
              <w:rPr>
                <w:szCs w:val="18"/>
                <w:lang w:eastAsia="zh-CN"/>
              </w:rPr>
            </w:pPr>
          </w:p>
        </w:tc>
      </w:tr>
      <w:tr w:rsidR="009058BA" w14:paraId="556380DA" w14:textId="77777777" w:rsidTr="009058BA">
        <w:trPr>
          <w:trHeight w:val="187"/>
          <w:jc w:val="center"/>
        </w:trPr>
        <w:tc>
          <w:tcPr>
            <w:tcW w:w="2507" w:type="dxa"/>
            <w:tcBorders>
              <w:top w:val="nil"/>
              <w:left w:val="single" w:sz="4" w:space="0" w:color="auto"/>
              <w:bottom w:val="nil"/>
              <w:right w:val="single" w:sz="4" w:space="0" w:color="auto"/>
            </w:tcBorders>
            <w:hideMark/>
          </w:tcPr>
          <w:p w14:paraId="287F0267"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hideMark/>
          </w:tcPr>
          <w:p w14:paraId="2B8BF685"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37D22A3"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A68448"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92D996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5420BB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553030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CA75F6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C04FAE4"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619E74D" w14:textId="77777777" w:rsidR="009058BA" w:rsidRDefault="009058BA">
            <w:pPr>
              <w:pStyle w:val="TAC1"/>
              <w:rPr>
                <w:szCs w:val="20"/>
              </w:rPr>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0ACB5329" w14:textId="77777777" w:rsidR="009058BA" w:rsidRDefault="009058BA">
            <w:pPr>
              <w:pStyle w:val="TAC1"/>
              <w:overflowPunct w:val="0"/>
              <w:autoSpaceDE w:val="0"/>
              <w:adjustRightInd w:val="0"/>
              <w:rPr>
                <w:szCs w:val="18"/>
                <w:lang w:eastAsia="zh-CN"/>
              </w:rPr>
            </w:pPr>
          </w:p>
        </w:tc>
      </w:tr>
      <w:tr w:rsidR="009058BA" w14:paraId="337D021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1C8FBD8"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hideMark/>
          </w:tcPr>
          <w:p w14:paraId="5672716C"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7F7621E9"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1FFD423"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7E7A438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9169A2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DC5C57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734ED94"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48AF29A"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189BB63" w14:textId="77777777" w:rsidR="009058BA" w:rsidRDefault="009058BA">
            <w:pPr>
              <w:pStyle w:val="TAC1"/>
              <w:rPr>
                <w:szCs w:val="20"/>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0BE69CB6" w14:textId="77777777" w:rsidR="009058BA" w:rsidRDefault="009058BA">
            <w:pPr>
              <w:pStyle w:val="TAC1"/>
              <w:overflowPunct w:val="0"/>
              <w:autoSpaceDE w:val="0"/>
              <w:adjustRightInd w:val="0"/>
              <w:rPr>
                <w:szCs w:val="18"/>
                <w:lang w:eastAsia="zh-CN"/>
              </w:rPr>
            </w:pPr>
          </w:p>
        </w:tc>
      </w:tr>
      <w:tr w:rsidR="009058BA" w14:paraId="5540F985"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6323BDAD"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(2A)-n258G</w:t>
            </w:r>
          </w:p>
          <w:p w14:paraId="6D307FF2"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8A9488B"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1150F06A"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hideMark/>
          </w:tcPr>
          <w:p w14:paraId="6923C5FB"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C6F2639"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6F1A0BB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CF7A0B9" w14:textId="77777777" w:rsidTr="009058BA">
        <w:trPr>
          <w:trHeight w:val="187"/>
          <w:jc w:val="center"/>
        </w:trPr>
        <w:tc>
          <w:tcPr>
            <w:tcW w:w="2507" w:type="dxa"/>
            <w:tcBorders>
              <w:top w:val="nil"/>
              <w:left w:val="single" w:sz="4" w:space="0" w:color="auto"/>
              <w:bottom w:val="nil"/>
              <w:right w:val="single" w:sz="4" w:space="0" w:color="auto"/>
            </w:tcBorders>
          </w:tcPr>
          <w:p w14:paraId="38B1556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6274F4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D1A1DDB"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DF82F14" w14:textId="77777777" w:rsidR="009058BA" w:rsidRDefault="009058BA">
            <w:pPr>
              <w:pStyle w:val="TAC1"/>
              <w:rPr>
                <w:szCs w:val="20"/>
              </w:rPr>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1532E7E9" w14:textId="77777777" w:rsidR="009058BA" w:rsidRDefault="009058BA">
            <w:pPr>
              <w:pStyle w:val="TAC1"/>
              <w:overflowPunct w:val="0"/>
              <w:autoSpaceDE w:val="0"/>
              <w:adjustRightInd w:val="0"/>
              <w:rPr>
                <w:szCs w:val="18"/>
                <w:lang w:eastAsia="zh-CN"/>
              </w:rPr>
            </w:pPr>
          </w:p>
        </w:tc>
      </w:tr>
      <w:tr w:rsidR="009058BA" w14:paraId="430C0CED" w14:textId="77777777" w:rsidTr="009058BA">
        <w:trPr>
          <w:trHeight w:val="187"/>
          <w:jc w:val="center"/>
        </w:trPr>
        <w:tc>
          <w:tcPr>
            <w:tcW w:w="2507" w:type="dxa"/>
            <w:tcBorders>
              <w:top w:val="nil"/>
              <w:left w:val="single" w:sz="4" w:space="0" w:color="auto"/>
              <w:bottom w:val="nil"/>
              <w:right w:val="single" w:sz="4" w:space="0" w:color="auto"/>
            </w:tcBorders>
          </w:tcPr>
          <w:p w14:paraId="22DDB3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E3064C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196D115"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DFBB3D"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F1EFE3B" w14:textId="77777777" w:rsidR="009058BA" w:rsidRDefault="009058BA">
            <w:pPr>
              <w:pStyle w:val="TAC1"/>
              <w:overflowPunct w:val="0"/>
              <w:autoSpaceDE w:val="0"/>
              <w:adjustRightInd w:val="0"/>
              <w:rPr>
                <w:szCs w:val="18"/>
                <w:lang w:eastAsia="zh-CN"/>
              </w:rPr>
            </w:pPr>
            <w:r>
              <w:rPr>
                <w:szCs w:val="18"/>
              </w:rPr>
              <w:t>4 and 5</w:t>
            </w:r>
          </w:p>
        </w:tc>
      </w:tr>
      <w:tr w:rsidR="009058BA" w14:paraId="22B1FAB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058C4B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87FEB3D"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E704A9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4E97A7C" w14:textId="77777777" w:rsidR="009058BA" w:rsidRDefault="009058BA">
            <w:pPr>
              <w:pStyle w:val="TAC1"/>
              <w:rPr>
                <w:szCs w:val="20"/>
                <w:lang w:val="en-US" w:eastAsia="zh-CN" w:bidi="ar"/>
              </w:rPr>
            </w:pPr>
            <w:r>
              <w:rPr>
                <w:szCs w:val="18"/>
              </w:rPr>
              <w:t>CA_n258G</w:t>
            </w:r>
          </w:p>
        </w:tc>
        <w:tc>
          <w:tcPr>
            <w:tcW w:w="2267" w:type="dxa"/>
            <w:tcBorders>
              <w:top w:val="nil"/>
              <w:left w:val="single" w:sz="4" w:space="0" w:color="auto"/>
              <w:bottom w:val="single" w:sz="4" w:space="0" w:color="auto"/>
              <w:right w:val="single" w:sz="4" w:space="0" w:color="auto"/>
            </w:tcBorders>
            <w:vAlign w:val="center"/>
          </w:tcPr>
          <w:p w14:paraId="4C0CD0C5" w14:textId="77777777" w:rsidR="009058BA" w:rsidRDefault="009058BA">
            <w:pPr>
              <w:pStyle w:val="TAC1"/>
              <w:overflowPunct w:val="0"/>
              <w:autoSpaceDE w:val="0"/>
              <w:adjustRightInd w:val="0"/>
              <w:rPr>
                <w:szCs w:val="18"/>
                <w:lang w:eastAsia="zh-CN"/>
              </w:rPr>
            </w:pPr>
          </w:p>
        </w:tc>
      </w:tr>
      <w:tr w:rsidR="009058BA" w14:paraId="13E5A061"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20EC46ED"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(2A)-n258(2G)</w:t>
            </w:r>
          </w:p>
          <w:p w14:paraId="2369C30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B6B7740"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54CAA352"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hideMark/>
          </w:tcPr>
          <w:p w14:paraId="7CE86F28"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FD40B9"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3DA8E85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7AF17E9" w14:textId="77777777" w:rsidTr="009058BA">
        <w:trPr>
          <w:trHeight w:val="187"/>
          <w:jc w:val="center"/>
        </w:trPr>
        <w:tc>
          <w:tcPr>
            <w:tcW w:w="2507" w:type="dxa"/>
            <w:tcBorders>
              <w:top w:val="nil"/>
              <w:left w:val="single" w:sz="4" w:space="0" w:color="auto"/>
              <w:bottom w:val="nil"/>
              <w:right w:val="single" w:sz="4" w:space="0" w:color="auto"/>
            </w:tcBorders>
          </w:tcPr>
          <w:p w14:paraId="6B46761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92E1E51"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494DAC9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E217C8" w14:textId="77777777" w:rsidR="009058BA" w:rsidRDefault="009058BA">
            <w:pPr>
              <w:pStyle w:val="TAC1"/>
              <w:rPr>
                <w:szCs w:val="20"/>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53B73D14" w14:textId="77777777" w:rsidR="009058BA" w:rsidRDefault="009058BA">
            <w:pPr>
              <w:pStyle w:val="TAC1"/>
              <w:overflowPunct w:val="0"/>
              <w:autoSpaceDE w:val="0"/>
              <w:adjustRightInd w:val="0"/>
              <w:rPr>
                <w:szCs w:val="18"/>
                <w:lang w:eastAsia="zh-CN"/>
              </w:rPr>
            </w:pPr>
          </w:p>
        </w:tc>
      </w:tr>
      <w:tr w:rsidR="009058BA" w14:paraId="523D99D4" w14:textId="77777777" w:rsidTr="009058BA">
        <w:trPr>
          <w:trHeight w:val="187"/>
          <w:jc w:val="center"/>
        </w:trPr>
        <w:tc>
          <w:tcPr>
            <w:tcW w:w="2507" w:type="dxa"/>
            <w:tcBorders>
              <w:top w:val="nil"/>
              <w:left w:val="single" w:sz="4" w:space="0" w:color="auto"/>
              <w:bottom w:val="nil"/>
              <w:right w:val="single" w:sz="4" w:space="0" w:color="auto"/>
            </w:tcBorders>
          </w:tcPr>
          <w:p w14:paraId="533511D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FA814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63D8921"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C2B41E"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584C9C7" w14:textId="77777777" w:rsidR="009058BA" w:rsidRDefault="009058BA">
            <w:pPr>
              <w:pStyle w:val="TAC1"/>
              <w:overflowPunct w:val="0"/>
              <w:autoSpaceDE w:val="0"/>
              <w:adjustRightInd w:val="0"/>
              <w:rPr>
                <w:szCs w:val="18"/>
                <w:lang w:eastAsia="zh-CN"/>
              </w:rPr>
            </w:pPr>
            <w:r>
              <w:rPr>
                <w:szCs w:val="18"/>
              </w:rPr>
              <w:t>4 and 5</w:t>
            </w:r>
          </w:p>
        </w:tc>
      </w:tr>
      <w:tr w:rsidR="009058BA" w14:paraId="6C39849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0433F3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EDE169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914D234"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ED0F5B2" w14:textId="77777777" w:rsidR="009058BA" w:rsidRDefault="009058BA">
            <w:pPr>
              <w:pStyle w:val="TAC1"/>
              <w:rPr>
                <w:szCs w:val="20"/>
                <w:lang w:val="en-US" w:eastAsia="zh-CN" w:bidi="ar"/>
              </w:rPr>
            </w:pPr>
            <w:r>
              <w:rPr>
                <w:szCs w:val="18"/>
              </w:rPr>
              <w:t>CA_n258(2G)</w:t>
            </w:r>
          </w:p>
        </w:tc>
        <w:tc>
          <w:tcPr>
            <w:tcW w:w="2267" w:type="dxa"/>
            <w:tcBorders>
              <w:top w:val="nil"/>
              <w:left w:val="single" w:sz="4" w:space="0" w:color="auto"/>
              <w:bottom w:val="single" w:sz="4" w:space="0" w:color="auto"/>
              <w:right w:val="single" w:sz="4" w:space="0" w:color="auto"/>
            </w:tcBorders>
            <w:vAlign w:val="center"/>
          </w:tcPr>
          <w:p w14:paraId="616EA194" w14:textId="77777777" w:rsidR="009058BA" w:rsidRDefault="009058BA">
            <w:pPr>
              <w:pStyle w:val="TAC1"/>
              <w:overflowPunct w:val="0"/>
              <w:autoSpaceDE w:val="0"/>
              <w:adjustRightInd w:val="0"/>
              <w:rPr>
                <w:szCs w:val="18"/>
                <w:lang w:eastAsia="zh-CN"/>
              </w:rPr>
            </w:pPr>
          </w:p>
        </w:tc>
      </w:tr>
      <w:tr w:rsidR="009058BA" w14:paraId="7551C4F7"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75A0FFFA"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(2A)-n258H</w:t>
            </w:r>
          </w:p>
          <w:p w14:paraId="3C8919B9"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2ACAA71"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6513A1E4"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A-n258G</w:t>
            </w:r>
          </w:p>
          <w:p w14:paraId="3D3696F3"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hideMark/>
          </w:tcPr>
          <w:p w14:paraId="7249AA10"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F0E1416"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A25559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E430D03" w14:textId="77777777" w:rsidTr="009058BA">
        <w:trPr>
          <w:trHeight w:val="187"/>
          <w:jc w:val="center"/>
        </w:trPr>
        <w:tc>
          <w:tcPr>
            <w:tcW w:w="2507" w:type="dxa"/>
            <w:tcBorders>
              <w:top w:val="nil"/>
              <w:left w:val="single" w:sz="4" w:space="0" w:color="auto"/>
              <w:bottom w:val="nil"/>
              <w:right w:val="single" w:sz="4" w:space="0" w:color="auto"/>
            </w:tcBorders>
          </w:tcPr>
          <w:p w14:paraId="5CFE37A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FA91E1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35F422D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1E93458" w14:textId="77777777" w:rsidR="009058BA" w:rsidRDefault="009058BA">
            <w:pPr>
              <w:pStyle w:val="TAC1"/>
              <w:rPr>
                <w:szCs w:val="20"/>
              </w:rPr>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1A8A148C" w14:textId="77777777" w:rsidR="009058BA" w:rsidRDefault="009058BA">
            <w:pPr>
              <w:pStyle w:val="TAC1"/>
              <w:overflowPunct w:val="0"/>
              <w:autoSpaceDE w:val="0"/>
              <w:adjustRightInd w:val="0"/>
              <w:rPr>
                <w:szCs w:val="18"/>
                <w:lang w:eastAsia="zh-CN"/>
              </w:rPr>
            </w:pPr>
          </w:p>
        </w:tc>
      </w:tr>
      <w:tr w:rsidR="009058BA" w14:paraId="3CCBC9A2" w14:textId="77777777" w:rsidTr="009058BA">
        <w:trPr>
          <w:trHeight w:val="187"/>
          <w:jc w:val="center"/>
        </w:trPr>
        <w:tc>
          <w:tcPr>
            <w:tcW w:w="2507" w:type="dxa"/>
            <w:tcBorders>
              <w:top w:val="nil"/>
              <w:left w:val="single" w:sz="4" w:space="0" w:color="auto"/>
              <w:bottom w:val="nil"/>
              <w:right w:val="single" w:sz="4" w:space="0" w:color="auto"/>
            </w:tcBorders>
          </w:tcPr>
          <w:p w14:paraId="2D56F0E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B63917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5D0AF77"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E84046"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5F68150" w14:textId="77777777" w:rsidR="009058BA" w:rsidRDefault="009058BA">
            <w:pPr>
              <w:pStyle w:val="TAC1"/>
              <w:overflowPunct w:val="0"/>
              <w:autoSpaceDE w:val="0"/>
              <w:adjustRightInd w:val="0"/>
              <w:rPr>
                <w:szCs w:val="18"/>
                <w:lang w:eastAsia="zh-CN"/>
              </w:rPr>
            </w:pPr>
            <w:r>
              <w:rPr>
                <w:szCs w:val="18"/>
              </w:rPr>
              <w:t>4 and 5</w:t>
            </w:r>
          </w:p>
        </w:tc>
      </w:tr>
      <w:tr w:rsidR="009058BA" w14:paraId="19B45DC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103111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DB34C8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28C11FE"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9AF82B" w14:textId="77777777" w:rsidR="009058BA" w:rsidRDefault="009058BA">
            <w:pPr>
              <w:pStyle w:val="TAC1"/>
              <w:rPr>
                <w:szCs w:val="20"/>
                <w:lang w:val="en-US" w:eastAsia="zh-CN" w:bidi="ar"/>
              </w:rPr>
            </w:pPr>
            <w:r>
              <w:rPr>
                <w:szCs w:val="18"/>
              </w:rPr>
              <w:t>CA_n258H</w:t>
            </w:r>
          </w:p>
        </w:tc>
        <w:tc>
          <w:tcPr>
            <w:tcW w:w="2267" w:type="dxa"/>
            <w:tcBorders>
              <w:top w:val="nil"/>
              <w:left w:val="single" w:sz="4" w:space="0" w:color="auto"/>
              <w:bottom w:val="single" w:sz="4" w:space="0" w:color="auto"/>
              <w:right w:val="single" w:sz="4" w:space="0" w:color="auto"/>
            </w:tcBorders>
            <w:vAlign w:val="center"/>
          </w:tcPr>
          <w:p w14:paraId="1E2F5AA0" w14:textId="77777777" w:rsidR="009058BA" w:rsidRDefault="009058BA">
            <w:pPr>
              <w:pStyle w:val="TAC1"/>
              <w:overflowPunct w:val="0"/>
              <w:autoSpaceDE w:val="0"/>
              <w:adjustRightInd w:val="0"/>
              <w:rPr>
                <w:szCs w:val="18"/>
                <w:lang w:eastAsia="zh-CN"/>
              </w:rPr>
            </w:pPr>
          </w:p>
        </w:tc>
      </w:tr>
      <w:tr w:rsidR="009058BA" w14:paraId="7B0ABEC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77F6BB9" w14:textId="77777777" w:rsidR="009058BA" w:rsidRDefault="009058BA">
            <w:pPr>
              <w:pStyle w:val="TAC1"/>
              <w:overflowPunct w:val="0"/>
              <w:autoSpaceDE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hideMark/>
          </w:tcPr>
          <w:p w14:paraId="2E54616A"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7629E4BD"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hideMark/>
          </w:tcPr>
          <w:p w14:paraId="40392092"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A348E5"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15305A7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3965473" w14:textId="77777777" w:rsidTr="009058BA">
        <w:trPr>
          <w:trHeight w:val="187"/>
          <w:jc w:val="center"/>
        </w:trPr>
        <w:tc>
          <w:tcPr>
            <w:tcW w:w="2507" w:type="dxa"/>
            <w:tcBorders>
              <w:top w:val="nil"/>
              <w:left w:val="single" w:sz="4" w:space="0" w:color="auto"/>
              <w:bottom w:val="nil"/>
              <w:right w:val="single" w:sz="4" w:space="0" w:color="auto"/>
            </w:tcBorders>
          </w:tcPr>
          <w:p w14:paraId="6645995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7181ED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36399C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0E9325" w14:textId="77777777" w:rsidR="009058BA" w:rsidRDefault="009058BA">
            <w:pPr>
              <w:pStyle w:val="TAC1"/>
              <w:rPr>
                <w:szCs w:val="20"/>
              </w:rPr>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1D2FF352" w14:textId="77777777" w:rsidR="009058BA" w:rsidRDefault="009058BA">
            <w:pPr>
              <w:pStyle w:val="TAC1"/>
              <w:overflowPunct w:val="0"/>
              <w:autoSpaceDE w:val="0"/>
              <w:adjustRightInd w:val="0"/>
              <w:rPr>
                <w:szCs w:val="18"/>
                <w:lang w:eastAsia="zh-CN"/>
              </w:rPr>
            </w:pPr>
          </w:p>
        </w:tc>
      </w:tr>
      <w:tr w:rsidR="009058BA" w14:paraId="6DCD1465" w14:textId="77777777" w:rsidTr="009058BA">
        <w:trPr>
          <w:trHeight w:val="187"/>
          <w:jc w:val="center"/>
        </w:trPr>
        <w:tc>
          <w:tcPr>
            <w:tcW w:w="2507" w:type="dxa"/>
            <w:tcBorders>
              <w:top w:val="nil"/>
              <w:left w:val="single" w:sz="4" w:space="0" w:color="auto"/>
              <w:bottom w:val="nil"/>
              <w:right w:val="single" w:sz="4" w:space="0" w:color="auto"/>
            </w:tcBorders>
          </w:tcPr>
          <w:p w14:paraId="49329A7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5BB2A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9E15CBA"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5AF1DEA"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A1B8BBF" w14:textId="77777777" w:rsidR="009058BA" w:rsidRDefault="009058BA">
            <w:pPr>
              <w:pStyle w:val="TAC1"/>
              <w:overflowPunct w:val="0"/>
              <w:autoSpaceDE w:val="0"/>
              <w:adjustRightInd w:val="0"/>
              <w:rPr>
                <w:szCs w:val="18"/>
                <w:lang w:eastAsia="zh-CN"/>
              </w:rPr>
            </w:pPr>
            <w:r>
              <w:rPr>
                <w:szCs w:val="18"/>
              </w:rPr>
              <w:t>4 and 5</w:t>
            </w:r>
          </w:p>
        </w:tc>
      </w:tr>
      <w:tr w:rsidR="009058BA" w14:paraId="73B09EE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F946A1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BB7CB74"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504F0CA"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965271" w14:textId="77777777" w:rsidR="009058BA" w:rsidRDefault="009058BA">
            <w:pPr>
              <w:pStyle w:val="TAC1"/>
              <w:rPr>
                <w:szCs w:val="20"/>
                <w:lang w:val="en-US" w:eastAsia="zh-CN" w:bidi="ar"/>
              </w:rPr>
            </w:pPr>
            <w:r>
              <w:rPr>
                <w:szCs w:val="18"/>
              </w:rPr>
              <w:t>CA_n258(A-G)</w:t>
            </w:r>
          </w:p>
        </w:tc>
        <w:tc>
          <w:tcPr>
            <w:tcW w:w="2267" w:type="dxa"/>
            <w:tcBorders>
              <w:top w:val="nil"/>
              <w:left w:val="single" w:sz="4" w:space="0" w:color="auto"/>
              <w:bottom w:val="single" w:sz="4" w:space="0" w:color="auto"/>
              <w:right w:val="single" w:sz="4" w:space="0" w:color="auto"/>
            </w:tcBorders>
            <w:vAlign w:val="center"/>
          </w:tcPr>
          <w:p w14:paraId="46E5A9D1" w14:textId="77777777" w:rsidR="009058BA" w:rsidRDefault="009058BA">
            <w:pPr>
              <w:pStyle w:val="TAC1"/>
              <w:overflowPunct w:val="0"/>
              <w:autoSpaceDE w:val="0"/>
              <w:adjustRightInd w:val="0"/>
              <w:rPr>
                <w:szCs w:val="18"/>
                <w:lang w:eastAsia="zh-CN"/>
              </w:rPr>
            </w:pPr>
          </w:p>
        </w:tc>
      </w:tr>
      <w:tr w:rsidR="009058BA" w14:paraId="3555E7D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9CDC86E" w14:textId="77777777" w:rsidR="009058BA" w:rsidRDefault="009058BA">
            <w:pPr>
              <w:pStyle w:val="TAC1"/>
              <w:overflowPunct w:val="0"/>
              <w:autoSpaceDE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hideMark/>
          </w:tcPr>
          <w:p w14:paraId="468F182D"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7A9F459E"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A-n258G</w:t>
            </w:r>
          </w:p>
          <w:p w14:paraId="4B3EC558"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hideMark/>
          </w:tcPr>
          <w:p w14:paraId="4225A00E"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79FFD2"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3B57E0C0"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5A4BD1A" w14:textId="77777777" w:rsidTr="009058BA">
        <w:trPr>
          <w:trHeight w:val="187"/>
          <w:jc w:val="center"/>
        </w:trPr>
        <w:tc>
          <w:tcPr>
            <w:tcW w:w="2507" w:type="dxa"/>
            <w:tcBorders>
              <w:top w:val="nil"/>
              <w:left w:val="single" w:sz="4" w:space="0" w:color="auto"/>
              <w:bottom w:val="nil"/>
              <w:right w:val="single" w:sz="4" w:space="0" w:color="auto"/>
            </w:tcBorders>
          </w:tcPr>
          <w:p w14:paraId="3BABDE8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B84961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387EE14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6950A00" w14:textId="77777777" w:rsidR="009058BA" w:rsidRDefault="009058BA">
            <w:pPr>
              <w:pStyle w:val="TAC1"/>
              <w:rPr>
                <w:szCs w:val="20"/>
              </w:rPr>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4EAD9E75" w14:textId="77777777" w:rsidR="009058BA" w:rsidRDefault="009058BA">
            <w:pPr>
              <w:pStyle w:val="TAC1"/>
              <w:overflowPunct w:val="0"/>
              <w:autoSpaceDE w:val="0"/>
              <w:adjustRightInd w:val="0"/>
              <w:rPr>
                <w:szCs w:val="18"/>
                <w:lang w:eastAsia="zh-CN"/>
              </w:rPr>
            </w:pPr>
          </w:p>
        </w:tc>
      </w:tr>
      <w:tr w:rsidR="009058BA" w14:paraId="7FCE5573" w14:textId="77777777" w:rsidTr="009058BA">
        <w:trPr>
          <w:trHeight w:val="187"/>
          <w:jc w:val="center"/>
        </w:trPr>
        <w:tc>
          <w:tcPr>
            <w:tcW w:w="2507" w:type="dxa"/>
            <w:tcBorders>
              <w:top w:val="nil"/>
              <w:left w:val="single" w:sz="4" w:space="0" w:color="auto"/>
              <w:bottom w:val="nil"/>
              <w:right w:val="single" w:sz="4" w:space="0" w:color="auto"/>
            </w:tcBorders>
          </w:tcPr>
          <w:p w14:paraId="4BF77D0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084C65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0BAE6E8"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D391558"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1F49A3F" w14:textId="77777777" w:rsidR="009058BA" w:rsidRDefault="009058BA">
            <w:pPr>
              <w:pStyle w:val="TAC1"/>
              <w:overflowPunct w:val="0"/>
              <w:autoSpaceDE w:val="0"/>
              <w:adjustRightInd w:val="0"/>
              <w:rPr>
                <w:szCs w:val="18"/>
                <w:lang w:eastAsia="zh-CN"/>
              </w:rPr>
            </w:pPr>
            <w:r>
              <w:rPr>
                <w:szCs w:val="18"/>
              </w:rPr>
              <w:t>4 and 5</w:t>
            </w:r>
          </w:p>
        </w:tc>
      </w:tr>
      <w:tr w:rsidR="009058BA" w14:paraId="25B2A94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9B1129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9220CD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A531E25"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B85851" w14:textId="77777777" w:rsidR="009058BA" w:rsidRDefault="009058BA">
            <w:pPr>
              <w:pStyle w:val="TAC1"/>
              <w:rPr>
                <w:szCs w:val="20"/>
                <w:lang w:val="en-US" w:eastAsia="zh-CN" w:bidi="ar"/>
              </w:rPr>
            </w:pPr>
            <w:r>
              <w:rPr>
                <w:szCs w:val="18"/>
              </w:rPr>
              <w:t>CA_n258(A-H)</w:t>
            </w:r>
          </w:p>
        </w:tc>
        <w:tc>
          <w:tcPr>
            <w:tcW w:w="2267" w:type="dxa"/>
            <w:tcBorders>
              <w:top w:val="nil"/>
              <w:left w:val="single" w:sz="4" w:space="0" w:color="auto"/>
              <w:bottom w:val="single" w:sz="4" w:space="0" w:color="auto"/>
              <w:right w:val="single" w:sz="4" w:space="0" w:color="auto"/>
            </w:tcBorders>
            <w:vAlign w:val="center"/>
          </w:tcPr>
          <w:p w14:paraId="78210466" w14:textId="77777777" w:rsidR="009058BA" w:rsidRDefault="009058BA">
            <w:pPr>
              <w:pStyle w:val="TAC1"/>
              <w:overflowPunct w:val="0"/>
              <w:autoSpaceDE w:val="0"/>
              <w:adjustRightInd w:val="0"/>
              <w:rPr>
                <w:szCs w:val="18"/>
                <w:lang w:eastAsia="zh-CN"/>
              </w:rPr>
            </w:pPr>
          </w:p>
        </w:tc>
      </w:tr>
      <w:tr w:rsidR="009058BA" w14:paraId="5431CEE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213E12D" w14:textId="77777777" w:rsidR="009058BA" w:rsidRDefault="009058BA">
            <w:pPr>
              <w:pStyle w:val="TAC1"/>
              <w:overflowPunct w:val="0"/>
              <w:autoSpaceDE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hideMark/>
          </w:tcPr>
          <w:p w14:paraId="5FB26EE3"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5B54D7C0"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A-n258G</w:t>
            </w:r>
          </w:p>
          <w:p w14:paraId="60E5C00F"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hideMark/>
          </w:tcPr>
          <w:p w14:paraId="6905DB16"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0B2BA74"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03A7B75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3468939" w14:textId="77777777" w:rsidTr="009058BA">
        <w:trPr>
          <w:trHeight w:val="187"/>
          <w:jc w:val="center"/>
        </w:trPr>
        <w:tc>
          <w:tcPr>
            <w:tcW w:w="2507" w:type="dxa"/>
            <w:tcBorders>
              <w:top w:val="nil"/>
              <w:left w:val="single" w:sz="4" w:space="0" w:color="auto"/>
              <w:bottom w:val="nil"/>
              <w:right w:val="single" w:sz="4" w:space="0" w:color="auto"/>
            </w:tcBorders>
          </w:tcPr>
          <w:p w14:paraId="15DBAAF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73ABC4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355642F"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DF10CA1" w14:textId="77777777" w:rsidR="009058BA" w:rsidRDefault="009058BA">
            <w:pPr>
              <w:pStyle w:val="TAC1"/>
              <w:rPr>
                <w:szCs w:val="20"/>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337E671D" w14:textId="77777777" w:rsidR="009058BA" w:rsidRDefault="009058BA">
            <w:pPr>
              <w:pStyle w:val="TAC1"/>
              <w:overflowPunct w:val="0"/>
              <w:autoSpaceDE w:val="0"/>
              <w:adjustRightInd w:val="0"/>
              <w:rPr>
                <w:szCs w:val="18"/>
                <w:lang w:eastAsia="zh-CN"/>
              </w:rPr>
            </w:pPr>
          </w:p>
        </w:tc>
      </w:tr>
      <w:tr w:rsidR="009058BA" w14:paraId="5BA87D12" w14:textId="77777777" w:rsidTr="009058BA">
        <w:trPr>
          <w:trHeight w:val="187"/>
          <w:jc w:val="center"/>
        </w:trPr>
        <w:tc>
          <w:tcPr>
            <w:tcW w:w="2507" w:type="dxa"/>
            <w:tcBorders>
              <w:top w:val="nil"/>
              <w:left w:val="single" w:sz="4" w:space="0" w:color="auto"/>
              <w:bottom w:val="nil"/>
              <w:right w:val="single" w:sz="4" w:space="0" w:color="auto"/>
            </w:tcBorders>
          </w:tcPr>
          <w:p w14:paraId="140B005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518B8A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07107EF"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4A1BD1"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519D90C" w14:textId="77777777" w:rsidR="009058BA" w:rsidRDefault="009058BA">
            <w:pPr>
              <w:pStyle w:val="TAC1"/>
              <w:overflowPunct w:val="0"/>
              <w:autoSpaceDE w:val="0"/>
              <w:adjustRightInd w:val="0"/>
              <w:rPr>
                <w:szCs w:val="18"/>
                <w:lang w:eastAsia="zh-CN"/>
              </w:rPr>
            </w:pPr>
            <w:r>
              <w:rPr>
                <w:szCs w:val="18"/>
              </w:rPr>
              <w:t>4 and 5</w:t>
            </w:r>
          </w:p>
        </w:tc>
      </w:tr>
      <w:tr w:rsidR="009058BA" w14:paraId="2DE65B1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9D301F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EFF462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23450AB"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C077090" w14:textId="77777777" w:rsidR="009058BA" w:rsidRDefault="009058BA">
            <w:pPr>
              <w:pStyle w:val="TAC1"/>
              <w:rPr>
                <w:szCs w:val="20"/>
                <w:lang w:val="en-US" w:eastAsia="zh-CN" w:bidi="ar"/>
              </w:rPr>
            </w:pPr>
            <w:r>
              <w:rPr>
                <w:szCs w:val="18"/>
              </w:rPr>
              <w:t>CA_n258(G-H)</w:t>
            </w:r>
          </w:p>
        </w:tc>
        <w:tc>
          <w:tcPr>
            <w:tcW w:w="2267" w:type="dxa"/>
            <w:tcBorders>
              <w:top w:val="nil"/>
              <w:left w:val="single" w:sz="4" w:space="0" w:color="auto"/>
              <w:bottom w:val="single" w:sz="4" w:space="0" w:color="auto"/>
              <w:right w:val="single" w:sz="4" w:space="0" w:color="auto"/>
            </w:tcBorders>
            <w:vAlign w:val="center"/>
          </w:tcPr>
          <w:p w14:paraId="3475FFE2" w14:textId="77777777" w:rsidR="009058BA" w:rsidRDefault="009058BA">
            <w:pPr>
              <w:pStyle w:val="TAC1"/>
              <w:overflowPunct w:val="0"/>
              <w:autoSpaceDE w:val="0"/>
              <w:adjustRightInd w:val="0"/>
              <w:rPr>
                <w:szCs w:val="18"/>
                <w:lang w:eastAsia="zh-CN"/>
              </w:rPr>
            </w:pPr>
          </w:p>
        </w:tc>
      </w:tr>
      <w:tr w:rsidR="009058BA" w14:paraId="15E64A0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94160F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hideMark/>
          </w:tcPr>
          <w:p w14:paraId="5C31B4E0" w14:textId="77777777" w:rsidR="009058BA" w:rsidRDefault="009058BA">
            <w:pPr>
              <w:pStyle w:val="TAC1"/>
              <w:overflowPunct w:val="0"/>
              <w:autoSpaceDE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9F4EAC9"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E0130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064811F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5ABBD17" w14:textId="77777777" w:rsidTr="009058BA">
        <w:trPr>
          <w:trHeight w:val="187"/>
          <w:jc w:val="center"/>
        </w:trPr>
        <w:tc>
          <w:tcPr>
            <w:tcW w:w="2507" w:type="dxa"/>
            <w:tcBorders>
              <w:top w:val="nil"/>
              <w:left w:val="single" w:sz="4" w:space="0" w:color="auto"/>
              <w:bottom w:val="nil"/>
              <w:right w:val="single" w:sz="4" w:space="0" w:color="auto"/>
            </w:tcBorders>
          </w:tcPr>
          <w:p w14:paraId="3EB3072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526FCE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3C0DC31"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CC3F82"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5EAD33DE" w14:textId="77777777" w:rsidR="009058BA" w:rsidRDefault="009058BA">
            <w:pPr>
              <w:pStyle w:val="TAC1"/>
              <w:overflowPunct w:val="0"/>
              <w:autoSpaceDE w:val="0"/>
              <w:adjustRightInd w:val="0"/>
              <w:rPr>
                <w:szCs w:val="18"/>
                <w:lang w:eastAsia="zh-CN"/>
              </w:rPr>
            </w:pPr>
          </w:p>
        </w:tc>
      </w:tr>
      <w:tr w:rsidR="009058BA" w14:paraId="58E01A70" w14:textId="77777777" w:rsidTr="009058BA">
        <w:trPr>
          <w:trHeight w:val="187"/>
          <w:jc w:val="center"/>
        </w:trPr>
        <w:tc>
          <w:tcPr>
            <w:tcW w:w="2507" w:type="dxa"/>
            <w:tcBorders>
              <w:top w:val="nil"/>
              <w:left w:val="single" w:sz="4" w:space="0" w:color="auto"/>
              <w:bottom w:val="nil"/>
              <w:right w:val="single" w:sz="4" w:space="0" w:color="auto"/>
            </w:tcBorders>
          </w:tcPr>
          <w:p w14:paraId="1881F55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CAE109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CBECEE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14B5FB" w14:textId="77777777" w:rsidR="009058BA" w:rsidRDefault="009058BA">
            <w:pPr>
              <w:pStyle w:val="TAC1"/>
              <w:rPr>
                <w:szCs w:val="20"/>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68964941" w14:textId="77777777" w:rsidR="009058BA" w:rsidRDefault="009058BA">
            <w:pPr>
              <w:spacing w:after="0"/>
              <w:jc w:val="center"/>
              <w:rPr>
                <w:rFonts w:ascii="Arial" w:hAnsi="Arial"/>
                <w:sz w:val="18"/>
                <w:szCs w:val="18"/>
                <w:lang w:val="en-GB" w:eastAsia="zh-CN"/>
              </w:rPr>
            </w:pPr>
            <w:r>
              <w:rPr>
                <w:rFonts w:ascii="Arial" w:hAnsi="Arial"/>
                <w:sz w:val="18"/>
                <w:szCs w:val="18"/>
                <w:lang w:eastAsia="zh-CN"/>
              </w:rPr>
              <w:t>4 and 5</w:t>
            </w:r>
          </w:p>
          <w:p w14:paraId="6885321B" w14:textId="77777777" w:rsidR="009058BA" w:rsidRDefault="009058BA">
            <w:pPr>
              <w:pStyle w:val="TAC1"/>
              <w:overflowPunct w:val="0"/>
              <w:autoSpaceDE w:val="0"/>
              <w:adjustRightInd w:val="0"/>
              <w:rPr>
                <w:szCs w:val="18"/>
                <w:lang w:eastAsia="zh-CN"/>
              </w:rPr>
            </w:pPr>
          </w:p>
        </w:tc>
      </w:tr>
      <w:tr w:rsidR="009058BA" w14:paraId="0B5585B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863125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BC3F47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786570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7C6045B" w14:textId="77777777" w:rsidR="009058BA" w:rsidRDefault="009058BA">
            <w:pPr>
              <w:pStyle w:val="TAC1"/>
              <w:rPr>
                <w:szCs w:val="20"/>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32A1FC37" w14:textId="77777777" w:rsidR="009058BA" w:rsidRDefault="009058BA">
            <w:pPr>
              <w:pStyle w:val="TAC1"/>
              <w:overflowPunct w:val="0"/>
              <w:autoSpaceDE w:val="0"/>
              <w:adjustRightInd w:val="0"/>
              <w:rPr>
                <w:szCs w:val="18"/>
                <w:lang w:eastAsia="zh-CN"/>
              </w:rPr>
            </w:pPr>
          </w:p>
        </w:tc>
      </w:tr>
      <w:tr w:rsidR="009058BA" w14:paraId="0D1B39D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AF6F4F3"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1F1FEEB6"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7158D4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D938A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8602FE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30B543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887C3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B609FD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4E0297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6A2619D"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3E879927" w14:textId="77777777" w:rsidR="009058BA" w:rsidRDefault="009058BA">
            <w:pPr>
              <w:pStyle w:val="TAC1"/>
              <w:overflowPunct w:val="0"/>
              <w:autoSpaceDE w:val="0"/>
              <w:adjustRightInd w:val="0"/>
              <w:rPr>
                <w:szCs w:val="18"/>
                <w:lang w:eastAsia="zh-CN"/>
              </w:rPr>
            </w:pPr>
          </w:p>
        </w:tc>
      </w:tr>
      <w:tr w:rsidR="009058BA" w14:paraId="392E615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4A9D2A4"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5202945A"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802121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27BFA0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934C9C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E84600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35A06D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FC5996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A9B1E2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E14D55"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0D609D6F" w14:textId="77777777" w:rsidR="009058BA" w:rsidRDefault="009058BA">
            <w:pPr>
              <w:pStyle w:val="TAC1"/>
              <w:overflowPunct w:val="0"/>
              <w:autoSpaceDE w:val="0"/>
              <w:adjustRightInd w:val="0"/>
              <w:rPr>
                <w:szCs w:val="18"/>
                <w:lang w:eastAsia="zh-CN"/>
              </w:rPr>
            </w:pPr>
          </w:p>
        </w:tc>
      </w:tr>
      <w:tr w:rsidR="009058BA" w14:paraId="3193DCB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763AE13"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5619F315"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C8F40D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B7A4F7"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640734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9AE159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08805F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D5AB81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C561E6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D85403"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4C1C030E" w14:textId="77777777" w:rsidR="009058BA" w:rsidRDefault="009058BA">
            <w:pPr>
              <w:pStyle w:val="TAC1"/>
              <w:overflowPunct w:val="0"/>
              <w:autoSpaceDE w:val="0"/>
              <w:adjustRightInd w:val="0"/>
              <w:rPr>
                <w:szCs w:val="18"/>
                <w:lang w:eastAsia="zh-CN"/>
              </w:rPr>
            </w:pPr>
          </w:p>
        </w:tc>
      </w:tr>
      <w:tr w:rsidR="009058BA" w14:paraId="6AA8A87C" w14:textId="77777777" w:rsidTr="009058BA">
        <w:trPr>
          <w:trHeight w:val="187"/>
          <w:jc w:val="center"/>
        </w:trPr>
        <w:tc>
          <w:tcPr>
            <w:tcW w:w="2507" w:type="dxa"/>
            <w:tcBorders>
              <w:top w:val="nil"/>
              <w:left w:val="single" w:sz="4" w:space="0" w:color="auto"/>
              <w:bottom w:val="nil"/>
              <w:right w:val="single" w:sz="4" w:space="0" w:color="auto"/>
            </w:tcBorders>
            <w:hideMark/>
          </w:tcPr>
          <w:p w14:paraId="56800698"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0889D7E7"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B2C74D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38C01BF"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0D2BF6D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8477BB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35480D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BE002F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BDD7F9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B739101"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3B8E9719" w14:textId="77777777" w:rsidR="009058BA" w:rsidRDefault="009058BA">
            <w:pPr>
              <w:pStyle w:val="TAC1"/>
              <w:overflowPunct w:val="0"/>
              <w:autoSpaceDE w:val="0"/>
              <w:adjustRightInd w:val="0"/>
              <w:rPr>
                <w:szCs w:val="18"/>
                <w:lang w:eastAsia="zh-CN"/>
              </w:rPr>
            </w:pPr>
          </w:p>
        </w:tc>
      </w:tr>
      <w:tr w:rsidR="009058BA" w14:paraId="33072A5B" w14:textId="77777777" w:rsidTr="009058BA">
        <w:trPr>
          <w:trHeight w:val="187"/>
          <w:jc w:val="center"/>
        </w:trPr>
        <w:tc>
          <w:tcPr>
            <w:tcW w:w="2507" w:type="dxa"/>
            <w:tcBorders>
              <w:top w:val="nil"/>
              <w:left w:val="single" w:sz="4" w:space="0" w:color="auto"/>
              <w:bottom w:val="nil"/>
              <w:right w:val="single" w:sz="4" w:space="0" w:color="auto"/>
            </w:tcBorders>
            <w:hideMark/>
          </w:tcPr>
          <w:p w14:paraId="1961E8F6"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5C32D1C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4A7744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72564BF"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0096C4C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E29B7F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4F0C3C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393325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0FE5C8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2F817E"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7E877894" w14:textId="77777777" w:rsidR="009058BA" w:rsidRDefault="009058BA">
            <w:pPr>
              <w:pStyle w:val="TAC1"/>
              <w:overflowPunct w:val="0"/>
              <w:autoSpaceDE w:val="0"/>
              <w:adjustRightInd w:val="0"/>
              <w:rPr>
                <w:szCs w:val="18"/>
                <w:lang w:eastAsia="zh-CN"/>
              </w:rPr>
            </w:pPr>
          </w:p>
        </w:tc>
      </w:tr>
      <w:tr w:rsidR="009058BA" w14:paraId="5A944504" w14:textId="77777777" w:rsidTr="009058BA">
        <w:trPr>
          <w:trHeight w:val="187"/>
          <w:jc w:val="center"/>
        </w:trPr>
        <w:tc>
          <w:tcPr>
            <w:tcW w:w="2507" w:type="dxa"/>
            <w:tcBorders>
              <w:top w:val="nil"/>
              <w:left w:val="single" w:sz="4" w:space="0" w:color="auto"/>
              <w:bottom w:val="nil"/>
              <w:right w:val="single" w:sz="4" w:space="0" w:color="auto"/>
            </w:tcBorders>
            <w:hideMark/>
          </w:tcPr>
          <w:p w14:paraId="11847500"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21893FC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9610A7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ADB4828"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196BE09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A2DCAE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52898D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17B9F7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EA220C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CD140A0"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72A90B92" w14:textId="77777777" w:rsidR="009058BA" w:rsidRDefault="009058BA">
            <w:pPr>
              <w:pStyle w:val="TAC1"/>
              <w:overflowPunct w:val="0"/>
              <w:autoSpaceDE w:val="0"/>
              <w:adjustRightInd w:val="0"/>
              <w:rPr>
                <w:szCs w:val="18"/>
                <w:lang w:eastAsia="zh-CN"/>
              </w:rPr>
            </w:pPr>
          </w:p>
        </w:tc>
      </w:tr>
      <w:tr w:rsidR="009058BA" w14:paraId="3368E818" w14:textId="77777777" w:rsidTr="009058BA">
        <w:trPr>
          <w:trHeight w:val="187"/>
          <w:jc w:val="center"/>
        </w:trPr>
        <w:tc>
          <w:tcPr>
            <w:tcW w:w="2507" w:type="dxa"/>
            <w:tcBorders>
              <w:top w:val="nil"/>
              <w:left w:val="single" w:sz="4" w:space="0" w:color="auto"/>
              <w:bottom w:val="nil"/>
              <w:right w:val="single" w:sz="4" w:space="0" w:color="auto"/>
            </w:tcBorders>
            <w:hideMark/>
          </w:tcPr>
          <w:p w14:paraId="29CD4134"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424B407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BF496C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4A2F8E"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260F48C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684D88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A9CB1B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85AA0E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7DACB0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ACA077"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C94E0E8" w14:textId="77777777" w:rsidR="009058BA" w:rsidRDefault="009058BA">
            <w:pPr>
              <w:pStyle w:val="TAC1"/>
              <w:overflowPunct w:val="0"/>
              <w:autoSpaceDE w:val="0"/>
              <w:adjustRightInd w:val="0"/>
              <w:rPr>
                <w:szCs w:val="18"/>
                <w:lang w:eastAsia="zh-CN"/>
              </w:rPr>
            </w:pPr>
          </w:p>
        </w:tc>
      </w:tr>
      <w:tr w:rsidR="009058BA" w14:paraId="6BEBB9E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172BDDC" w14:textId="77777777" w:rsidR="009058BA" w:rsidRDefault="009058BA">
            <w:pPr>
              <w:pStyle w:val="TAC1"/>
              <w:overflowPunct w:val="0"/>
              <w:autoSpaceDE w:val="0"/>
              <w:adjustRightInd w:val="0"/>
              <w:rPr>
                <w:szCs w:val="18"/>
              </w:rPr>
            </w:pPr>
            <w:r>
              <w:rPr>
                <w:szCs w:val="18"/>
              </w:rPr>
              <w:t>CA_n41A-n260G</w:t>
            </w:r>
          </w:p>
        </w:tc>
        <w:tc>
          <w:tcPr>
            <w:tcW w:w="2434" w:type="dxa"/>
            <w:tcBorders>
              <w:top w:val="single" w:sz="4" w:space="0" w:color="auto"/>
              <w:left w:val="single" w:sz="4" w:space="0" w:color="auto"/>
              <w:bottom w:val="nil"/>
              <w:right w:val="single" w:sz="4" w:space="0" w:color="auto"/>
            </w:tcBorders>
            <w:hideMark/>
          </w:tcPr>
          <w:p w14:paraId="29EA511A"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D36246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11FF746"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025E04D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6A51E94" w14:textId="77777777" w:rsidTr="009058BA">
        <w:trPr>
          <w:trHeight w:val="187"/>
          <w:jc w:val="center"/>
        </w:trPr>
        <w:tc>
          <w:tcPr>
            <w:tcW w:w="2507" w:type="dxa"/>
            <w:tcBorders>
              <w:top w:val="nil"/>
              <w:left w:val="single" w:sz="4" w:space="0" w:color="auto"/>
              <w:bottom w:val="nil"/>
              <w:right w:val="single" w:sz="4" w:space="0" w:color="auto"/>
            </w:tcBorders>
          </w:tcPr>
          <w:p w14:paraId="4D4826B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403249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7A0497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3031EE"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2F8320E" w14:textId="77777777" w:rsidR="009058BA" w:rsidRDefault="009058BA">
            <w:pPr>
              <w:pStyle w:val="TAC1"/>
              <w:overflowPunct w:val="0"/>
              <w:autoSpaceDE w:val="0"/>
              <w:adjustRightInd w:val="0"/>
              <w:rPr>
                <w:szCs w:val="18"/>
                <w:lang w:eastAsia="zh-CN"/>
              </w:rPr>
            </w:pPr>
          </w:p>
        </w:tc>
      </w:tr>
      <w:tr w:rsidR="009058BA" w14:paraId="0BB40475" w14:textId="77777777" w:rsidTr="009058BA">
        <w:trPr>
          <w:trHeight w:val="187"/>
          <w:jc w:val="center"/>
        </w:trPr>
        <w:tc>
          <w:tcPr>
            <w:tcW w:w="2507" w:type="dxa"/>
            <w:tcBorders>
              <w:top w:val="nil"/>
              <w:left w:val="single" w:sz="4" w:space="0" w:color="auto"/>
              <w:bottom w:val="nil"/>
              <w:right w:val="single" w:sz="4" w:space="0" w:color="auto"/>
            </w:tcBorders>
          </w:tcPr>
          <w:p w14:paraId="5792BEE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3B3558D" w14:textId="77777777" w:rsidR="009058BA" w:rsidRDefault="009058BA">
            <w:pPr>
              <w:pStyle w:val="TAC1"/>
              <w:overflowPunct w:val="0"/>
              <w:autoSpaceDE w:val="0"/>
              <w:adjustRightInd w:val="0"/>
              <w:rPr>
                <w:szCs w:val="18"/>
              </w:rPr>
            </w:pPr>
            <w:r>
              <w:rPr>
                <w:szCs w:val="18"/>
              </w:rPr>
              <w:t>CA_n41A-n260A</w:t>
            </w:r>
          </w:p>
          <w:p w14:paraId="01E5D8B2" w14:textId="77777777" w:rsidR="009058BA" w:rsidRDefault="009058BA">
            <w:pPr>
              <w:pStyle w:val="TAC1"/>
              <w:overflowPunct w:val="0"/>
              <w:autoSpaceDE w:val="0"/>
              <w:adjustRightInd w:val="0"/>
              <w:rPr>
                <w:szCs w:val="18"/>
              </w:rPr>
            </w:pPr>
            <w:r>
              <w:rPr>
                <w:szCs w:val="18"/>
              </w:rPr>
              <w:t xml:space="preserve"> CA_n41A-n260G</w:t>
            </w:r>
          </w:p>
        </w:tc>
        <w:tc>
          <w:tcPr>
            <w:tcW w:w="1291" w:type="dxa"/>
            <w:tcBorders>
              <w:top w:val="single" w:sz="4" w:space="0" w:color="auto"/>
              <w:left w:val="single" w:sz="4" w:space="0" w:color="auto"/>
              <w:bottom w:val="single" w:sz="4" w:space="0" w:color="auto"/>
              <w:right w:val="single" w:sz="4" w:space="0" w:color="auto"/>
            </w:tcBorders>
            <w:hideMark/>
          </w:tcPr>
          <w:p w14:paraId="69B6C94D"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455885C"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005D05CC"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548FD8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41BA97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440FB7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BFC96A8"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42C7B9E" w14:textId="77777777" w:rsidR="009058BA" w:rsidRDefault="009058BA">
            <w:pPr>
              <w:pStyle w:val="TAC1"/>
              <w:rPr>
                <w:szCs w:val="20"/>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298F309F" w14:textId="77777777" w:rsidR="009058BA" w:rsidRDefault="009058BA">
            <w:pPr>
              <w:pStyle w:val="TAC1"/>
              <w:overflowPunct w:val="0"/>
              <w:autoSpaceDE w:val="0"/>
              <w:adjustRightInd w:val="0"/>
              <w:rPr>
                <w:szCs w:val="18"/>
                <w:lang w:eastAsia="zh-CN"/>
              </w:rPr>
            </w:pPr>
          </w:p>
        </w:tc>
      </w:tr>
      <w:tr w:rsidR="009058BA" w14:paraId="679678E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C3325F9" w14:textId="77777777" w:rsidR="009058BA" w:rsidRDefault="009058BA">
            <w:pPr>
              <w:pStyle w:val="TAC1"/>
              <w:overflowPunct w:val="0"/>
              <w:autoSpaceDE w:val="0"/>
              <w:adjustRightInd w:val="0"/>
              <w:rPr>
                <w:szCs w:val="18"/>
              </w:rPr>
            </w:pPr>
            <w:r>
              <w:rPr>
                <w:szCs w:val="18"/>
              </w:rPr>
              <w:t>CA_n41A-n260H</w:t>
            </w:r>
          </w:p>
        </w:tc>
        <w:tc>
          <w:tcPr>
            <w:tcW w:w="2434" w:type="dxa"/>
            <w:tcBorders>
              <w:top w:val="single" w:sz="4" w:space="0" w:color="auto"/>
              <w:left w:val="single" w:sz="4" w:space="0" w:color="auto"/>
              <w:bottom w:val="nil"/>
              <w:right w:val="single" w:sz="4" w:space="0" w:color="auto"/>
            </w:tcBorders>
            <w:hideMark/>
          </w:tcPr>
          <w:p w14:paraId="214473B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A18C890"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3D3314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816390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688DC4" w14:textId="77777777" w:rsidTr="009058BA">
        <w:trPr>
          <w:trHeight w:val="187"/>
          <w:jc w:val="center"/>
        </w:trPr>
        <w:tc>
          <w:tcPr>
            <w:tcW w:w="2507" w:type="dxa"/>
            <w:tcBorders>
              <w:top w:val="nil"/>
              <w:left w:val="single" w:sz="4" w:space="0" w:color="auto"/>
              <w:bottom w:val="nil"/>
              <w:right w:val="single" w:sz="4" w:space="0" w:color="auto"/>
            </w:tcBorders>
          </w:tcPr>
          <w:p w14:paraId="12A98BC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D63A11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228B73E"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0A99F8"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44C18DC5" w14:textId="77777777" w:rsidR="009058BA" w:rsidRDefault="009058BA">
            <w:pPr>
              <w:pStyle w:val="TAC1"/>
              <w:overflowPunct w:val="0"/>
              <w:autoSpaceDE w:val="0"/>
              <w:adjustRightInd w:val="0"/>
              <w:rPr>
                <w:szCs w:val="18"/>
                <w:lang w:eastAsia="zh-CN"/>
              </w:rPr>
            </w:pPr>
          </w:p>
        </w:tc>
      </w:tr>
      <w:tr w:rsidR="009058BA" w14:paraId="510DC669" w14:textId="77777777" w:rsidTr="009058BA">
        <w:trPr>
          <w:trHeight w:val="187"/>
          <w:jc w:val="center"/>
        </w:trPr>
        <w:tc>
          <w:tcPr>
            <w:tcW w:w="2507" w:type="dxa"/>
            <w:tcBorders>
              <w:top w:val="nil"/>
              <w:left w:val="single" w:sz="4" w:space="0" w:color="auto"/>
              <w:bottom w:val="nil"/>
              <w:right w:val="single" w:sz="4" w:space="0" w:color="auto"/>
            </w:tcBorders>
          </w:tcPr>
          <w:p w14:paraId="561371D1"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302420E" w14:textId="77777777" w:rsidR="009058BA" w:rsidRDefault="009058BA">
            <w:pPr>
              <w:pStyle w:val="TAC1"/>
              <w:overflowPunct w:val="0"/>
              <w:autoSpaceDE w:val="0"/>
              <w:adjustRightInd w:val="0"/>
              <w:rPr>
                <w:szCs w:val="18"/>
              </w:rPr>
            </w:pPr>
            <w:r>
              <w:rPr>
                <w:szCs w:val="18"/>
              </w:rPr>
              <w:t>CA_n41A-n260A</w:t>
            </w:r>
          </w:p>
          <w:p w14:paraId="48ACF8D7" w14:textId="77777777" w:rsidR="009058BA" w:rsidRDefault="009058BA">
            <w:pPr>
              <w:pStyle w:val="TAC1"/>
              <w:overflowPunct w:val="0"/>
              <w:autoSpaceDE w:val="0"/>
              <w:adjustRightInd w:val="0"/>
              <w:rPr>
                <w:szCs w:val="18"/>
              </w:rPr>
            </w:pPr>
            <w:r>
              <w:rPr>
                <w:szCs w:val="18"/>
              </w:rPr>
              <w:t xml:space="preserve"> CA_n41A-n260G</w:t>
            </w:r>
          </w:p>
          <w:p w14:paraId="2ED31D35" w14:textId="77777777" w:rsidR="009058BA" w:rsidRDefault="009058BA">
            <w:pPr>
              <w:pStyle w:val="TAC1"/>
              <w:overflowPunct w:val="0"/>
              <w:autoSpaceDE w:val="0"/>
              <w:adjustRightInd w:val="0"/>
              <w:rPr>
                <w:szCs w:val="18"/>
              </w:rPr>
            </w:pPr>
            <w:r>
              <w:rPr>
                <w:szCs w:val="18"/>
              </w:rPr>
              <w:t xml:space="preserve"> CA_n41A-n260H</w:t>
            </w:r>
          </w:p>
        </w:tc>
        <w:tc>
          <w:tcPr>
            <w:tcW w:w="1291" w:type="dxa"/>
            <w:tcBorders>
              <w:top w:val="single" w:sz="4" w:space="0" w:color="auto"/>
              <w:left w:val="single" w:sz="4" w:space="0" w:color="auto"/>
              <w:bottom w:val="single" w:sz="4" w:space="0" w:color="auto"/>
              <w:right w:val="single" w:sz="4" w:space="0" w:color="auto"/>
            </w:tcBorders>
            <w:hideMark/>
          </w:tcPr>
          <w:p w14:paraId="74145092"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A63D478"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72DADAEE"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B834CC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8817DF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ACB369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0F9227B"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0AC9F4E" w14:textId="77777777" w:rsidR="009058BA" w:rsidRDefault="009058BA">
            <w:pPr>
              <w:pStyle w:val="TAC1"/>
              <w:rPr>
                <w:szCs w:val="20"/>
                <w:lang w:val="en-US" w:eastAsia="zh-CN" w:bidi="ar"/>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496825EA" w14:textId="77777777" w:rsidR="009058BA" w:rsidRDefault="009058BA">
            <w:pPr>
              <w:pStyle w:val="TAC1"/>
              <w:overflowPunct w:val="0"/>
              <w:autoSpaceDE w:val="0"/>
              <w:adjustRightInd w:val="0"/>
              <w:rPr>
                <w:szCs w:val="18"/>
                <w:lang w:eastAsia="zh-CN"/>
              </w:rPr>
            </w:pPr>
          </w:p>
        </w:tc>
      </w:tr>
      <w:tr w:rsidR="009058BA" w14:paraId="36B9716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7259F80" w14:textId="77777777" w:rsidR="009058BA" w:rsidRDefault="009058BA">
            <w:pPr>
              <w:pStyle w:val="TAC1"/>
              <w:overflowPunct w:val="0"/>
              <w:autoSpaceDE w:val="0"/>
              <w:adjustRightInd w:val="0"/>
              <w:rPr>
                <w:szCs w:val="18"/>
              </w:rPr>
            </w:pPr>
            <w:r>
              <w:rPr>
                <w:szCs w:val="18"/>
              </w:rPr>
              <w:t>CA_n41A-n260I</w:t>
            </w:r>
          </w:p>
        </w:tc>
        <w:tc>
          <w:tcPr>
            <w:tcW w:w="2434" w:type="dxa"/>
            <w:tcBorders>
              <w:top w:val="single" w:sz="4" w:space="0" w:color="auto"/>
              <w:left w:val="single" w:sz="4" w:space="0" w:color="auto"/>
              <w:bottom w:val="nil"/>
              <w:right w:val="single" w:sz="4" w:space="0" w:color="auto"/>
            </w:tcBorders>
            <w:hideMark/>
          </w:tcPr>
          <w:p w14:paraId="3964BB3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86F961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BDD80B1"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1B9ED0B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2F782A2" w14:textId="77777777" w:rsidTr="009058BA">
        <w:trPr>
          <w:trHeight w:val="187"/>
          <w:jc w:val="center"/>
        </w:trPr>
        <w:tc>
          <w:tcPr>
            <w:tcW w:w="2507" w:type="dxa"/>
            <w:tcBorders>
              <w:top w:val="nil"/>
              <w:left w:val="single" w:sz="4" w:space="0" w:color="auto"/>
              <w:bottom w:val="nil"/>
              <w:right w:val="single" w:sz="4" w:space="0" w:color="auto"/>
            </w:tcBorders>
          </w:tcPr>
          <w:p w14:paraId="033FE7A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5A7328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A4A7A1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3A269C"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FE8043E" w14:textId="77777777" w:rsidR="009058BA" w:rsidRDefault="009058BA">
            <w:pPr>
              <w:pStyle w:val="TAC1"/>
              <w:overflowPunct w:val="0"/>
              <w:autoSpaceDE w:val="0"/>
              <w:adjustRightInd w:val="0"/>
              <w:rPr>
                <w:szCs w:val="18"/>
                <w:lang w:eastAsia="zh-CN"/>
              </w:rPr>
            </w:pPr>
          </w:p>
        </w:tc>
      </w:tr>
      <w:tr w:rsidR="009058BA" w14:paraId="16511060" w14:textId="77777777" w:rsidTr="009058BA">
        <w:trPr>
          <w:trHeight w:val="187"/>
          <w:jc w:val="center"/>
        </w:trPr>
        <w:tc>
          <w:tcPr>
            <w:tcW w:w="2507" w:type="dxa"/>
            <w:tcBorders>
              <w:top w:val="nil"/>
              <w:left w:val="single" w:sz="4" w:space="0" w:color="auto"/>
              <w:bottom w:val="nil"/>
              <w:right w:val="single" w:sz="4" w:space="0" w:color="auto"/>
            </w:tcBorders>
          </w:tcPr>
          <w:p w14:paraId="7C5B5EF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5856E29A" w14:textId="77777777" w:rsidR="009058BA" w:rsidRDefault="009058BA">
            <w:pPr>
              <w:pStyle w:val="TAC1"/>
              <w:overflowPunct w:val="0"/>
              <w:autoSpaceDE w:val="0"/>
              <w:adjustRightInd w:val="0"/>
              <w:rPr>
                <w:szCs w:val="18"/>
              </w:rPr>
            </w:pPr>
            <w:r>
              <w:rPr>
                <w:szCs w:val="18"/>
              </w:rPr>
              <w:t>CA_n41A-n260A</w:t>
            </w:r>
          </w:p>
          <w:p w14:paraId="184002B1" w14:textId="77777777" w:rsidR="009058BA" w:rsidRDefault="009058BA">
            <w:pPr>
              <w:pStyle w:val="TAC1"/>
              <w:overflowPunct w:val="0"/>
              <w:autoSpaceDE w:val="0"/>
              <w:adjustRightInd w:val="0"/>
              <w:rPr>
                <w:szCs w:val="18"/>
              </w:rPr>
            </w:pPr>
            <w:r>
              <w:rPr>
                <w:szCs w:val="18"/>
              </w:rPr>
              <w:t xml:space="preserve"> CA_n41A-n260G</w:t>
            </w:r>
          </w:p>
          <w:p w14:paraId="6AB4047C" w14:textId="77777777" w:rsidR="009058BA" w:rsidRDefault="009058BA">
            <w:pPr>
              <w:pStyle w:val="TAC1"/>
              <w:overflowPunct w:val="0"/>
              <w:autoSpaceDE w:val="0"/>
              <w:adjustRightInd w:val="0"/>
              <w:rPr>
                <w:szCs w:val="18"/>
              </w:rPr>
            </w:pPr>
            <w:r>
              <w:rPr>
                <w:szCs w:val="18"/>
              </w:rPr>
              <w:t xml:space="preserve"> CA_n41A-n260H</w:t>
            </w:r>
          </w:p>
          <w:p w14:paraId="171CEE21" w14:textId="77777777" w:rsidR="009058BA" w:rsidRDefault="009058BA">
            <w:pPr>
              <w:pStyle w:val="TAC1"/>
              <w:overflowPunct w:val="0"/>
              <w:autoSpaceDE w:val="0"/>
              <w:adjustRightInd w:val="0"/>
              <w:rPr>
                <w:szCs w:val="18"/>
              </w:rPr>
            </w:pPr>
            <w:r>
              <w:rPr>
                <w:szCs w:val="18"/>
              </w:rPr>
              <w:t xml:space="preserve"> CA_n41A-n260I</w:t>
            </w:r>
          </w:p>
        </w:tc>
        <w:tc>
          <w:tcPr>
            <w:tcW w:w="1291" w:type="dxa"/>
            <w:tcBorders>
              <w:top w:val="single" w:sz="4" w:space="0" w:color="auto"/>
              <w:left w:val="single" w:sz="4" w:space="0" w:color="auto"/>
              <w:bottom w:val="single" w:sz="4" w:space="0" w:color="auto"/>
              <w:right w:val="single" w:sz="4" w:space="0" w:color="auto"/>
            </w:tcBorders>
            <w:hideMark/>
          </w:tcPr>
          <w:p w14:paraId="4BE81CBD"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2A353B5"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ECF0072"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F1E3CD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EEDE9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818177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F489362"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4AF30F" w14:textId="77777777" w:rsidR="009058BA" w:rsidRDefault="009058BA">
            <w:pPr>
              <w:pStyle w:val="TAC1"/>
              <w:rPr>
                <w:szCs w:val="20"/>
                <w:lang w:val="en-US" w:eastAsia="zh-CN" w:bidi="ar"/>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1C5B8C33" w14:textId="77777777" w:rsidR="009058BA" w:rsidRDefault="009058BA">
            <w:pPr>
              <w:pStyle w:val="TAC1"/>
              <w:overflowPunct w:val="0"/>
              <w:autoSpaceDE w:val="0"/>
              <w:adjustRightInd w:val="0"/>
              <w:rPr>
                <w:szCs w:val="18"/>
                <w:lang w:eastAsia="zh-CN"/>
              </w:rPr>
            </w:pPr>
          </w:p>
        </w:tc>
      </w:tr>
      <w:tr w:rsidR="009058BA" w14:paraId="2C1C7E9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6110CC6" w14:textId="77777777" w:rsidR="009058BA" w:rsidRDefault="009058BA">
            <w:pPr>
              <w:pStyle w:val="TAC1"/>
              <w:overflowPunct w:val="0"/>
              <w:autoSpaceDE w:val="0"/>
              <w:adjustRightInd w:val="0"/>
              <w:rPr>
                <w:szCs w:val="18"/>
              </w:rPr>
            </w:pPr>
            <w:r>
              <w:rPr>
                <w:szCs w:val="18"/>
              </w:rPr>
              <w:t>CA_n41A-n260J</w:t>
            </w:r>
          </w:p>
        </w:tc>
        <w:tc>
          <w:tcPr>
            <w:tcW w:w="2434" w:type="dxa"/>
            <w:tcBorders>
              <w:top w:val="single" w:sz="4" w:space="0" w:color="auto"/>
              <w:left w:val="single" w:sz="4" w:space="0" w:color="auto"/>
              <w:bottom w:val="nil"/>
              <w:right w:val="single" w:sz="4" w:space="0" w:color="auto"/>
            </w:tcBorders>
            <w:hideMark/>
          </w:tcPr>
          <w:p w14:paraId="1723EDC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864FF8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5AC700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353ACE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9B8849F" w14:textId="77777777" w:rsidTr="009058BA">
        <w:trPr>
          <w:trHeight w:val="187"/>
          <w:jc w:val="center"/>
        </w:trPr>
        <w:tc>
          <w:tcPr>
            <w:tcW w:w="2507" w:type="dxa"/>
            <w:tcBorders>
              <w:top w:val="nil"/>
              <w:left w:val="single" w:sz="4" w:space="0" w:color="auto"/>
              <w:bottom w:val="nil"/>
              <w:right w:val="single" w:sz="4" w:space="0" w:color="auto"/>
            </w:tcBorders>
          </w:tcPr>
          <w:p w14:paraId="5C3075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A153D3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BD9914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4A698F8"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164755F0" w14:textId="77777777" w:rsidR="009058BA" w:rsidRDefault="009058BA">
            <w:pPr>
              <w:pStyle w:val="TAC1"/>
              <w:overflowPunct w:val="0"/>
              <w:autoSpaceDE w:val="0"/>
              <w:adjustRightInd w:val="0"/>
              <w:rPr>
                <w:szCs w:val="18"/>
                <w:lang w:eastAsia="zh-CN"/>
              </w:rPr>
            </w:pPr>
          </w:p>
        </w:tc>
      </w:tr>
      <w:tr w:rsidR="009058BA" w14:paraId="4D983B97" w14:textId="77777777" w:rsidTr="009058BA">
        <w:trPr>
          <w:trHeight w:val="187"/>
          <w:jc w:val="center"/>
        </w:trPr>
        <w:tc>
          <w:tcPr>
            <w:tcW w:w="2507" w:type="dxa"/>
            <w:tcBorders>
              <w:top w:val="nil"/>
              <w:left w:val="single" w:sz="4" w:space="0" w:color="auto"/>
              <w:bottom w:val="nil"/>
              <w:right w:val="single" w:sz="4" w:space="0" w:color="auto"/>
            </w:tcBorders>
          </w:tcPr>
          <w:p w14:paraId="46C4969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ED1D5A0" w14:textId="77777777" w:rsidR="009058BA" w:rsidRDefault="009058BA">
            <w:pPr>
              <w:pStyle w:val="TAC1"/>
              <w:overflowPunct w:val="0"/>
              <w:autoSpaceDE w:val="0"/>
              <w:adjustRightInd w:val="0"/>
              <w:rPr>
                <w:szCs w:val="18"/>
              </w:rPr>
            </w:pPr>
            <w:r>
              <w:rPr>
                <w:szCs w:val="18"/>
              </w:rPr>
              <w:t>CA_n41A-n260A</w:t>
            </w:r>
          </w:p>
          <w:p w14:paraId="52FD52DC" w14:textId="77777777" w:rsidR="009058BA" w:rsidRDefault="009058BA">
            <w:pPr>
              <w:pStyle w:val="TAC1"/>
              <w:overflowPunct w:val="0"/>
              <w:autoSpaceDE w:val="0"/>
              <w:adjustRightInd w:val="0"/>
              <w:rPr>
                <w:szCs w:val="18"/>
              </w:rPr>
            </w:pPr>
            <w:r>
              <w:rPr>
                <w:szCs w:val="18"/>
              </w:rPr>
              <w:t xml:space="preserve"> CA_n41A-n260G</w:t>
            </w:r>
          </w:p>
          <w:p w14:paraId="5B60A5F3" w14:textId="77777777" w:rsidR="009058BA" w:rsidRDefault="009058BA">
            <w:pPr>
              <w:pStyle w:val="TAC1"/>
              <w:overflowPunct w:val="0"/>
              <w:autoSpaceDE w:val="0"/>
              <w:adjustRightInd w:val="0"/>
              <w:rPr>
                <w:szCs w:val="18"/>
              </w:rPr>
            </w:pPr>
            <w:r>
              <w:rPr>
                <w:szCs w:val="18"/>
              </w:rPr>
              <w:t xml:space="preserve"> CA_n41A-n260H</w:t>
            </w:r>
          </w:p>
          <w:p w14:paraId="25CB47ED" w14:textId="77777777" w:rsidR="009058BA" w:rsidRDefault="009058BA">
            <w:pPr>
              <w:pStyle w:val="TAC1"/>
              <w:overflowPunct w:val="0"/>
              <w:autoSpaceDE w:val="0"/>
              <w:adjustRightInd w:val="0"/>
              <w:rPr>
                <w:szCs w:val="18"/>
              </w:rPr>
            </w:pPr>
            <w:r>
              <w:rPr>
                <w:szCs w:val="18"/>
              </w:rPr>
              <w:t xml:space="preserve"> CA_n41A-n260I</w:t>
            </w:r>
          </w:p>
          <w:p w14:paraId="0293111D" w14:textId="77777777" w:rsidR="009058BA" w:rsidRDefault="009058BA">
            <w:pPr>
              <w:pStyle w:val="TAC1"/>
              <w:overflowPunct w:val="0"/>
              <w:autoSpaceDE w:val="0"/>
              <w:adjustRightInd w:val="0"/>
              <w:rPr>
                <w:szCs w:val="18"/>
              </w:rPr>
            </w:pPr>
            <w:r>
              <w:rPr>
                <w:szCs w:val="18"/>
              </w:rPr>
              <w:t xml:space="preserve"> CA_n41A-n260J</w:t>
            </w:r>
          </w:p>
        </w:tc>
        <w:tc>
          <w:tcPr>
            <w:tcW w:w="1291" w:type="dxa"/>
            <w:tcBorders>
              <w:top w:val="single" w:sz="4" w:space="0" w:color="auto"/>
              <w:left w:val="single" w:sz="4" w:space="0" w:color="auto"/>
              <w:bottom w:val="single" w:sz="4" w:space="0" w:color="auto"/>
              <w:right w:val="single" w:sz="4" w:space="0" w:color="auto"/>
            </w:tcBorders>
            <w:hideMark/>
          </w:tcPr>
          <w:p w14:paraId="5F0439F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0315815"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400CFED0"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4B5EB4B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432FB6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2E284D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70E11D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CECBEF" w14:textId="77777777" w:rsidR="009058BA" w:rsidRDefault="009058BA">
            <w:pPr>
              <w:pStyle w:val="TAC1"/>
              <w:rPr>
                <w:szCs w:val="20"/>
                <w:lang w:val="en-US" w:eastAsia="zh-CN" w:bidi="ar"/>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4572421A" w14:textId="77777777" w:rsidR="009058BA" w:rsidRDefault="009058BA">
            <w:pPr>
              <w:pStyle w:val="TAC1"/>
              <w:overflowPunct w:val="0"/>
              <w:autoSpaceDE w:val="0"/>
              <w:adjustRightInd w:val="0"/>
              <w:rPr>
                <w:szCs w:val="18"/>
                <w:lang w:eastAsia="zh-CN"/>
              </w:rPr>
            </w:pPr>
          </w:p>
        </w:tc>
      </w:tr>
      <w:tr w:rsidR="009058BA" w14:paraId="1999A6F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B479F15" w14:textId="77777777" w:rsidR="009058BA" w:rsidRDefault="009058BA">
            <w:pPr>
              <w:pStyle w:val="TAC1"/>
              <w:overflowPunct w:val="0"/>
              <w:autoSpaceDE w:val="0"/>
              <w:adjustRightInd w:val="0"/>
              <w:rPr>
                <w:szCs w:val="18"/>
              </w:rPr>
            </w:pPr>
            <w:r>
              <w:rPr>
                <w:szCs w:val="18"/>
              </w:rPr>
              <w:t>CA_n41A-n260K</w:t>
            </w:r>
          </w:p>
        </w:tc>
        <w:tc>
          <w:tcPr>
            <w:tcW w:w="2434" w:type="dxa"/>
            <w:tcBorders>
              <w:top w:val="single" w:sz="4" w:space="0" w:color="auto"/>
              <w:left w:val="single" w:sz="4" w:space="0" w:color="auto"/>
              <w:bottom w:val="nil"/>
              <w:right w:val="single" w:sz="4" w:space="0" w:color="auto"/>
            </w:tcBorders>
            <w:hideMark/>
          </w:tcPr>
          <w:p w14:paraId="55AEB0D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9C3C5A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82A0C9"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6C5F284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706419D" w14:textId="77777777" w:rsidTr="009058BA">
        <w:trPr>
          <w:trHeight w:val="187"/>
          <w:jc w:val="center"/>
        </w:trPr>
        <w:tc>
          <w:tcPr>
            <w:tcW w:w="2507" w:type="dxa"/>
            <w:tcBorders>
              <w:top w:val="nil"/>
              <w:left w:val="single" w:sz="4" w:space="0" w:color="auto"/>
              <w:bottom w:val="nil"/>
              <w:right w:val="single" w:sz="4" w:space="0" w:color="auto"/>
            </w:tcBorders>
          </w:tcPr>
          <w:p w14:paraId="36A6B31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43121A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BE56C5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795F68"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A4DD58C" w14:textId="77777777" w:rsidR="009058BA" w:rsidRDefault="009058BA">
            <w:pPr>
              <w:pStyle w:val="TAC1"/>
              <w:overflowPunct w:val="0"/>
              <w:autoSpaceDE w:val="0"/>
              <w:adjustRightInd w:val="0"/>
              <w:rPr>
                <w:szCs w:val="18"/>
                <w:lang w:eastAsia="zh-CN"/>
              </w:rPr>
            </w:pPr>
          </w:p>
        </w:tc>
      </w:tr>
      <w:tr w:rsidR="009058BA" w14:paraId="198D0761" w14:textId="77777777" w:rsidTr="009058BA">
        <w:trPr>
          <w:trHeight w:val="187"/>
          <w:jc w:val="center"/>
        </w:trPr>
        <w:tc>
          <w:tcPr>
            <w:tcW w:w="2507" w:type="dxa"/>
            <w:tcBorders>
              <w:top w:val="nil"/>
              <w:left w:val="single" w:sz="4" w:space="0" w:color="auto"/>
              <w:bottom w:val="nil"/>
              <w:right w:val="single" w:sz="4" w:space="0" w:color="auto"/>
            </w:tcBorders>
          </w:tcPr>
          <w:p w14:paraId="360FF123"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1CA2A209" w14:textId="77777777" w:rsidR="009058BA" w:rsidRDefault="009058BA">
            <w:pPr>
              <w:pStyle w:val="TAC1"/>
              <w:overflowPunct w:val="0"/>
              <w:autoSpaceDE w:val="0"/>
              <w:adjustRightInd w:val="0"/>
              <w:rPr>
                <w:szCs w:val="18"/>
              </w:rPr>
            </w:pPr>
            <w:r>
              <w:rPr>
                <w:szCs w:val="18"/>
              </w:rPr>
              <w:t>CA_n41A-n260A</w:t>
            </w:r>
          </w:p>
          <w:p w14:paraId="262EF057" w14:textId="77777777" w:rsidR="009058BA" w:rsidRDefault="009058BA">
            <w:pPr>
              <w:pStyle w:val="TAC1"/>
              <w:overflowPunct w:val="0"/>
              <w:autoSpaceDE w:val="0"/>
              <w:adjustRightInd w:val="0"/>
              <w:rPr>
                <w:szCs w:val="18"/>
              </w:rPr>
            </w:pPr>
            <w:r>
              <w:rPr>
                <w:szCs w:val="18"/>
              </w:rPr>
              <w:t xml:space="preserve"> CA_n41A-n260G</w:t>
            </w:r>
          </w:p>
          <w:p w14:paraId="71C6EE81" w14:textId="77777777" w:rsidR="009058BA" w:rsidRDefault="009058BA">
            <w:pPr>
              <w:pStyle w:val="TAC1"/>
              <w:overflowPunct w:val="0"/>
              <w:autoSpaceDE w:val="0"/>
              <w:adjustRightInd w:val="0"/>
              <w:rPr>
                <w:szCs w:val="18"/>
              </w:rPr>
            </w:pPr>
            <w:r>
              <w:rPr>
                <w:szCs w:val="18"/>
              </w:rPr>
              <w:t xml:space="preserve"> CA_n41A-n260H</w:t>
            </w:r>
          </w:p>
          <w:p w14:paraId="77B8ADD7" w14:textId="77777777" w:rsidR="009058BA" w:rsidRDefault="009058BA">
            <w:pPr>
              <w:pStyle w:val="TAC1"/>
              <w:overflowPunct w:val="0"/>
              <w:autoSpaceDE w:val="0"/>
              <w:adjustRightInd w:val="0"/>
              <w:rPr>
                <w:szCs w:val="18"/>
              </w:rPr>
            </w:pPr>
            <w:r>
              <w:rPr>
                <w:szCs w:val="18"/>
              </w:rPr>
              <w:t xml:space="preserve"> CA_n41A-n260I</w:t>
            </w:r>
          </w:p>
          <w:p w14:paraId="02F20F5D" w14:textId="77777777" w:rsidR="009058BA" w:rsidRDefault="009058BA">
            <w:pPr>
              <w:pStyle w:val="TAC1"/>
              <w:overflowPunct w:val="0"/>
              <w:autoSpaceDE w:val="0"/>
              <w:adjustRightInd w:val="0"/>
              <w:rPr>
                <w:szCs w:val="18"/>
              </w:rPr>
            </w:pPr>
            <w:r>
              <w:rPr>
                <w:szCs w:val="18"/>
              </w:rPr>
              <w:t xml:space="preserve"> CA_n41A-n260J</w:t>
            </w:r>
          </w:p>
          <w:p w14:paraId="1B4418D0" w14:textId="77777777" w:rsidR="009058BA" w:rsidRDefault="009058BA">
            <w:pPr>
              <w:pStyle w:val="TAC1"/>
              <w:overflowPunct w:val="0"/>
              <w:autoSpaceDE w:val="0"/>
              <w:adjustRightInd w:val="0"/>
              <w:rPr>
                <w:szCs w:val="18"/>
              </w:rPr>
            </w:pPr>
            <w:r>
              <w:rPr>
                <w:szCs w:val="18"/>
              </w:rPr>
              <w:t xml:space="preserve"> CA_n41A-n260K</w:t>
            </w:r>
          </w:p>
        </w:tc>
        <w:tc>
          <w:tcPr>
            <w:tcW w:w="1291" w:type="dxa"/>
            <w:tcBorders>
              <w:top w:val="single" w:sz="4" w:space="0" w:color="auto"/>
              <w:left w:val="single" w:sz="4" w:space="0" w:color="auto"/>
              <w:bottom w:val="single" w:sz="4" w:space="0" w:color="auto"/>
              <w:right w:val="single" w:sz="4" w:space="0" w:color="auto"/>
            </w:tcBorders>
            <w:hideMark/>
          </w:tcPr>
          <w:p w14:paraId="1E78959F"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310A5C5"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00B4221B"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D7E667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260D61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8027BD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2551DAD"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604F63" w14:textId="77777777" w:rsidR="009058BA" w:rsidRDefault="009058BA">
            <w:pPr>
              <w:pStyle w:val="TAC1"/>
              <w:rPr>
                <w:szCs w:val="20"/>
                <w:lang w:val="en-US" w:eastAsia="zh-CN" w:bidi="ar"/>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7D26520" w14:textId="77777777" w:rsidR="009058BA" w:rsidRDefault="009058BA">
            <w:pPr>
              <w:pStyle w:val="TAC1"/>
              <w:overflowPunct w:val="0"/>
              <w:autoSpaceDE w:val="0"/>
              <w:adjustRightInd w:val="0"/>
              <w:rPr>
                <w:szCs w:val="18"/>
                <w:lang w:eastAsia="zh-CN"/>
              </w:rPr>
            </w:pPr>
          </w:p>
        </w:tc>
      </w:tr>
      <w:tr w:rsidR="009058BA" w14:paraId="2695CAE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52F093B" w14:textId="77777777" w:rsidR="009058BA" w:rsidRDefault="009058BA">
            <w:pPr>
              <w:pStyle w:val="TAC1"/>
              <w:overflowPunct w:val="0"/>
              <w:autoSpaceDE w:val="0"/>
              <w:adjustRightInd w:val="0"/>
              <w:rPr>
                <w:szCs w:val="18"/>
              </w:rPr>
            </w:pPr>
            <w:r>
              <w:rPr>
                <w:szCs w:val="18"/>
              </w:rPr>
              <w:t>CA_n41A-n260L</w:t>
            </w:r>
          </w:p>
        </w:tc>
        <w:tc>
          <w:tcPr>
            <w:tcW w:w="2434" w:type="dxa"/>
            <w:tcBorders>
              <w:top w:val="single" w:sz="4" w:space="0" w:color="auto"/>
              <w:left w:val="single" w:sz="4" w:space="0" w:color="auto"/>
              <w:bottom w:val="nil"/>
              <w:right w:val="single" w:sz="4" w:space="0" w:color="auto"/>
            </w:tcBorders>
            <w:hideMark/>
          </w:tcPr>
          <w:p w14:paraId="1881CFE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711EF5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616CFD1"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042F532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393BC68" w14:textId="77777777" w:rsidTr="009058BA">
        <w:trPr>
          <w:trHeight w:val="187"/>
          <w:jc w:val="center"/>
        </w:trPr>
        <w:tc>
          <w:tcPr>
            <w:tcW w:w="2507" w:type="dxa"/>
            <w:tcBorders>
              <w:top w:val="nil"/>
              <w:left w:val="single" w:sz="4" w:space="0" w:color="auto"/>
              <w:bottom w:val="nil"/>
              <w:right w:val="single" w:sz="4" w:space="0" w:color="auto"/>
            </w:tcBorders>
          </w:tcPr>
          <w:p w14:paraId="5B968BB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97AA60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13F228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1C1DF5"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77B63171" w14:textId="77777777" w:rsidR="009058BA" w:rsidRDefault="009058BA">
            <w:pPr>
              <w:pStyle w:val="TAC1"/>
              <w:overflowPunct w:val="0"/>
              <w:autoSpaceDE w:val="0"/>
              <w:adjustRightInd w:val="0"/>
              <w:rPr>
                <w:szCs w:val="18"/>
                <w:lang w:eastAsia="zh-CN"/>
              </w:rPr>
            </w:pPr>
          </w:p>
        </w:tc>
      </w:tr>
      <w:tr w:rsidR="009058BA" w14:paraId="0F15D7B0" w14:textId="77777777" w:rsidTr="009058BA">
        <w:trPr>
          <w:trHeight w:val="187"/>
          <w:jc w:val="center"/>
        </w:trPr>
        <w:tc>
          <w:tcPr>
            <w:tcW w:w="2507" w:type="dxa"/>
            <w:tcBorders>
              <w:top w:val="nil"/>
              <w:left w:val="single" w:sz="4" w:space="0" w:color="auto"/>
              <w:bottom w:val="nil"/>
              <w:right w:val="single" w:sz="4" w:space="0" w:color="auto"/>
            </w:tcBorders>
          </w:tcPr>
          <w:p w14:paraId="75AF9B19"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6CDE0C8F" w14:textId="77777777" w:rsidR="009058BA" w:rsidRDefault="009058BA">
            <w:pPr>
              <w:pStyle w:val="TAC1"/>
              <w:overflowPunct w:val="0"/>
              <w:autoSpaceDE w:val="0"/>
              <w:adjustRightInd w:val="0"/>
              <w:rPr>
                <w:szCs w:val="18"/>
              </w:rPr>
            </w:pPr>
            <w:r>
              <w:rPr>
                <w:szCs w:val="18"/>
              </w:rPr>
              <w:t>CA_n41A-n260A</w:t>
            </w:r>
          </w:p>
          <w:p w14:paraId="1D94BB2B" w14:textId="77777777" w:rsidR="009058BA" w:rsidRDefault="009058BA">
            <w:pPr>
              <w:pStyle w:val="TAC1"/>
              <w:overflowPunct w:val="0"/>
              <w:autoSpaceDE w:val="0"/>
              <w:adjustRightInd w:val="0"/>
              <w:rPr>
                <w:szCs w:val="18"/>
              </w:rPr>
            </w:pPr>
            <w:r>
              <w:rPr>
                <w:szCs w:val="18"/>
              </w:rPr>
              <w:t xml:space="preserve"> CA_n41A-n260G</w:t>
            </w:r>
          </w:p>
          <w:p w14:paraId="6DDD25C7" w14:textId="77777777" w:rsidR="009058BA" w:rsidRDefault="009058BA">
            <w:pPr>
              <w:pStyle w:val="TAC1"/>
              <w:overflowPunct w:val="0"/>
              <w:autoSpaceDE w:val="0"/>
              <w:adjustRightInd w:val="0"/>
              <w:rPr>
                <w:szCs w:val="18"/>
              </w:rPr>
            </w:pPr>
            <w:r>
              <w:rPr>
                <w:szCs w:val="18"/>
              </w:rPr>
              <w:t xml:space="preserve"> CA_n41A-n260H</w:t>
            </w:r>
          </w:p>
          <w:p w14:paraId="57FF363B" w14:textId="77777777" w:rsidR="009058BA" w:rsidRDefault="009058BA">
            <w:pPr>
              <w:pStyle w:val="TAC1"/>
              <w:overflowPunct w:val="0"/>
              <w:autoSpaceDE w:val="0"/>
              <w:adjustRightInd w:val="0"/>
              <w:rPr>
                <w:szCs w:val="18"/>
              </w:rPr>
            </w:pPr>
            <w:r>
              <w:rPr>
                <w:szCs w:val="18"/>
              </w:rPr>
              <w:t xml:space="preserve"> CA_n41A-n260I</w:t>
            </w:r>
          </w:p>
          <w:p w14:paraId="74D067D9" w14:textId="77777777" w:rsidR="009058BA" w:rsidRDefault="009058BA">
            <w:pPr>
              <w:pStyle w:val="TAC1"/>
              <w:overflowPunct w:val="0"/>
              <w:autoSpaceDE w:val="0"/>
              <w:adjustRightInd w:val="0"/>
              <w:rPr>
                <w:szCs w:val="18"/>
              </w:rPr>
            </w:pPr>
            <w:r>
              <w:rPr>
                <w:szCs w:val="18"/>
              </w:rPr>
              <w:t xml:space="preserve"> CA_n41A-n260J</w:t>
            </w:r>
          </w:p>
          <w:p w14:paraId="7A2CD7AE" w14:textId="77777777" w:rsidR="009058BA" w:rsidRDefault="009058BA">
            <w:pPr>
              <w:pStyle w:val="TAC1"/>
              <w:overflowPunct w:val="0"/>
              <w:autoSpaceDE w:val="0"/>
              <w:adjustRightInd w:val="0"/>
              <w:rPr>
                <w:szCs w:val="18"/>
              </w:rPr>
            </w:pPr>
            <w:r>
              <w:rPr>
                <w:szCs w:val="18"/>
              </w:rPr>
              <w:t xml:space="preserve"> CA_n41A-n260K</w:t>
            </w:r>
          </w:p>
          <w:p w14:paraId="255B2520" w14:textId="77777777" w:rsidR="009058BA" w:rsidRDefault="009058BA">
            <w:pPr>
              <w:pStyle w:val="TAC1"/>
              <w:overflowPunct w:val="0"/>
              <w:autoSpaceDE w:val="0"/>
              <w:adjustRightInd w:val="0"/>
              <w:rPr>
                <w:szCs w:val="18"/>
              </w:rPr>
            </w:pPr>
            <w:r>
              <w:rPr>
                <w:szCs w:val="18"/>
              </w:rPr>
              <w:t xml:space="preserve"> CA_n41A-n260L</w:t>
            </w:r>
          </w:p>
        </w:tc>
        <w:tc>
          <w:tcPr>
            <w:tcW w:w="1291" w:type="dxa"/>
            <w:tcBorders>
              <w:top w:val="single" w:sz="4" w:space="0" w:color="auto"/>
              <w:left w:val="single" w:sz="4" w:space="0" w:color="auto"/>
              <w:bottom w:val="single" w:sz="4" w:space="0" w:color="auto"/>
              <w:right w:val="single" w:sz="4" w:space="0" w:color="auto"/>
            </w:tcBorders>
            <w:hideMark/>
          </w:tcPr>
          <w:p w14:paraId="34ABFA4B"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4ADD587" w14:textId="77777777" w:rsidR="009058BA" w:rsidRDefault="009058BA">
            <w:pPr>
              <w:pStyle w:val="TAC1"/>
              <w:rPr>
                <w:szCs w:val="20"/>
                <w:lang w:val="en-US" w:eastAsia="zh-CN" w:bidi="ar"/>
              </w:rPr>
            </w:pPr>
            <w:r>
              <w:rPr>
                <w:szCs w:val="18"/>
              </w:rPr>
              <w:t>See n41 channel bandwidths in</w:t>
            </w:r>
            <w:r>
              <w:rPr>
                <w:szCs w:val="18"/>
                <w:lang w:val="en-US" w:eastAsia="zh-CN"/>
              </w:rPr>
              <w:t xml:space="preserve"> </w:t>
            </w:r>
            <w:r>
              <w:rPr>
                <w:szCs w:val="18"/>
              </w:rPr>
              <w:t>Table 5.3.5-1</w:t>
            </w:r>
          </w:p>
        </w:tc>
        <w:tc>
          <w:tcPr>
            <w:tcW w:w="2267" w:type="dxa"/>
            <w:tcBorders>
              <w:top w:val="single" w:sz="4" w:space="0" w:color="auto"/>
              <w:left w:val="single" w:sz="4" w:space="0" w:color="auto"/>
              <w:bottom w:val="nil"/>
              <w:right w:val="single" w:sz="4" w:space="0" w:color="auto"/>
            </w:tcBorders>
            <w:hideMark/>
          </w:tcPr>
          <w:p w14:paraId="5BE5846B"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804A20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400341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6DBE05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C3AAFCA"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76C314" w14:textId="77777777" w:rsidR="009058BA" w:rsidRDefault="009058BA">
            <w:pPr>
              <w:pStyle w:val="TAC1"/>
              <w:rPr>
                <w:szCs w:val="20"/>
                <w:lang w:val="en-US" w:eastAsia="zh-CN" w:bidi="ar"/>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3126C948" w14:textId="77777777" w:rsidR="009058BA" w:rsidRDefault="009058BA">
            <w:pPr>
              <w:pStyle w:val="TAC1"/>
              <w:overflowPunct w:val="0"/>
              <w:autoSpaceDE w:val="0"/>
              <w:adjustRightInd w:val="0"/>
              <w:rPr>
                <w:szCs w:val="18"/>
                <w:lang w:eastAsia="zh-CN"/>
              </w:rPr>
            </w:pPr>
          </w:p>
        </w:tc>
      </w:tr>
      <w:tr w:rsidR="009058BA" w14:paraId="3787EAC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4C8BC56" w14:textId="77777777" w:rsidR="009058BA" w:rsidRDefault="009058BA">
            <w:pPr>
              <w:pStyle w:val="TAC1"/>
              <w:overflowPunct w:val="0"/>
              <w:autoSpaceDE w:val="0"/>
              <w:adjustRightInd w:val="0"/>
              <w:rPr>
                <w:szCs w:val="18"/>
              </w:rPr>
            </w:pPr>
            <w:r>
              <w:rPr>
                <w:szCs w:val="18"/>
              </w:rPr>
              <w:t>CA_n41A-n260M</w:t>
            </w:r>
          </w:p>
        </w:tc>
        <w:tc>
          <w:tcPr>
            <w:tcW w:w="2434" w:type="dxa"/>
            <w:tcBorders>
              <w:top w:val="single" w:sz="4" w:space="0" w:color="auto"/>
              <w:left w:val="single" w:sz="4" w:space="0" w:color="auto"/>
              <w:bottom w:val="nil"/>
              <w:right w:val="single" w:sz="4" w:space="0" w:color="auto"/>
            </w:tcBorders>
            <w:hideMark/>
          </w:tcPr>
          <w:p w14:paraId="43EE0842"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DBF9DB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12A290"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4F35EC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ABFC0C9" w14:textId="77777777" w:rsidTr="009058BA">
        <w:trPr>
          <w:trHeight w:val="187"/>
          <w:jc w:val="center"/>
        </w:trPr>
        <w:tc>
          <w:tcPr>
            <w:tcW w:w="2507" w:type="dxa"/>
            <w:tcBorders>
              <w:top w:val="nil"/>
              <w:left w:val="single" w:sz="4" w:space="0" w:color="auto"/>
              <w:bottom w:val="nil"/>
              <w:right w:val="single" w:sz="4" w:space="0" w:color="auto"/>
            </w:tcBorders>
          </w:tcPr>
          <w:p w14:paraId="7446E97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F77B99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F17F92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BD1299"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617F467B" w14:textId="77777777" w:rsidR="009058BA" w:rsidRDefault="009058BA">
            <w:pPr>
              <w:pStyle w:val="TAC1"/>
              <w:overflowPunct w:val="0"/>
              <w:autoSpaceDE w:val="0"/>
              <w:adjustRightInd w:val="0"/>
              <w:rPr>
                <w:szCs w:val="18"/>
                <w:lang w:eastAsia="zh-CN"/>
              </w:rPr>
            </w:pPr>
          </w:p>
        </w:tc>
      </w:tr>
      <w:tr w:rsidR="009058BA" w14:paraId="095A0596" w14:textId="77777777" w:rsidTr="009058BA">
        <w:trPr>
          <w:trHeight w:val="187"/>
          <w:jc w:val="center"/>
        </w:trPr>
        <w:tc>
          <w:tcPr>
            <w:tcW w:w="2507" w:type="dxa"/>
            <w:tcBorders>
              <w:top w:val="nil"/>
              <w:left w:val="single" w:sz="4" w:space="0" w:color="auto"/>
              <w:bottom w:val="nil"/>
              <w:right w:val="single" w:sz="4" w:space="0" w:color="auto"/>
            </w:tcBorders>
          </w:tcPr>
          <w:p w14:paraId="5953D2A2"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FC4751A" w14:textId="77777777" w:rsidR="009058BA" w:rsidRDefault="009058BA">
            <w:pPr>
              <w:pStyle w:val="TAC1"/>
              <w:overflowPunct w:val="0"/>
              <w:autoSpaceDE w:val="0"/>
              <w:adjustRightInd w:val="0"/>
              <w:rPr>
                <w:szCs w:val="18"/>
              </w:rPr>
            </w:pPr>
            <w:r>
              <w:rPr>
                <w:szCs w:val="18"/>
              </w:rPr>
              <w:t>CA_n41A-n260A</w:t>
            </w:r>
          </w:p>
          <w:p w14:paraId="2ECD67FF" w14:textId="77777777" w:rsidR="009058BA" w:rsidRDefault="009058BA">
            <w:pPr>
              <w:pStyle w:val="TAC1"/>
              <w:overflowPunct w:val="0"/>
              <w:autoSpaceDE w:val="0"/>
              <w:adjustRightInd w:val="0"/>
              <w:rPr>
                <w:szCs w:val="18"/>
              </w:rPr>
            </w:pPr>
            <w:r>
              <w:rPr>
                <w:szCs w:val="18"/>
              </w:rPr>
              <w:t xml:space="preserve"> CA_n41A-n260G</w:t>
            </w:r>
          </w:p>
          <w:p w14:paraId="191B7DBA" w14:textId="77777777" w:rsidR="009058BA" w:rsidRDefault="009058BA">
            <w:pPr>
              <w:pStyle w:val="TAC1"/>
              <w:overflowPunct w:val="0"/>
              <w:autoSpaceDE w:val="0"/>
              <w:adjustRightInd w:val="0"/>
              <w:rPr>
                <w:szCs w:val="18"/>
              </w:rPr>
            </w:pPr>
            <w:r>
              <w:rPr>
                <w:szCs w:val="18"/>
              </w:rPr>
              <w:t xml:space="preserve"> CA_n41A-n260H</w:t>
            </w:r>
          </w:p>
          <w:p w14:paraId="4EB3051D" w14:textId="77777777" w:rsidR="009058BA" w:rsidRDefault="009058BA">
            <w:pPr>
              <w:pStyle w:val="TAC1"/>
              <w:overflowPunct w:val="0"/>
              <w:autoSpaceDE w:val="0"/>
              <w:adjustRightInd w:val="0"/>
              <w:rPr>
                <w:szCs w:val="18"/>
              </w:rPr>
            </w:pPr>
            <w:r>
              <w:rPr>
                <w:szCs w:val="18"/>
              </w:rPr>
              <w:t xml:space="preserve"> CA_n41A-n260I</w:t>
            </w:r>
          </w:p>
          <w:p w14:paraId="44D7FA62" w14:textId="77777777" w:rsidR="009058BA" w:rsidRDefault="009058BA">
            <w:pPr>
              <w:pStyle w:val="TAC1"/>
              <w:overflowPunct w:val="0"/>
              <w:autoSpaceDE w:val="0"/>
              <w:adjustRightInd w:val="0"/>
              <w:rPr>
                <w:szCs w:val="18"/>
              </w:rPr>
            </w:pPr>
            <w:r>
              <w:rPr>
                <w:szCs w:val="18"/>
              </w:rPr>
              <w:t xml:space="preserve"> CA_n41A-n260J</w:t>
            </w:r>
          </w:p>
          <w:p w14:paraId="2CAD5B11" w14:textId="77777777" w:rsidR="009058BA" w:rsidRDefault="009058BA">
            <w:pPr>
              <w:pStyle w:val="TAC1"/>
              <w:overflowPunct w:val="0"/>
              <w:autoSpaceDE w:val="0"/>
              <w:adjustRightInd w:val="0"/>
              <w:rPr>
                <w:szCs w:val="18"/>
              </w:rPr>
            </w:pPr>
            <w:r>
              <w:rPr>
                <w:szCs w:val="18"/>
              </w:rPr>
              <w:t xml:space="preserve"> CA_n41A-n260K</w:t>
            </w:r>
          </w:p>
          <w:p w14:paraId="118B705F" w14:textId="77777777" w:rsidR="009058BA" w:rsidRDefault="009058BA">
            <w:pPr>
              <w:pStyle w:val="TAC1"/>
              <w:overflowPunct w:val="0"/>
              <w:autoSpaceDE w:val="0"/>
              <w:adjustRightInd w:val="0"/>
              <w:rPr>
                <w:szCs w:val="18"/>
              </w:rPr>
            </w:pPr>
            <w:r>
              <w:rPr>
                <w:szCs w:val="18"/>
              </w:rPr>
              <w:t xml:space="preserve"> CA_n41A-n260L</w:t>
            </w:r>
          </w:p>
          <w:p w14:paraId="2D62B425" w14:textId="77777777" w:rsidR="009058BA" w:rsidRDefault="009058BA">
            <w:pPr>
              <w:pStyle w:val="TAC1"/>
              <w:overflowPunct w:val="0"/>
              <w:autoSpaceDE w:val="0"/>
              <w:adjustRightInd w:val="0"/>
              <w:rPr>
                <w:szCs w:val="18"/>
              </w:rPr>
            </w:pPr>
            <w:r>
              <w:rPr>
                <w:szCs w:val="18"/>
              </w:rPr>
              <w:t xml:space="preserve"> CA_n41A-n260M</w:t>
            </w:r>
          </w:p>
        </w:tc>
        <w:tc>
          <w:tcPr>
            <w:tcW w:w="1291" w:type="dxa"/>
            <w:tcBorders>
              <w:top w:val="single" w:sz="4" w:space="0" w:color="auto"/>
              <w:left w:val="single" w:sz="4" w:space="0" w:color="auto"/>
              <w:bottom w:val="single" w:sz="4" w:space="0" w:color="auto"/>
              <w:right w:val="single" w:sz="4" w:space="0" w:color="auto"/>
            </w:tcBorders>
            <w:hideMark/>
          </w:tcPr>
          <w:p w14:paraId="3EA5BBCB"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22381B" w14:textId="77777777" w:rsidR="009058BA" w:rsidRDefault="009058BA">
            <w:pPr>
              <w:pStyle w:val="TAC1"/>
              <w:rPr>
                <w:szCs w:val="20"/>
                <w:lang w:val="en-US" w:eastAsia="zh-CN" w:bidi="ar"/>
              </w:rPr>
            </w:pPr>
            <w:r>
              <w:rPr>
                <w:szCs w:val="18"/>
              </w:rPr>
              <w:t>See n41 channel bandwidths in</w:t>
            </w:r>
            <w:r>
              <w:rPr>
                <w:szCs w:val="18"/>
                <w:lang w:val="en-US" w:eastAsia="zh-CN"/>
              </w:rPr>
              <w:t xml:space="preserve"> </w:t>
            </w:r>
            <w:r>
              <w:rPr>
                <w:szCs w:val="18"/>
              </w:rPr>
              <w:t>Table 5.3.5-1</w:t>
            </w:r>
          </w:p>
        </w:tc>
        <w:tc>
          <w:tcPr>
            <w:tcW w:w="2267" w:type="dxa"/>
            <w:tcBorders>
              <w:top w:val="single" w:sz="4" w:space="0" w:color="auto"/>
              <w:left w:val="single" w:sz="4" w:space="0" w:color="auto"/>
              <w:bottom w:val="nil"/>
              <w:right w:val="single" w:sz="4" w:space="0" w:color="auto"/>
            </w:tcBorders>
            <w:hideMark/>
          </w:tcPr>
          <w:p w14:paraId="76CF4A15"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59B9A5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D950C0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9FA6B4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6F1CE91"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58E79BA" w14:textId="77777777" w:rsidR="009058BA" w:rsidRDefault="009058BA">
            <w:pPr>
              <w:pStyle w:val="TAC1"/>
              <w:rPr>
                <w:szCs w:val="20"/>
                <w:lang w:val="en-US" w:eastAsia="zh-CN" w:bidi="ar"/>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15E0A160" w14:textId="77777777" w:rsidR="009058BA" w:rsidRDefault="009058BA">
            <w:pPr>
              <w:pStyle w:val="TAC1"/>
              <w:overflowPunct w:val="0"/>
              <w:autoSpaceDE w:val="0"/>
              <w:adjustRightInd w:val="0"/>
              <w:rPr>
                <w:szCs w:val="18"/>
                <w:lang w:eastAsia="zh-CN"/>
              </w:rPr>
            </w:pPr>
          </w:p>
        </w:tc>
      </w:tr>
      <w:tr w:rsidR="009058BA" w14:paraId="7C095A6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D7C0958"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hideMark/>
          </w:tcPr>
          <w:p w14:paraId="3A7F285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B3C8F3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4F0E7E"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7CEBC59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01BFBA5" w14:textId="77777777" w:rsidTr="009058BA">
        <w:trPr>
          <w:trHeight w:val="187"/>
          <w:jc w:val="center"/>
        </w:trPr>
        <w:tc>
          <w:tcPr>
            <w:tcW w:w="2507" w:type="dxa"/>
            <w:tcBorders>
              <w:top w:val="nil"/>
              <w:left w:val="single" w:sz="4" w:space="0" w:color="auto"/>
              <w:bottom w:val="nil"/>
              <w:right w:val="single" w:sz="4" w:space="0" w:color="auto"/>
            </w:tcBorders>
          </w:tcPr>
          <w:p w14:paraId="0DDDDBC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3459B0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059B37C"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C47889E"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F50F6E2" w14:textId="77777777" w:rsidR="009058BA" w:rsidRDefault="009058BA">
            <w:pPr>
              <w:pStyle w:val="TAC1"/>
              <w:overflowPunct w:val="0"/>
              <w:autoSpaceDE w:val="0"/>
              <w:adjustRightInd w:val="0"/>
              <w:rPr>
                <w:szCs w:val="18"/>
                <w:lang w:eastAsia="zh-CN"/>
              </w:rPr>
            </w:pPr>
          </w:p>
        </w:tc>
      </w:tr>
      <w:tr w:rsidR="009058BA" w14:paraId="2A62AD80" w14:textId="77777777" w:rsidTr="009058BA">
        <w:trPr>
          <w:trHeight w:val="187"/>
          <w:jc w:val="center"/>
        </w:trPr>
        <w:tc>
          <w:tcPr>
            <w:tcW w:w="2507" w:type="dxa"/>
            <w:tcBorders>
              <w:top w:val="nil"/>
              <w:left w:val="single" w:sz="4" w:space="0" w:color="auto"/>
              <w:bottom w:val="nil"/>
              <w:right w:val="single" w:sz="4" w:space="0" w:color="auto"/>
            </w:tcBorders>
          </w:tcPr>
          <w:p w14:paraId="4C919D9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958847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3DF0886"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E56CC1B"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22E0EFF7" w14:textId="77777777" w:rsidR="009058BA" w:rsidRDefault="009058BA">
            <w:pPr>
              <w:pStyle w:val="TAC1"/>
              <w:overflowPunct w:val="0"/>
              <w:autoSpaceDE w:val="0"/>
              <w:adjustRightInd w:val="0"/>
              <w:rPr>
                <w:szCs w:val="18"/>
                <w:lang w:eastAsia="zh-CN"/>
              </w:rPr>
            </w:pPr>
            <w:r>
              <w:rPr>
                <w:szCs w:val="18"/>
              </w:rPr>
              <w:t>4 and 5</w:t>
            </w:r>
          </w:p>
        </w:tc>
      </w:tr>
      <w:tr w:rsidR="009058BA" w14:paraId="5C74203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6A6C80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75403F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D29E62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B6EB5C3" w14:textId="77777777" w:rsidR="009058BA" w:rsidRDefault="009058BA">
            <w:pPr>
              <w:pStyle w:val="TAC1"/>
              <w:rPr>
                <w:szCs w:val="20"/>
                <w:lang w:val="en-US" w:eastAsia="zh-CN" w:bidi="ar"/>
              </w:rPr>
            </w:pPr>
            <w:r>
              <w:rPr>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113FED02" w14:textId="77777777" w:rsidR="009058BA" w:rsidRDefault="009058BA">
            <w:pPr>
              <w:pStyle w:val="TAC1"/>
              <w:overflowPunct w:val="0"/>
              <w:autoSpaceDE w:val="0"/>
              <w:adjustRightInd w:val="0"/>
              <w:rPr>
                <w:szCs w:val="18"/>
                <w:lang w:eastAsia="zh-CN"/>
              </w:rPr>
            </w:pPr>
          </w:p>
        </w:tc>
      </w:tr>
      <w:tr w:rsidR="009058BA" w14:paraId="32D906F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E05E567"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hideMark/>
          </w:tcPr>
          <w:p w14:paraId="733E9C6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403CCC0"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D2C2C8"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1087551E"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42F52F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AEBF10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889F96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0319AD1"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A0D18D2"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737E0268" w14:textId="77777777" w:rsidR="009058BA" w:rsidRDefault="009058BA">
            <w:pPr>
              <w:pStyle w:val="TAC1"/>
              <w:overflowPunct w:val="0"/>
              <w:autoSpaceDE w:val="0"/>
              <w:adjustRightInd w:val="0"/>
              <w:rPr>
                <w:szCs w:val="18"/>
                <w:lang w:eastAsia="zh-CN"/>
              </w:rPr>
            </w:pPr>
          </w:p>
        </w:tc>
      </w:tr>
      <w:tr w:rsidR="009058BA" w14:paraId="26FEE104" w14:textId="77777777" w:rsidTr="009058BA">
        <w:trPr>
          <w:trHeight w:val="187"/>
          <w:jc w:val="center"/>
        </w:trPr>
        <w:tc>
          <w:tcPr>
            <w:tcW w:w="2507" w:type="dxa"/>
            <w:tcBorders>
              <w:top w:val="nil"/>
              <w:left w:val="single" w:sz="4" w:space="0" w:color="auto"/>
              <w:bottom w:val="nil"/>
              <w:right w:val="single" w:sz="4" w:space="0" w:color="auto"/>
            </w:tcBorders>
            <w:hideMark/>
          </w:tcPr>
          <w:p w14:paraId="668F431E"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hideMark/>
          </w:tcPr>
          <w:p w14:paraId="210ED13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07D9D8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10F664"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6BC95CE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5D5332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B0B261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5C1908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DD195A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C66297E"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66527EBE" w14:textId="77777777" w:rsidR="009058BA" w:rsidRDefault="009058BA">
            <w:pPr>
              <w:pStyle w:val="TAC1"/>
              <w:overflowPunct w:val="0"/>
              <w:autoSpaceDE w:val="0"/>
              <w:adjustRightInd w:val="0"/>
              <w:rPr>
                <w:szCs w:val="18"/>
                <w:lang w:eastAsia="zh-CN"/>
              </w:rPr>
            </w:pPr>
          </w:p>
        </w:tc>
      </w:tr>
      <w:tr w:rsidR="009058BA" w14:paraId="2A1A7C1E" w14:textId="77777777" w:rsidTr="009058BA">
        <w:trPr>
          <w:trHeight w:val="187"/>
          <w:jc w:val="center"/>
        </w:trPr>
        <w:tc>
          <w:tcPr>
            <w:tcW w:w="2507" w:type="dxa"/>
            <w:tcBorders>
              <w:top w:val="nil"/>
              <w:left w:val="single" w:sz="4" w:space="0" w:color="auto"/>
              <w:bottom w:val="nil"/>
              <w:right w:val="single" w:sz="4" w:space="0" w:color="auto"/>
            </w:tcBorders>
            <w:hideMark/>
          </w:tcPr>
          <w:p w14:paraId="5F189A90"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hideMark/>
          </w:tcPr>
          <w:p w14:paraId="4DEE6B04"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E8C571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8F5D0A3"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095201C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FFFE9E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51862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3845C5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7D75BA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E42502"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4A6C838F" w14:textId="77777777" w:rsidR="009058BA" w:rsidRDefault="009058BA">
            <w:pPr>
              <w:pStyle w:val="TAC1"/>
              <w:overflowPunct w:val="0"/>
              <w:autoSpaceDE w:val="0"/>
              <w:adjustRightInd w:val="0"/>
              <w:rPr>
                <w:szCs w:val="18"/>
                <w:lang w:eastAsia="zh-CN"/>
              </w:rPr>
            </w:pPr>
          </w:p>
        </w:tc>
      </w:tr>
      <w:tr w:rsidR="009058BA" w14:paraId="2FC7E0B4" w14:textId="77777777" w:rsidTr="009058BA">
        <w:trPr>
          <w:trHeight w:val="187"/>
          <w:jc w:val="center"/>
        </w:trPr>
        <w:tc>
          <w:tcPr>
            <w:tcW w:w="2507" w:type="dxa"/>
            <w:tcBorders>
              <w:top w:val="nil"/>
              <w:left w:val="single" w:sz="4" w:space="0" w:color="auto"/>
              <w:bottom w:val="nil"/>
              <w:right w:val="single" w:sz="4" w:space="0" w:color="auto"/>
            </w:tcBorders>
            <w:hideMark/>
          </w:tcPr>
          <w:p w14:paraId="57BC29EA"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hideMark/>
          </w:tcPr>
          <w:p w14:paraId="68A0D34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CD6C38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18FA39"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17443C3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A05310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2042C7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52B7BB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0371B0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152182"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4EB327A8" w14:textId="77777777" w:rsidR="009058BA" w:rsidRDefault="009058BA">
            <w:pPr>
              <w:pStyle w:val="TAC1"/>
              <w:overflowPunct w:val="0"/>
              <w:autoSpaceDE w:val="0"/>
              <w:adjustRightInd w:val="0"/>
              <w:rPr>
                <w:szCs w:val="18"/>
                <w:lang w:eastAsia="zh-CN"/>
              </w:rPr>
            </w:pPr>
          </w:p>
        </w:tc>
      </w:tr>
      <w:tr w:rsidR="009058BA" w14:paraId="71D0D565" w14:textId="77777777" w:rsidTr="009058BA">
        <w:trPr>
          <w:trHeight w:val="187"/>
          <w:jc w:val="center"/>
        </w:trPr>
        <w:tc>
          <w:tcPr>
            <w:tcW w:w="2507" w:type="dxa"/>
            <w:tcBorders>
              <w:top w:val="nil"/>
              <w:left w:val="single" w:sz="4" w:space="0" w:color="auto"/>
              <w:bottom w:val="nil"/>
              <w:right w:val="single" w:sz="4" w:space="0" w:color="auto"/>
            </w:tcBorders>
            <w:hideMark/>
          </w:tcPr>
          <w:p w14:paraId="44376B1B"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hideMark/>
          </w:tcPr>
          <w:p w14:paraId="1D14CB2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1C2FAB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0197DB2"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1CF8047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B77838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39787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732D3F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3F95D5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7F2441"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089EB44C" w14:textId="77777777" w:rsidR="009058BA" w:rsidRDefault="009058BA">
            <w:pPr>
              <w:pStyle w:val="TAC1"/>
              <w:overflowPunct w:val="0"/>
              <w:autoSpaceDE w:val="0"/>
              <w:adjustRightInd w:val="0"/>
              <w:rPr>
                <w:szCs w:val="18"/>
                <w:lang w:eastAsia="zh-CN"/>
              </w:rPr>
            </w:pPr>
          </w:p>
        </w:tc>
      </w:tr>
      <w:tr w:rsidR="009058BA" w14:paraId="6D16BED8" w14:textId="77777777" w:rsidTr="009058BA">
        <w:trPr>
          <w:trHeight w:val="187"/>
          <w:jc w:val="center"/>
        </w:trPr>
        <w:tc>
          <w:tcPr>
            <w:tcW w:w="2507" w:type="dxa"/>
            <w:tcBorders>
              <w:top w:val="nil"/>
              <w:left w:val="single" w:sz="4" w:space="0" w:color="auto"/>
              <w:bottom w:val="nil"/>
              <w:right w:val="single" w:sz="4" w:space="0" w:color="auto"/>
            </w:tcBorders>
            <w:hideMark/>
          </w:tcPr>
          <w:p w14:paraId="42FE9E0D"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hideMark/>
          </w:tcPr>
          <w:p w14:paraId="3D022CC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77D39F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24B65B"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2D7498C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A37C9C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CA4648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9B12C7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D04A00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57B5C72"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28965496" w14:textId="77777777" w:rsidR="009058BA" w:rsidRDefault="009058BA">
            <w:pPr>
              <w:pStyle w:val="TAC1"/>
              <w:overflowPunct w:val="0"/>
              <w:autoSpaceDE w:val="0"/>
              <w:adjustRightInd w:val="0"/>
              <w:rPr>
                <w:szCs w:val="18"/>
                <w:lang w:eastAsia="zh-CN"/>
              </w:rPr>
            </w:pPr>
          </w:p>
        </w:tc>
      </w:tr>
      <w:tr w:rsidR="009058BA" w14:paraId="057B9A96" w14:textId="77777777" w:rsidTr="009058BA">
        <w:trPr>
          <w:trHeight w:val="187"/>
          <w:jc w:val="center"/>
        </w:trPr>
        <w:tc>
          <w:tcPr>
            <w:tcW w:w="2507" w:type="dxa"/>
            <w:tcBorders>
              <w:top w:val="nil"/>
              <w:left w:val="single" w:sz="4" w:space="0" w:color="auto"/>
              <w:bottom w:val="nil"/>
              <w:right w:val="single" w:sz="4" w:space="0" w:color="auto"/>
            </w:tcBorders>
            <w:hideMark/>
          </w:tcPr>
          <w:p w14:paraId="39455FA4"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hideMark/>
          </w:tcPr>
          <w:p w14:paraId="3572E9D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48115E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732E982"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3734F3D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92B2F6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1E61C4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3D8651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FAB7A0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752161"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88E60FB" w14:textId="77777777" w:rsidR="009058BA" w:rsidRDefault="009058BA">
            <w:pPr>
              <w:pStyle w:val="TAC1"/>
              <w:overflowPunct w:val="0"/>
              <w:autoSpaceDE w:val="0"/>
              <w:adjustRightInd w:val="0"/>
              <w:rPr>
                <w:szCs w:val="18"/>
                <w:lang w:eastAsia="zh-CN"/>
              </w:rPr>
            </w:pPr>
          </w:p>
        </w:tc>
      </w:tr>
      <w:tr w:rsidR="009058BA" w14:paraId="77F7B67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8C5B743" w14:textId="77777777" w:rsidR="009058BA" w:rsidRDefault="009058BA">
            <w:pPr>
              <w:pStyle w:val="TAC1"/>
              <w:overflowPunct w:val="0"/>
              <w:autoSpaceDE w:val="0"/>
              <w:adjustRightInd w:val="0"/>
              <w:rPr>
                <w:szCs w:val="18"/>
              </w:rPr>
            </w:pPr>
            <w:r>
              <w:rPr>
                <w:szCs w:val="18"/>
              </w:rPr>
              <w:t>CA_n41(2A)-n260G</w:t>
            </w:r>
          </w:p>
        </w:tc>
        <w:tc>
          <w:tcPr>
            <w:tcW w:w="2434" w:type="dxa"/>
            <w:tcBorders>
              <w:top w:val="single" w:sz="4" w:space="0" w:color="auto"/>
              <w:left w:val="single" w:sz="4" w:space="0" w:color="auto"/>
              <w:bottom w:val="nil"/>
              <w:right w:val="single" w:sz="4" w:space="0" w:color="auto"/>
            </w:tcBorders>
            <w:hideMark/>
          </w:tcPr>
          <w:p w14:paraId="54147E6C" w14:textId="77777777" w:rsidR="009058BA" w:rsidRDefault="009058BA">
            <w:pPr>
              <w:pStyle w:val="TAC1"/>
              <w:overflowPunct w:val="0"/>
              <w:autoSpaceDE w:val="0"/>
              <w:adjustRightInd w:val="0"/>
              <w:rPr>
                <w:szCs w:val="18"/>
              </w:rPr>
            </w:pPr>
            <w:r>
              <w:rPr>
                <w:szCs w:val="18"/>
              </w:rPr>
              <w:t>CA_n41A-n260A</w:t>
            </w:r>
          </w:p>
          <w:p w14:paraId="3142E375" w14:textId="77777777" w:rsidR="009058BA" w:rsidRDefault="009058BA">
            <w:pPr>
              <w:pStyle w:val="TAC1"/>
              <w:overflowPunct w:val="0"/>
              <w:autoSpaceDE w:val="0"/>
              <w:adjustRightInd w:val="0"/>
              <w:rPr>
                <w:rFonts w:cs="Times New Roman"/>
                <w:szCs w:val="18"/>
              </w:rPr>
            </w:pPr>
            <w:r>
              <w:rPr>
                <w:szCs w:val="18"/>
              </w:rPr>
              <w:t>CA_n41A-n260G</w:t>
            </w:r>
          </w:p>
        </w:tc>
        <w:tc>
          <w:tcPr>
            <w:tcW w:w="1291" w:type="dxa"/>
            <w:tcBorders>
              <w:top w:val="single" w:sz="4" w:space="0" w:color="auto"/>
              <w:left w:val="single" w:sz="4" w:space="0" w:color="auto"/>
              <w:bottom w:val="single" w:sz="4" w:space="0" w:color="auto"/>
              <w:right w:val="single" w:sz="4" w:space="0" w:color="auto"/>
            </w:tcBorders>
            <w:hideMark/>
          </w:tcPr>
          <w:p w14:paraId="6E1CBA6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27AC0D"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1000563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F6CA8CB" w14:textId="77777777" w:rsidTr="009058BA">
        <w:trPr>
          <w:trHeight w:val="187"/>
          <w:jc w:val="center"/>
        </w:trPr>
        <w:tc>
          <w:tcPr>
            <w:tcW w:w="2507" w:type="dxa"/>
            <w:tcBorders>
              <w:top w:val="nil"/>
              <w:left w:val="single" w:sz="4" w:space="0" w:color="auto"/>
              <w:bottom w:val="nil"/>
              <w:right w:val="single" w:sz="4" w:space="0" w:color="auto"/>
            </w:tcBorders>
          </w:tcPr>
          <w:p w14:paraId="751F1E0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5D02B6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E1D795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C5BD0D"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BF27483" w14:textId="77777777" w:rsidR="009058BA" w:rsidRDefault="009058BA">
            <w:pPr>
              <w:pStyle w:val="TAC1"/>
              <w:overflowPunct w:val="0"/>
              <w:autoSpaceDE w:val="0"/>
              <w:adjustRightInd w:val="0"/>
              <w:rPr>
                <w:szCs w:val="18"/>
                <w:lang w:eastAsia="zh-CN"/>
              </w:rPr>
            </w:pPr>
          </w:p>
        </w:tc>
      </w:tr>
      <w:tr w:rsidR="009058BA" w14:paraId="7AE0A4A9" w14:textId="77777777" w:rsidTr="009058BA">
        <w:trPr>
          <w:trHeight w:val="187"/>
          <w:jc w:val="center"/>
        </w:trPr>
        <w:tc>
          <w:tcPr>
            <w:tcW w:w="2507" w:type="dxa"/>
            <w:tcBorders>
              <w:top w:val="nil"/>
              <w:left w:val="single" w:sz="4" w:space="0" w:color="auto"/>
              <w:bottom w:val="nil"/>
              <w:right w:val="single" w:sz="4" w:space="0" w:color="auto"/>
            </w:tcBorders>
          </w:tcPr>
          <w:p w14:paraId="0694607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545A4A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BCA51F7"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B74C84"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1FF5159" w14:textId="77777777" w:rsidR="009058BA" w:rsidRDefault="009058BA">
            <w:pPr>
              <w:pStyle w:val="TAC1"/>
              <w:overflowPunct w:val="0"/>
              <w:autoSpaceDE w:val="0"/>
              <w:adjustRightInd w:val="0"/>
              <w:rPr>
                <w:szCs w:val="18"/>
                <w:lang w:eastAsia="zh-CN"/>
              </w:rPr>
            </w:pPr>
            <w:r>
              <w:rPr>
                <w:szCs w:val="18"/>
              </w:rPr>
              <w:t>4 and 5</w:t>
            </w:r>
          </w:p>
        </w:tc>
      </w:tr>
      <w:tr w:rsidR="009058BA" w14:paraId="04AEDFB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719E5B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78ECD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C73C17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FD2484E" w14:textId="77777777" w:rsidR="009058BA" w:rsidRDefault="009058BA">
            <w:pPr>
              <w:pStyle w:val="TAC1"/>
              <w:rPr>
                <w:szCs w:val="20"/>
                <w:lang w:val="en-US" w:eastAsia="zh-CN" w:bidi="ar"/>
              </w:rPr>
            </w:pPr>
            <w:r>
              <w:rPr>
                <w:szCs w:val="18"/>
              </w:rPr>
              <w:t>CA_n260G</w:t>
            </w:r>
          </w:p>
        </w:tc>
        <w:tc>
          <w:tcPr>
            <w:tcW w:w="2267" w:type="dxa"/>
            <w:tcBorders>
              <w:top w:val="nil"/>
              <w:left w:val="single" w:sz="4" w:space="0" w:color="auto"/>
              <w:bottom w:val="single" w:sz="4" w:space="0" w:color="auto"/>
              <w:right w:val="single" w:sz="4" w:space="0" w:color="auto"/>
            </w:tcBorders>
            <w:vAlign w:val="center"/>
          </w:tcPr>
          <w:p w14:paraId="612C89C9" w14:textId="77777777" w:rsidR="009058BA" w:rsidRDefault="009058BA">
            <w:pPr>
              <w:pStyle w:val="TAC1"/>
              <w:overflowPunct w:val="0"/>
              <w:autoSpaceDE w:val="0"/>
              <w:adjustRightInd w:val="0"/>
              <w:rPr>
                <w:szCs w:val="18"/>
                <w:lang w:eastAsia="zh-CN"/>
              </w:rPr>
            </w:pPr>
          </w:p>
        </w:tc>
      </w:tr>
      <w:tr w:rsidR="009058BA" w14:paraId="5A89F5B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3C9B823" w14:textId="77777777" w:rsidR="009058BA" w:rsidRDefault="009058BA">
            <w:pPr>
              <w:pStyle w:val="TAC1"/>
              <w:overflowPunct w:val="0"/>
              <w:autoSpaceDE w:val="0"/>
              <w:adjustRightInd w:val="0"/>
              <w:rPr>
                <w:szCs w:val="18"/>
              </w:rPr>
            </w:pPr>
            <w:r>
              <w:rPr>
                <w:szCs w:val="18"/>
              </w:rPr>
              <w:t>CA_n41(2A)-n260H</w:t>
            </w:r>
          </w:p>
        </w:tc>
        <w:tc>
          <w:tcPr>
            <w:tcW w:w="2434" w:type="dxa"/>
            <w:tcBorders>
              <w:top w:val="single" w:sz="4" w:space="0" w:color="auto"/>
              <w:left w:val="single" w:sz="4" w:space="0" w:color="auto"/>
              <w:bottom w:val="nil"/>
              <w:right w:val="single" w:sz="4" w:space="0" w:color="auto"/>
            </w:tcBorders>
            <w:hideMark/>
          </w:tcPr>
          <w:p w14:paraId="2CAA0130" w14:textId="77777777" w:rsidR="009058BA" w:rsidRDefault="009058BA">
            <w:pPr>
              <w:pStyle w:val="TAC1"/>
              <w:overflowPunct w:val="0"/>
              <w:autoSpaceDE w:val="0"/>
              <w:adjustRightInd w:val="0"/>
              <w:rPr>
                <w:szCs w:val="18"/>
              </w:rPr>
            </w:pPr>
            <w:r>
              <w:rPr>
                <w:szCs w:val="18"/>
              </w:rPr>
              <w:t>CA_n41A-n260A</w:t>
            </w:r>
          </w:p>
          <w:p w14:paraId="10FC6C8D"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p>
        </w:tc>
        <w:tc>
          <w:tcPr>
            <w:tcW w:w="1291" w:type="dxa"/>
            <w:tcBorders>
              <w:top w:val="single" w:sz="4" w:space="0" w:color="auto"/>
              <w:left w:val="single" w:sz="4" w:space="0" w:color="auto"/>
              <w:bottom w:val="single" w:sz="4" w:space="0" w:color="auto"/>
              <w:right w:val="single" w:sz="4" w:space="0" w:color="auto"/>
            </w:tcBorders>
            <w:hideMark/>
          </w:tcPr>
          <w:p w14:paraId="3EDD1618"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2A56B63"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5F15988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754E6B6" w14:textId="77777777" w:rsidTr="009058BA">
        <w:trPr>
          <w:trHeight w:val="187"/>
          <w:jc w:val="center"/>
        </w:trPr>
        <w:tc>
          <w:tcPr>
            <w:tcW w:w="2507" w:type="dxa"/>
            <w:tcBorders>
              <w:top w:val="nil"/>
              <w:left w:val="single" w:sz="4" w:space="0" w:color="auto"/>
              <w:bottom w:val="nil"/>
              <w:right w:val="single" w:sz="4" w:space="0" w:color="auto"/>
            </w:tcBorders>
          </w:tcPr>
          <w:p w14:paraId="79A3886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1B4AFF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BD024FF"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282B4B"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2F11C23A" w14:textId="77777777" w:rsidR="009058BA" w:rsidRDefault="009058BA">
            <w:pPr>
              <w:pStyle w:val="TAC1"/>
              <w:overflowPunct w:val="0"/>
              <w:autoSpaceDE w:val="0"/>
              <w:adjustRightInd w:val="0"/>
              <w:rPr>
                <w:szCs w:val="18"/>
                <w:lang w:eastAsia="zh-CN"/>
              </w:rPr>
            </w:pPr>
          </w:p>
        </w:tc>
      </w:tr>
      <w:tr w:rsidR="009058BA" w14:paraId="4518F529" w14:textId="77777777" w:rsidTr="009058BA">
        <w:trPr>
          <w:trHeight w:val="187"/>
          <w:jc w:val="center"/>
        </w:trPr>
        <w:tc>
          <w:tcPr>
            <w:tcW w:w="2507" w:type="dxa"/>
            <w:tcBorders>
              <w:top w:val="nil"/>
              <w:left w:val="single" w:sz="4" w:space="0" w:color="auto"/>
              <w:bottom w:val="nil"/>
              <w:right w:val="single" w:sz="4" w:space="0" w:color="auto"/>
            </w:tcBorders>
          </w:tcPr>
          <w:p w14:paraId="6F23C46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A33BAE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D951A96"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C29C5F6"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99C1D33" w14:textId="77777777" w:rsidR="009058BA" w:rsidRDefault="009058BA">
            <w:pPr>
              <w:pStyle w:val="TAC1"/>
              <w:overflowPunct w:val="0"/>
              <w:autoSpaceDE w:val="0"/>
              <w:adjustRightInd w:val="0"/>
              <w:rPr>
                <w:szCs w:val="18"/>
                <w:lang w:eastAsia="zh-CN"/>
              </w:rPr>
            </w:pPr>
            <w:r>
              <w:rPr>
                <w:szCs w:val="18"/>
              </w:rPr>
              <w:t>4 and 5</w:t>
            </w:r>
          </w:p>
        </w:tc>
      </w:tr>
      <w:tr w:rsidR="009058BA" w14:paraId="2864BAE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981F23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937384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675AF2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BCDB5C6" w14:textId="77777777" w:rsidR="009058BA" w:rsidRDefault="009058BA">
            <w:pPr>
              <w:pStyle w:val="TAC1"/>
              <w:rPr>
                <w:szCs w:val="20"/>
                <w:lang w:val="en-US" w:eastAsia="zh-CN" w:bidi="ar"/>
              </w:rPr>
            </w:pPr>
            <w:r>
              <w:rPr>
                <w:szCs w:val="18"/>
              </w:rPr>
              <w:t>CA_n260</w:t>
            </w:r>
            <w:r>
              <w:rPr>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5DC34CC3" w14:textId="77777777" w:rsidR="009058BA" w:rsidRDefault="009058BA">
            <w:pPr>
              <w:pStyle w:val="TAC1"/>
              <w:overflowPunct w:val="0"/>
              <w:autoSpaceDE w:val="0"/>
              <w:adjustRightInd w:val="0"/>
              <w:rPr>
                <w:szCs w:val="18"/>
                <w:lang w:eastAsia="zh-CN"/>
              </w:rPr>
            </w:pPr>
          </w:p>
        </w:tc>
      </w:tr>
      <w:tr w:rsidR="009058BA" w14:paraId="3C154E2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B62A5CE" w14:textId="77777777" w:rsidR="009058BA" w:rsidRDefault="009058BA">
            <w:pPr>
              <w:pStyle w:val="TAC1"/>
              <w:overflowPunct w:val="0"/>
              <w:autoSpaceDE w:val="0"/>
              <w:adjustRightInd w:val="0"/>
              <w:rPr>
                <w:szCs w:val="18"/>
              </w:rPr>
            </w:pPr>
            <w:r>
              <w:rPr>
                <w:szCs w:val="18"/>
              </w:rPr>
              <w:t>CA_n41(2A)-n260I</w:t>
            </w:r>
          </w:p>
        </w:tc>
        <w:tc>
          <w:tcPr>
            <w:tcW w:w="2434" w:type="dxa"/>
            <w:tcBorders>
              <w:top w:val="single" w:sz="4" w:space="0" w:color="auto"/>
              <w:left w:val="single" w:sz="4" w:space="0" w:color="auto"/>
              <w:bottom w:val="nil"/>
              <w:right w:val="single" w:sz="4" w:space="0" w:color="auto"/>
            </w:tcBorders>
            <w:hideMark/>
          </w:tcPr>
          <w:p w14:paraId="527F95AB" w14:textId="77777777" w:rsidR="009058BA" w:rsidRDefault="009058BA">
            <w:pPr>
              <w:pStyle w:val="TAC1"/>
              <w:overflowPunct w:val="0"/>
              <w:autoSpaceDE w:val="0"/>
              <w:adjustRightInd w:val="0"/>
              <w:rPr>
                <w:szCs w:val="18"/>
              </w:rPr>
            </w:pPr>
            <w:r>
              <w:rPr>
                <w:szCs w:val="18"/>
              </w:rPr>
              <w:t>CA_n41A-n260A</w:t>
            </w:r>
          </w:p>
          <w:p w14:paraId="039DA60E"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p>
        </w:tc>
        <w:tc>
          <w:tcPr>
            <w:tcW w:w="1291" w:type="dxa"/>
            <w:tcBorders>
              <w:top w:val="single" w:sz="4" w:space="0" w:color="auto"/>
              <w:left w:val="single" w:sz="4" w:space="0" w:color="auto"/>
              <w:bottom w:val="single" w:sz="4" w:space="0" w:color="auto"/>
              <w:right w:val="single" w:sz="4" w:space="0" w:color="auto"/>
            </w:tcBorders>
            <w:hideMark/>
          </w:tcPr>
          <w:p w14:paraId="51F80DE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43A0DD7"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3231D06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81ED0CA" w14:textId="77777777" w:rsidTr="009058BA">
        <w:trPr>
          <w:trHeight w:val="187"/>
          <w:jc w:val="center"/>
        </w:trPr>
        <w:tc>
          <w:tcPr>
            <w:tcW w:w="2507" w:type="dxa"/>
            <w:tcBorders>
              <w:top w:val="nil"/>
              <w:left w:val="single" w:sz="4" w:space="0" w:color="auto"/>
              <w:bottom w:val="nil"/>
              <w:right w:val="single" w:sz="4" w:space="0" w:color="auto"/>
            </w:tcBorders>
          </w:tcPr>
          <w:p w14:paraId="1863C0E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5EC212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EBFC63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E23A336"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68394527" w14:textId="77777777" w:rsidR="009058BA" w:rsidRDefault="009058BA">
            <w:pPr>
              <w:pStyle w:val="TAC1"/>
              <w:overflowPunct w:val="0"/>
              <w:autoSpaceDE w:val="0"/>
              <w:adjustRightInd w:val="0"/>
              <w:rPr>
                <w:szCs w:val="18"/>
                <w:lang w:eastAsia="zh-CN"/>
              </w:rPr>
            </w:pPr>
          </w:p>
        </w:tc>
      </w:tr>
      <w:tr w:rsidR="009058BA" w14:paraId="517B7E99" w14:textId="77777777" w:rsidTr="009058BA">
        <w:trPr>
          <w:trHeight w:val="187"/>
          <w:jc w:val="center"/>
        </w:trPr>
        <w:tc>
          <w:tcPr>
            <w:tcW w:w="2507" w:type="dxa"/>
            <w:tcBorders>
              <w:top w:val="nil"/>
              <w:left w:val="single" w:sz="4" w:space="0" w:color="auto"/>
              <w:bottom w:val="nil"/>
              <w:right w:val="single" w:sz="4" w:space="0" w:color="auto"/>
            </w:tcBorders>
          </w:tcPr>
          <w:p w14:paraId="513CDD9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70E3F7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8A5FFB0"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4EF102"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680AD0C" w14:textId="77777777" w:rsidR="009058BA" w:rsidRDefault="009058BA">
            <w:pPr>
              <w:pStyle w:val="TAC1"/>
              <w:overflowPunct w:val="0"/>
              <w:autoSpaceDE w:val="0"/>
              <w:adjustRightInd w:val="0"/>
              <w:rPr>
                <w:szCs w:val="18"/>
                <w:lang w:eastAsia="zh-CN"/>
              </w:rPr>
            </w:pPr>
            <w:r>
              <w:rPr>
                <w:szCs w:val="18"/>
              </w:rPr>
              <w:t>4 and 5</w:t>
            </w:r>
          </w:p>
        </w:tc>
      </w:tr>
      <w:tr w:rsidR="009058BA" w14:paraId="5914E2F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9B49A3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08DC3C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99D0DF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2DF161" w14:textId="77777777" w:rsidR="009058BA" w:rsidRDefault="009058BA">
            <w:pPr>
              <w:pStyle w:val="TAC1"/>
              <w:rPr>
                <w:szCs w:val="20"/>
                <w:lang w:val="en-US" w:eastAsia="zh-CN" w:bidi="ar"/>
              </w:rPr>
            </w:pPr>
            <w:r>
              <w:rPr>
                <w:szCs w:val="18"/>
              </w:rPr>
              <w:t>CA_n260I</w:t>
            </w:r>
          </w:p>
        </w:tc>
        <w:tc>
          <w:tcPr>
            <w:tcW w:w="2267" w:type="dxa"/>
            <w:tcBorders>
              <w:top w:val="nil"/>
              <w:left w:val="single" w:sz="4" w:space="0" w:color="auto"/>
              <w:bottom w:val="single" w:sz="4" w:space="0" w:color="auto"/>
              <w:right w:val="single" w:sz="4" w:space="0" w:color="auto"/>
            </w:tcBorders>
            <w:vAlign w:val="center"/>
          </w:tcPr>
          <w:p w14:paraId="229213F8" w14:textId="77777777" w:rsidR="009058BA" w:rsidRDefault="009058BA">
            <w:pPr>
              <w:pStyle w:val="TAC1"/>
              <w:overflowPunct w:val="0"/>
              <w:autoSpaceDE w:val="0"/>
              <w:adjustRightInd w:val="0"/>
              <w:rPr>
                <w:szCs w:val="18"/>
                <w:lang w:eastAsia="zh-CN"/>
              </w:rPr>
            </w:pPr>
          </w:p>
        </w:tc>
      </w:tr>
      <w:tr w:rsidR="009058BA" w14:paraId="059A969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154F235" w14:textId="77777777" w:rsidR="009058BA" w:rsidRDefault="009058BA">
            <w:pPr>
              <w:pStyle w:val="TAC1"/>
              <w:overflowPunct w:val="0"/>
              <w:autoSpaceDE w:val="0"/>
              <w:adjustRightInd w:val="0"/>
              <w:rPr>
                <w:szCs w:val="18"/>
              </w:rPr>
            </w:pPr>
            <w:r>
              <w:rPr>
                <w:szCs w:val="18"/>
              </w:rPr>
              <w:t>CA_n41(2A)-n260J</w:t>
            </w:r>
          </w:p>
        </w:tc>
        <w:tc>
          <w:tcPr>
            <w:tcW w:w="2434" w:type="dxa"/>
            <w:tcBorders>
              <w:top w:val="single" w:sz="4" w:space="0" w:color="auto"/>
              <w:left w:val="single" w:sz="4" w:space="0" w:color="auto"/>
              <w:bottom w:val="nil"/>
              <w:right w:val="single" w:sz="4" w:space="0" w:color="auto"/>
            </w:tcBorders>
            <w:hideMark/>
          </w:tcPr>
          <w:p w14:paraId="02DC9D1F" w14:textId="77777777" w:rsidR="009058BA" w:rsidRDefault="009058BA">
            <w:pPr>
              <w:pStyle w:val="TAC1"/>
              <w:overflowPunct w:val="0"/>
              <w:autoSpaceDE w:val="0"/>
              <w:adjustRightInd w:val="0"/>
              <w:rPr>
                <w:szCs w:val="18"/>
              </w:rPr>
            </w:pPr>
            <w:r>
              <w:rPr>
                <w:szCs w:val="18"/>
              </w:rPr>
              <w:t>CA_n41A-n260A</w:t>
            </w:r>
          </w:p>
          <w:p w14:paraId="648454C6"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r>
              <w:rPr>
                <w:szCs w:val="18"/>
              </w:rPr>
              <w:br/>
              <w:t>CA_n41A-n260J</w:t>
            </w:r>
          </w:p>
        </w:tc>
        <w:tc>
          <w:tcPr>
            <w:tcW w:w="1291" w:type="dxa"/>
            <w:tcBorders>
              <w:top w:val="single" w:sz="4" w:space="0" w:color="auto"/>
              <w:left w:val="single" w:sz="4" w:space="0" w:color="auto"/>
              <w:bottom w:val="single" w:sz="4" w:space="0" w:color="auto"/>
              <w:right w:val="single" w:sz="4" w:space="0" w:color="auto"/>
            </w:tcBorders>
            <w:hideMark/>
          </w:tcPr>
          <w:p w14:paraId="43B517B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55B5B31"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6CC6118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5087922" w14:textId="77777777" w:rsidTr="009058BA">
        <w:trPr>
          <w:trHeight w:val="187"/>
          <w:jc w:val="center"/>
        </w:trPr>
        <w:tc>
          <w:tcPr>
            <w:tcW w:w="2507" w:type="dxa"/>
            <w:tcBorders>
              <w:top w:val="nil"/>
              <w:left w:val="single" w:sz="4" w:space="0" w:color="auto"/>
              <w:bottom w:val="nil"/>
              <w:right w:val="single" w:sz="4" w:space="0" w:color="auto"/>
            </w:tcBorders>
          </w:tcPr>
          <w:p w14:paraId="1690347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3A6F2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DC64F6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E028E2"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418D4E7A" w14:textId="77777777" w:rsidR="009058BA" w:rsidRDefault="009058BA">
            <w:pPr>
              <w:pStyle w:val="TAC1"/>
              <w:overflowPunct w:val="0"/>
              <w:autoSpaceDE w:val="0"/>
              <w:adjustRightInd w:val="0"/>
              <w:rPr>
                <w:szCs w:val="18"/>
                <w:lang w:eastAsia="zh-CN"/>
              </w:rPr>
            </w:pPr>
          </w:p>
        </w:tc>
      </w:tr>
      <w:tr w:rsidR="009058BA" w14:paraId="32E94026" w14:textId="77777777" w:rsidTr="009058BA">
        <w:trPr>
          <w:trHeight w:val="187"/>
          <w:jc w:val="center"/>
        </w:trPr>
        <w:tc>
          <w:tcPr>
            <w:tcW w:w="2507" w:type="dxa"/>
            <w:tcBorders>
              <w:top w:val="nil"/>
              <w:left w:val="single" w:sz="4" w:space="0" w:color="auto"/>
              <w:bottom w:val="nil"/>
              <w:right w:val="single" w:sz="4" w:space="0" w:color="auto"/>
            </w:tcBorders>
          </w:tcPr>
          <w:p w14:paraId="111BECE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75B8AA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DE2AF0A"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C61D70B"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083949D" w14:textId="77777777" w:rsidR="009058BA" w:rsidRDefault="009058BA">
            <w:pPr>
              <w:pStyle w:val="TAC1"/>
              <w:overflowPunct w:val="0"/>
              <w:autoSpaceDE w:val="0"/>
              <w:adjustRightInd w:val="0"/>
              <w:rPr>
                <w:szCs w:val="18"/>
                <w:lang w:eastAsia="zh-CN"/>
              </w:rPr>
            </w:pPr>
            <w:r>
              <w:rPr>
                <w:szCs w:val="18"/>
              </w:rPr>
              <w:t>4 and 5</w:t>
            </w:r>
          </w:p>
        </w:tc>
      </w:tr>
      <w:tr w:rsidR="009058BA" w14:paraId="3C6EDA7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94EC7F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E5A70F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EABFDC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33C3E2" w14:textId="77777777" w:rsidR="009058BA" w:rsidRDefault="009058BA">
            <w:pPr>
              <w:pStyle w:val="TAC1"/>
              <w:rPr>
                <w:szCs w:val="20"/>
                <w:lang w:val="en-US" w:eastAsia="zh-CN" w:bidi="ar"/>
              </w:rPr>
            </w:pPr>
            <w:r>
              <w:rPr>
                <w:szCs w:val="18"/>
              </w:rPr>
              <w:t>CA_n260J</w:t>
            </w:r>
          </w:p>
        </w:tc>
        <w:tc>
          <w:tcPr>
            <w:tcW w:w="2267" w:type="dxa"/>
            <w:tcBorders>
              <w:top w:val="nil"/>
              <w:left w:val="single" w:sz="4" w:space="0" w:color="auto"/>
              <w:bottom w:val="single" w:sz="4" w:space="0" w:color="auto"/>
              <w:right w:val="single" w:sz="4" w:space="0" w:color="auto"/>
            </w:tcBorders>
            <w:vAlign w:val="center"/>
          </w:tcPr>
          <w:p w14:paraId="17EEBA54" w14:textId="77777777" w:rsidR="009058BA" w:rsidRDefault="009058BA">
            <w:pPr>
              <w:pStyle w:val="TAC1"/>
              <w:overflowPunct w:val="0"/>
              <w:autoSpaceDE w:val="0"/>
              <w:adjustRightInd w:val="0"/>
              <w:rPr>
                <w:szCs w:val="18"/>
                <w:lang w:eastAsia="zh-CN"/>
              </w:rPr>
            </w:pPr>
          </w:p>
        </w:tc>
      </w:tr>
      <w:tr w:rsidR="009058BA" w14:paraId="54B218C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3C0F389" w14:textId="77777777" w:rsidR="009058BA" w:rsidRDefault="009058BA">
            <w:pPr>
              <w:pStyle w:val="TAC1"/>
              <w:overflowPunct w:val="0"/>
              <w:autoSpaceDE w:val="0"/>
              <w:adjustRightInd w:val="0"/>
              <w:rPr>
                <w:szCs w:val="18"/>
              </w:rPr>
            </w:pPr>
            <w:r>
              <w:rPr>
                <w:szCs w:val="18"/>
              </w:rPr>
              <w:t>CA_n41(2A)-n260K</w:t>
            </w:r>
          </w:p>
        </w:tc>
        <w:tc>
          <w:tcPr>
            <w:tcW w:w="2434" w:type="dxa"/>
            <w:tcBorders>
              <w:top w:val="single" w:sz="4" w:space="0" w:color="auto"/>
              <w:left w:val="single" w:sz="4" w:space="0" w:color="auto"/>
              <w:bottom w:val="nil"/>
              <w:right w:val="single" w:sz="4" w:space="0" w:color="auto"/>
            </w:tcBorders>
            <w:hideMark/>
          </w:tcPr>
          <w:p w14:paraId="1C4B877E" w14:textId="77777777" w:rsidR="009058BA" w:rsidRDefault="009058BA">
            <w:pPr>
              <w:pStyle w:val="TAC1"/>
              <w:overflowPunct w:val="0"/>
              <w:autoSpaceDE w:val="0"/>
              <w:adjustRightInd w:val="0"/>
              <w:rPr>
                <w:szCs w:val="18"/>
              </w:rPr>
            </w:pPr>
            <w:r>
              <w:rPr>
                <w:szCs w:val="18"/>
              </w:rPr>
              <w:t>CA_n41A-n260A</w:t>
            </w:r>
          </w:p>
          <w:p w14:paraId="1899B382"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r>
              <w:rPr>
                <w:szCs w:val="18"/>
              </w:rPr>
              <w:br/>
              <w:t>CA_n41A-n260J</w:t>
            </w:r>
            <w:r>
              <w:rPr>
                <w:szCs w:val="18"/>
              </w:rPr>
              <w:br/>
              <w:t>CA_n41A-n260K</w:t>
            </w:r>
          </w:p>
        </w:tc>
        <w:tc>
          <w:tcPr>
            <w:tcW w:w="1291" w:type="dxa"/>
            <w:tcBorders>
              <w:top w:val="single" w:sz="4" w:space="0" w:color="auto"/>
              <w:left w:val="single" w:sz="4" w:space="0" w:color="auto"/>
              <w:bottom w:val="single" w:sz="4" w:space="0" w:color="auto"/>
              <w:right w:val="single" w:sz="4" w:space="0" w:color="auto"/>
            </w:tcBorders>
            <w:hideMark/>
          </w:tcPr>
          <w:p w14:paraId="5B8847A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632ED07"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3ABBE0F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74F36AC" w14:textId="77777777" w:rsidTr="009058BA">
        <w:trPr>
          <w:trHeight w:val="187"/>
          <w:jc w:val="center"/>
        </w:trPr>
        <w:tc>
          <w:tcPr>
            <w:tcW w:w="2507" w:type="dxa"/>
            <w:tcBorders>
              <w:top w:val="nil"/>
              <w:left w:val="single" w:sz="4" w:space="0" w:color="auto"/>
              <w:bottom w:val="nil"/>
              <w:right w:val="single" w:sz="4" w:space="0" w:color="auto"/>
            </w:tcBorders>
          </w:tcPr>
          <w:p w14:paraId="4F6D7B3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61C963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1BAABE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1613EB7"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3AAFDA1C" w14:textId="77777777" w:rsidR="009058BA" w:rsidRDefault="009058BA">
            <w:pPr>
              <w:pStyle w:val="TAC1"/>
              <w:overflowPunct w:val="0"/>
              <w:autoSpaceDE w:val="0"/>
              <w:adjustRightInd w:val="0"/>
              <w:rPr>
                <w:szCs w:val="18"/>
                <w:lang w:eastAsia="zh-CN"/>
              </w:rPr>
            </w:pPr>
          </w:p>
        </w:tc>
      </w:tr>
      <w:tr w:rsidR="009058BA" w14:paraId="428FF767" w14:textId="77777777" w:rsidTr="009058BA">
        <w:trPr>
          <w:trHeight w:val="187"/>
          <w:jc w:val="center"/>
        </w:trPr>
        <w:tc>
          <w:tcPr>
            <w:tcW w:w="2507" w:type="dxa"/>
            <w:tcBorders>
              <w:top w:val="nil"/>
              <w:left w:val="single" w:sz="4" w:space="0" w:color="auto"/>
              <w:bottom w:val="nil"/>
              <w:right w:val="single" w:sz="4" w:space="0" w:color="auto"/>
            </w:tcBorders>
          </w:tcPr>
          <w:p w14:paraId="04F1177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01CEAF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06E15C9"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A46B1FB"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526F4F4" w14:textId="77777777" w:rsidR="009058BA" w:rsidRDefault="009058BA">
            <w:pPr>
              <w:pStyle w:val="TAC1"/>
              <w:overflowPunct w:val="0"/>
              <w:autoSpaceDE w:val="0"/>
              <w:adjustRightInd w:val="0"/>
              <w:rPr>
                <w:szCs w:val="18"/>
                <w:lang w:eastAsia="zh-CN"/>
              </w:rPr>
            </w:pPr>
            <w:r>
              <w:rPr>
                <w:szCs w:val="18"/>
              </w:rPr>
              <w:t>4 and 5</w:t>
            </w:r>
          </w:p>
        </w:tc>
      </w:tr>
      <w:tr w:rsidR="009058BA" w14:paraId="2C9832B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812FE3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BAE541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9DE1D8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208078" w14:textId="77777777" w:rsidR="009058BA" w:rsidRDefault="009058BA">
            <w:pPr>
              <w:pStyle w:val="TAC1"/>
              <w:rPr>
                <w:szCs w:val="20"/>
                <w:lang w:val="en-US" w:eastAsia="zh-CN" w:bidi="ar"/>
              </w:rPr>
            </w:pPr>
            <w:r>
              <w:rPr>
                <w:szCs w:val="18"/>
              </w:rPr>
              <w:t>CA_n260K</w:t>
            </w:r>
          </w:p>
        </w:tc>
        <w:tc>
          <w:tcPr>
            <w:tcW w:w="2267" w:type="dxa"/>
            <w:tcBorders>
              <w:top w:val="nil"/>
              <w:left w:val="single" w:sz="4" w:space="0" w:color="auto"/>
              <w:bottom w:val="single" w:sz="4" w:space="0" w:color="auto"/>
              <w:right w:val="single" w:sz="4" w:space="0" w:color="auto"/>
            </w:tcBorders>
            <w:vAlign w:val="center"/>
          </w:tcPr>
          <w:p w14:paraId="3EED31B1" w14:textId="77777777" w:rsidR="009058BA" w:rsidRDefault="009058BA">
            <w:pPr>
              <w:pStyle w:val="TAC1"/>
              <w:overflowPunct w:val="0"/>
              <w:autoSpaceDE w:val="0"/>
              <w:adjustRightInd w:val="0"/>
              <w:rPr>
                <w:szCs w:val="18"/>
                <w:lang w:eastAsia="zh-CN"/>
              </w:rPr>
            </w:pPr>
          </w:p>
        </w:tc>
      </w:tr>
      <w:tr w:rsidR="009058BA" w14:paraId="75C103F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5DD462E" w14:textId="77777777" w:rsidR="009058BA" w:rsidRDefault="009058BA">
            <w:pPr>
              <w:pStyle w:val="TAC1"/>
              <w:overflowPunct w:val="0"/>
              <w:autoSpaceDE w:val="0"/>
              <w:adjustRightInd w:val="0"/>
              <w:rPr>
                <w:szCs w:val="18"/>
              </w:rPr>
            </w:pPr>
            <w:r>
              <w:rPr>
                <w:szCs w:val="18"/>
              </w:rPr>
              <w:t>CA_n41(2A)-n260L</w:t>
            </w:r>
          </w:p>
        </w:tc>
        <w:tc>
          <w:tcPr>
            <w:tcW w:w="2434" w:type="dxa"/>
            <w:tcBorders>
              <w:top w:val="single" w:sz="4" w:space="0" w:color="auto"/>
              <w:left w:val="single" w:sz="4" w:space="0" w:color="auto"/>
              <w:bottom w:val="nil"/>
              <w:right w:val="single" w:sz="4" w:space="0" w:color="auto"/>
            </w:tcBorders>
            <w:hideMark/>
          </w:tcPr>
          <w:p w14:paraId="74DA2E0C" w14:textId="77777777" w:rsidR="009058BA" w:rsidRDefault="009058BA">
            <w:pPr>
              <w:pStyle w:val="TAC1"/>
              <w:overflowPunct w:val="0"/>
              <w:autoSpaceDE w:val="0"/>
              <w:adjustRightInd w:val="0"/>
              <w:rPr>
                <w:szCs w:val="18"/>
              </w:rPr>
            </w:pPr>
            <w:r>
              <w:rPr>
                <w:szCs w:val="18"/>
              </w:rPr>
              <w:t>CA_n41A-n260A</w:t>
            </w:r>
          </w:p>
          <w:p w14:paraId="71256C4E"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r>
              <w:rPr>
                <w:szCs w:val="18"/>
              </w:rPr>
              <w:br/>
              <w:t>CA_n41A-n260J</w:t>
            </w:r>
            <w:r>
              <w:rPr>
                <w:szCs w:val="18"/>
              </w:rPr>
              <w:br/>
              <w:t>CA_n41A-n260K</w:t>
            </w:r>
            <w:r>
              <w:rPr>
                <w:szCs w:val="18"/>
              </w:rPr>
              <w:br/>
              <w:t>CA_n41A-n260L</w:t>
            </w:r>
          </w:p>
        </w:tc>
        <w:tc>
          <w:tcPr>
            <w:tcW w:w="1291" w:type="dxa"/>
            <w:tcBorders>
              <w:top w:val="single" w:sz="4" w:space="0" w:color="auto"/>
              <w:left w:val="single" w:sz="4" w:space="0" w:color="auto"/>
              <w:bottom w:val="single" w:sz="4" w:space="0" w:color="auto"/>
              <w:right w:val="single" w:sz="4" w:space="0" w:color="auto"/>
            </w:tcBorders>
            <w:hideMark/>
          </w:tcPr>
          <w:p w14:paraId="43B8E68B"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771463A"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3F9FEFD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AF6C3D3" w14:textId="77777777" w:rsidTr="009058BA">
        <w:trPr>
          <w:trHeight w:val="187"/>
          <w:jc w:val="center"/>
        </w:trPr>
        <w:tc>
          <w:tcPr>
            <w:tcW w:w="2507" w:type="dxa"/>
            <w:tcBorders>
              <w:top w:val="nil"/>
              <w:left w:val="single" w:sz="4" w:space="0" w:color="auto"/>
              <w:bottom w:val="nil"/>
              <w:right w:val="single" w:sz="4" w:space="0" w:color="auto"/>
            </w:tcBorders>
          </w:tcPr>
          <w:p w14:paraId="08C1F40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3BC379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6AE784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48E108"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2CEDD450" w14:textId="77777777" w:rsidR="009058BA" w:rsidRDefault="009058BA">
            <w:pPr>
              <w:pStyle w:val="TAC1"/>
              <w:overflowPunct w:val="0"/>
              <w:autoSpaceDE w:val="0"/>
              <w:adjustRightInd w:val="0"/>
              <w:rPr>
                <w:szCs w:val="18"/>
                <w:lang w:eastAsia="zh-CN"/>
              </w:rPr>
            </w:pPr>
          </w:p>
        </w:tc>
      </w:tr>
      <w:tr w:rsidR="009058BA" w14:paraId="38D5E93B" w14:textId="77777777" w:rsidTr="009058BA">
        <w:trPr>
          <w:trHeight w:val="187"/>
          <w:jc w:val="center"/>
        </w:trPr>
        <w:tc>
          <w:tcPr>
            <w:tcW w:w="2507" w:type="dxa"/>
            <w:tcBorders>
              <w:top w:val="nil"/>
              <w:left w:val="single" w:sz="4" w:space="0" w:color="auto"/>
              <w:bottom w:val="nil"/>
              <w:right w:val="single" w:sz="4" w:space="0" w:color="auto"/>
            </w:tcBorders>
          </w:tcPr>
          <w:p w14:paraId="27C3496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9E490E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0987BA9"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4CCD8A4"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119FC1AE" w14:textId="77777777" w:rsidR="009058BA" w:rsidRDefault="009058BA">
            <w:pPr>
              <w:pStyle w:val="TAC1"/>
              <w:overflowPunct w:val="0"/>
              <w:autoSpaceDE w:val="0"/>
              <w:adjustRightInd w:val="0"/>
              <w:rPr>
                <w:szCs w:val="18"/>
                <w:lang w:eastAsia="zh-CN"/>
              </w:rPr>
            </w:pPr>
            <w:r>
              <w:rPr>
                <w:szCs w:val="18"/>
              </w:rPr>
              <w:t>4 and 5</w:t>
            </w:r>
          </w:p>
        </w:tc>
      </w:tr>
      <w:tr w:rsidR="009058BA" w14:paraId="3F5EBE0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1615F0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F87DDF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A5B5D0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0D4E31" w14:textId="77777777" w:rsidR="009058BA" w:rsidRDefault="009058BA">
            <w:pPr>
              <w:pStyle w:val="TAC1"/>
              <w:rPr>
                <w:szCs w:val="20"/>
                <w:lang w:val="en-US" w:eastAsia="zh-CN" w:bidi="ar"/>
              </w:rPr>
            </w:pPr>
            <w:r>
              <w:rPr>
                <w:szCs w:val="18"/>
              </w:rPr>
              <w:t>CA_n260L</w:t>
            </w:r>
          </w:p>
        </w:tc>
        <w:tc>
          <w:tcPr>
            <w:tcW w:w="2267" w:type="dxa"/>
            <w:tcBorders>
              <w:top w:val="nil"/>
              <w:left w:val="single" w:sz="4" w:space="0" w:color="auto"/>
              <w:bottom w:val="single" w:sz="4" w:space="0" w:color="auto"/>
              <w:right w:val="single" w:sz="4" w:space="0" w:color="auto"/>
            </w:tcBorders>
            <w:vAlign w:val="center"/>
          </w:tcPr>
          <w:p w14:paraId="6F7D9234" w14:textId="77777777" w:rsidR="009058BA" w:rsidRDefault="009058BA">
            <w:pPr>
              <w:pStyle w:val="TAC1"/>
              <w:overflowPunct w:val="0"/>
              <w:autoSpaceDE w:val="0"/>
              <w:adjustRightInd w:val="0"/>
              <w:rPr>
                <w:szCs w:val="18"/>
                <w:lang w:eastAsia="zh-CN"/>
              </w:rPr>
            </w:pPr>
          </w:p>
        </w:tc>
      </w:tr>
      <w:tr w:rsidR="009058BA" w14:paraId="60B5A41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0AC734D" w14:textId="77777777" w:rsidR="009058BA" w:rsidRDefault="009058BA">
            <w:pPr>
              <w:pStyle w:val="TAC1"/>
              <w:overflowPunct w:val="0"/>
              <w:autoSpaceDE w:val="0"/>
              <w:adjustRightInd w:val="0"/>
              <w:rPr>
                <w:szCs w:val="18"/>
              </w:rPr>
            </w:pPr>
            <w:r>
              <w:rPr>
                <w:szCs w:val="18"/>
              </w:rPr>
              <w:t>CA_n41(2A)-n260M</w:t>
            </w:r>
          </w:p>
        </w:tc>
        <w:tc>
          <w:tcPr>
            <w:tcW w:w="2434" w:type="dxa"/>
            <w:tcBorders>
              <w:top w:val="single" w:sz="4" w:space="0" w:color="auto"/>
              <w:left w:val="single" w:sz="4" w:space="0" w:color="auto"/>
              <w:bottom w:val="nil"/>
              <w:right w:val="single" w:sz="4" w:space="0" w:color="auto"/>
            </w:tcBorders>
            <w:hideMark/>
          </w:tcPr>
          <w:p w14:paraId="62D00E43" w14:textId="77777777" w:rsidR="009058BA" w:rsidRDefault="009058BA">
            <w:pPr>
              <w:pStyle w:val="TAC1"/>
              <w:overflowPunct w:val="0"/>
              <w:autoSpaceDE w:val="0"/>
              <w:adjustRightInd w:val="0"/>
              <w:rPr>
                <w:szCs w:val="18"/>
              </w:rPr>
            </w:pPr>
            <w:r>
              <w:rPr>
                <w:szCs w:val="18"/>
              </w:rPr>
              <w:t>CA_n41A-n260A</w:t>
            </w:r>
          </w:p>
          <w:p w14:paraId="62C01081"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r>
              <w:rPr>
                <w:szCs w:val="18"/>
              </w:rPr>
              <w:br/>
              <w:t>CA_n41A-n260J</w:t>
            </w:r>
            <w:r>
              <w:rPr>
                <w:szCs w:val="18"/>
              </w:rPr>
              <w:br/>
              <w:t>CA_n41A-n260K</w:t>
            </w:r>
            <w:r>
              <w:rPr>
                <w:szCs w:val="18"/>
              </w:rPr>
              <w:br/>
              <w:t>CA_n41A-n260L</w:t>
            </w:r>
            <w:r>
              <w:rPr>
                <w:szCs w:val="18"/>
              </w:rPr>
              <w:br/>
              <w:t>CA_n41A-n260M</w:t>
            </w:r>
          </w:p>
        </w:tc>
        <w:tc>
          <w:tcPr>
            <w:tcW w:w="1291" w:type="dxa"/>
            <w:tcBorders>
              <w:top w:val="single" w:sz="4" w:space="0" w:color="auto"/>
              <w:left w:val="single" w:sz="4" w:space="0" w:color="auto"/>
              <w:bottom w:val="single" w:sz="4" w:space="0" w:color="auto"/>
              <w:right w:val="single" w:sz="4" w:space="0" w:color="auto"/>
            </w:tcBorders>
            <w:hideMark/>
          </w:tcPr>
          <w:p w14:paraId="7D4621D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68D346A"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72206AF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2CC6046" w14:textId="77777777" w:rsidTr="009058BA">
        <w:trPr>
          <w:trHeight w:val="187"/>
          <w:jc w:val="center"/>
        </w:trPr>
        <w:tc>
          <w:tcPr>
            <w:tcW w:w="2507" w:type="dxa"/>
            <w:tcBorders>
              <w:top w:val="nil"/>
              <w:left w:val="single" w:sz="4" w:space="0" w:color="auto"/>
              <w:bottom w:val="nil"/>
              <w:right w:val="single" w:sz="4" w:space="0" w:color="auto"/>
            </w:tcBorders>
          </w:tcPr>
          <w:p w14:paraId="3364A5C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73794B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A50DB6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FE4E6B"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491341B4" w14:textId="77777777" w:rsidR="009058BA" w:rsidRDefault="009058BA">
            <w:pPr>
              <w:pStyle w:val="TAC1"/>
              <w:overflowPunct w:val="0"/>
              <w:autoSpaceDE w:val="0"/>
              <w:adjustRightInd w:val="0"/>
              <w:rPr>
                <w:szCs w:val="18"/>
                <w:lang w:eastAsia="zh-CN"/>
              </w:rPr>
            </w:pPr>
          </w:p>
        </w:tc>
      </w:tr>
      <w:tr w:rsidR="009058BA" w14:paraId="6F2D8B8F" w14:textId="77777777" w:rsidTr="009058BA">
        <w:trPr>
          <w:trHeight w:val="187"/>
          <w:jc w:val="center"/>
        </w:trPr>
        <w:tc>
          <w:tcPr>
            <w:tcW w:w="2507" w:type="dxa"/>
            <w:tcBorders>
              <w:top w:val="nil"/>
              <w:left w:val="single" w:sz="4" w:space="0" w:color="auto"/>
              <w:bottom w:val="nil"/>
              <w:right w:val="single" w:sz="4" w:space="0" w:color="auto"/>
            </w:tcBorders>
          </w:tcPr>
          <w:p w14:paraId="759614A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9A31F7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1FBE0A5"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E5D270"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9C6EAE1" w14:textId="77777777" w:rsidR="009058BA" w:rsidRDefault="009058BA">
            <w:pPr>
              <w:pStyle w:val="TAC1"/>
              <w:overflowPunct w:val="0"/>
              <w:autoSpaceDE w:val="0"/>
              <w:adjustRightInd w:val="0"/>
              <w:rPr>
                <w:szCs w:val="18"/>
                <w:lang w:eastAsia="zh-CN"/>
              </w:rPr>
            </w:pPr>
            <w:r>
              <w:rPr>
                <w:szCs w:val="18"/>
              </w:rPr>
              <w:t>4 and 5</w:t>
            </w:r>
          </w:p>
        </w:tc>
      </w:tr>
      <w:tr w:rsidR="009058BA" w14:paraId="4007388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14FD44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E8F6DD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F7617A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76BBF0" w14:textId="77777777" w:rsidR="009058BA" w:rsidRDefault="009058BA">
            <w:pPr>
              <w:pStyle w:val="TAC1"/>
              <w:rPr>
                <w:szCs w:val="20"/>
                <w:lang w:val="en-US" w:eastAsia="zh-CN" w:bidi="ar"/>
              </w:rPr>
            </w:pPr>
            <w:r>
              <w:rPr>
                <w:szCs w:val="18"/>
              </w:rPr>
              <w:t>CA_n260M</w:t>
            </w:r>
          </w:p>
        </w:tc>
        <w:tc>
          <w:tcPr>
            <w:tcW w:w="2267" w:type="dxa"/>
            <w:tcBorders>
              <w:top w:val="nil"/>
              <w:left w:val="single" w:sz="4" w:space="0" w:color="auto"/>
              <w:bottom w:val="single" w:sz="4" w:space="0" w:color="auto"/>
              <w:right w:val="single" w:sz="4" w:space="0" w:color="auto"/>
            </w:tcBorders>
            <w:vAlign w:val="center"/>
          </w:tcPr>
          <w:p w14:paraId="66149E3B" w14:textId="77777777" w:rsidR="009058BA" w:rsidRDefault="009058BA">
            <w:pPr>
              <w:pStyle w:val="TAC1"/>
              <w:overflowPunct w:val="0"/>
              <w:autoSpaceDE w:val="0"/>
              <w:adjustRightInd w:val="0"/>
              <w:rPr>
                <w:szCs w:val="18"/>
                <w:lang w:eastAsia="zh-CN"/>
              </w:rPr>
            </w:pPr>
          </w:p>
        </w:tc>
      </w:tr>
      <w:tr w:rsidR="009058BA" w14:paraId="527F0FC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010FC24" w14:textId="77777777" w:rsidR="009058BA" w:rsidRDefault="009058BA">
            <w:pPr>
              <w:pStyle w:val="TAC1"/>
              <w:overflowPunct w:val="0"/>
              <w:autoSpaceDE w:val="0"/>
              <w:adjustRightInd w:val="0"/>
              <w:rPr>
                <w:szCs w:val="18"/>
              </w:rPr>
            </w:pPr>
            <w:r>
              <w:rPr>
                <w:szCs w:val="18"/>
              </w:rPr>
              <w:t>CA_n41C-n260A</w:t>
            </w:r>
          </w:p>
        </w:tc>
        <w:tc>
          <w:tcPr>
            <w:tcW w:w="2434" w:type="dxa"/>
            <w:tcBorders>
              <w:top w:val="single" w:sz="4" w:space="0" w:color="auto"/>
              <w:left w:val="single" w:sz="4" w:space="0" w:color="auto"/>
              <w:bottom w:val="nil"/>
              <w:right w:val="single" w:sz="4" w:space="0" w:color="auto"/>
            </w:tcBorders>
            <w:hideMark/>
          </w:tcPr>
          <w:p w14:paraId="56A5F480"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7A1C36B"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3D2AF72"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54A17E8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7B12FE0" w14:textId="77777777" w:rsidTr="009058BA">
        <w:trPr>
          <w:trHeight w:val="187"/>
          <w:jc w:val="center"/>
        </w:trPr>
        <w:tc>
          <w:tcPr>
            <w:tcW w:w="2507" w:type="dxa"/>
            <w:tcBorders>
              <w:top w:val="nil"/>
              <w:left w:val="single" w:sz="4" w:space="0" w:color="auto"/>
              <w:bottom w:val="nil"/>
              <w:right w:val="single" w:sz="4" w:space="0" w:color="auto"/>
            </w:tcBorders>
          </w:tcPr>
          <w:p w14:paraId="6F8C206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DC2E4B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8CDBC7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7C3F5AD"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3B4BC85" w14:textId="77777777" w:rsidR="009058BA" w:rsidRDefault="009058BA">
            <w:pPr>
              <w:pStyle w:val="TAC1"/>
              <w:overflowPunct w:val="0"/>
              <w:autoSpaceDE w:val="0"/>
              <w:adjustRightInd w:val="0"/>
              <w:rPr>
                <w:szCs w:val="18"/>
                <w:lang w:eastAsia="zh-CN"/>
              </w:rPr>
            </w:pPr>
          </w:p>
        </w:tc>
      </w:tr>
      <w:tr w:rsidR="009058BA" w14:paraId="484B53BA" w14:textId="77777777" w:rsidTr="009058BA">
        <w:trPr>
          <w:trHeight w:val="187"/>
          <w:jc w:val="center"/>
        </w:trPr>
        <w:tc>
          <w:tcPr>
            <w:tcW w:w="2507" w:type="dxa"/>
            <w:tcBorders>
              <w:top w:val="nil"/>
              <w:left w:val="single" w:sz="4" w:space="0" w:color="auto"/>
              <w:bottom w:val="nil"/>
              <w:right w:val="single" w:sz="4" w:space="0" w:color="auto"/>
            </w:tcBorders>
          </w:tcPr>
          <w:p w14:paraId="6386A46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F5ED3C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3EF152B"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60BDBF9"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4002D8FE"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0680F6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CD7DD0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04793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4F7A73C"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D78C88" w14:textId="77777777" w:rsidR="009058BA" w:rsidRDefault="009058BA">
            <w:pPr>
              <w:pStyle w:val="TAC1"/>
              <w:rPr>
                <w:szCs w:val="20"/>
                <w:lang w:val="en-US" w:eastAsia="zh-CN" w:bidi="ar"/>
              </w:rPr>
            </w:pPr>
            <w:r>
              <w:rPr>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6736E7D0" w14:textId="77777777" w:rsidR="009058BA" w:rsidRDefault="009058BA">
            <w:pPr>
              <w:pStyle w:val="TAC1"/>
              <w:overflowPunct w:val="0"/>
              <w:autoSpaceDE w:val="0"/>
              <w:adjustRightInd w:val="0"/>
              <w:rPr>
                <w:szCs w:val="18"/>
                <w:lang w:eastAsia="zh-CN"/>
              </w:rPr>
            </w:pPr>
          </w:p>
        </w:tc>
      </w:tr>
      <w:tr w:rsidR="009058BA" w14:paraId="71AB427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3247B8C"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hideMark/>
          </w:tcPr>
          <w:p w14:paraId="59A4977A"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A5419A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7682E6D"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62C9C58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8D8A5B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2212C6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DB0C07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0D52BD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CFEB170"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01E9FE97" w14:textId="77777777" w:rsidR="009058BA" w:rsidRDefault="009058BA">
            <w:pPr>
              <w:pStyle w:val="TAC1"/>
              <w:overflowPunct w:val="0"/>
              <w:autoSpaceDE w:val="0"/>
              <w:adjustRightInd w:val="0"/>
              <w:rPr>
                <w:szCs w:val="18"/>
                <w:lang w:eastAsia="zh-CN"/>
              </w:rPr>
            </w:pPr>
          </w:p>
        </w:tc>
      </w:tr>
      <w:tr w:rsidR="009058BA" w14:paraId="1A8AD99B" w14:textId="77777777" w:rsidTr="009058BA">
        <w:trPr>
          <w:trHeight w:val="187"/>
          <w:jc w:val="center"/>
        </w:trPr>
        <w:tc>
          <w:tcPr>
            <w:tcW w:w="2507" w:type="dxa"/>
            <w:tcBorders>
              <w:top w:val="nil"/>
              <w:left w:val="single" w:sz="4" w:space="0" w:color="auto"/>
              <w:bottom w:val="nil"/>
              <w:right w:val="single" w:sz="4" w:space="0" w:color="auto"/>
            </w:tcBorders>
            <w:hideMark/>
          </w:tcPr>
          <w:p w14:paraId="7A5A6CE4"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hideMark/>
          </w:tcPr>
          <w:p w14:paraId="7A1070F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3CB628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C8F3C3F"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6E06EBA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7B94CC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BCADFD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0FAB88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D855F4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A4A034"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46A29EF7" w14:textId="77777777" w:rsidR="009058BA" w:rsidRDefault="009058BA">
            <w:pPr>
              <w:pStyle w:val="TAC1"/>
              <w:overflowPunct w:val="0"/>
              <w:autoSpaceDE w:val="0"/>
              <w:adjustRightInd w:val="0"/>
              <w:rPr>
                <w:szCs w:val="18"/>
                <w:lang w:eastAsia="zh-CN"/>
              </w:rPr>
            </w:pPr>
          </w:p>
        </w:tc>
      </w:tr>
      <w:tr w:rsidR="009058BA" w14:paraId="2EC19157" w14:textId="77777777" w:rsidTr="009058BA">
        <w:trPr>
          <w:trHeight w:val="187"/>
          <w:jc w:val="center"/>
        </w:trPr>
        <w:tc>
          <w:tcPr>
            <w:tcW w:w="2507" w:type="dxa"/>
            <w:tcBorders>
              <w:top w:val="nil"/>
              <w:left w:val="single" w:sz="4" w:space="0" w:color="auto"/>
              <w:bottom w:val="nil"/>
              <w:right w:val="single" w:sz="4" w:space="0" w:color="auto"/>
            </w:tcBorders>
            <w:hideMark/>
          </w:tcPr>
          <w:p w14:paraId="4AC3A544"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hideMark/>
          </w:tcPr>
          <w:p w14:paraId="4EA8114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0AB6FA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BE7A04D"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2FFD981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92ABBF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2F1734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3E1096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B3238E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0BE3EF4"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6D81D73A" w14:textId="77777777" w:rsidR="009058BA" w:rsidRDefault="009058BA">
            <w:pPr>
              <w:pStyle w:val="TAC1"/>
              <w:overflowPunct w:val="0"/>
              <w:autoSpaceDE w:val="0"/>
              <w:adjustRightInd w:val="0"/>
              <w:rPr>
                <w:szCs w:val="18"/>
                <w:lang w:eastAsia="zh-CN"/>
              </w:rPr>
            </w:pPr>
          </w:p>
        </w:tc>
      </w:tr>
      <w:tr w:rsidR="009058BA" w14:paraId="58127C51" w14:textId="77777777" w:rsidTr="009058BA">
        <w:trPr>
          <w:trHeight w:val="187"/>
          <w:jc w:val="center"/>
        </w:trPr>
        <w:tc>
          <w:tcPr>
            <w:tcW w:w="2507" w:type="dxa"/>
            <w:tcBorders>
              <w:top w:val="nil"/>
              <w:left w:val="single" w:sz="4" w:space="0" w:color="auto"/>
              <w:bottom w:val="nil"/>
              <w:right w:val="single" w:sz="4" w:space="0" w:color="auto"/>
            </w:tcBorders>
            <w:hideMark/>
          </w:tcPr>
          <w:p w14:paraId="6778C75E"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hideMark/>
          </w:tcPr>
          <w:p w14:paraId="1F85518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89606A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E8A279C"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651E579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824B45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838081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89A497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2006903"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4C986C2"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7243A52D" w14:textId="77777777" w:rsidR="009058BA" w:rsidRDefault="009058BA">
            <w:pPr>
              <w:pStyle w:val="TAC1"/>
              <w:overflowPunct w:val="0"/>
              <w:autoSpaceDE w:val="0"/>
              <w:adjustRightInd w:val="0"/>
              <w:rPr>
                <w:szCs w:val="18"/>
                <w:lang w:eastAsia="zh-CN"/>
              </w:rPr>
            </w:pPr>
          </w:p>
        </w:tc>
      </w:tr>
      <w:tr w:rsidR="009058BA" w14:paraId="03E209D0" w14:textId="77777777" w:rsidTr="009058BA">
        <w:trPr>
          <w:trHeight w:val="187"/>
          <w:jc w:val="center"/>
        </w:trPr>
        <w:tc>
          <w:tcPr>
            <w:tcW w:w="2507" w:type="dxa"/>
            <w:tcBorders>
              <w:top w:val="nil"/>
              <w:left w:val="single" w:sz="4" w:space="0" w:color="auto"/>
              <w:bottom w:val="nil"/>
              <w:right w:val="single" w:sz="4" w:space="0" w:color="auto"/>
            </w:tcBorders>
            <w:hideMark/>
          </w:tcPr>
          <w:p w14:paraId="23277DB2"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hideMark/>
          </w:tcPr>
          <w:p w14:paraId="3D0DD474"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69C483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48B83A1"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374597E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5E1768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19F123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E8A441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962C8C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BC2F8A"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5778870A" w14:textId="77777777" w:rsidR="009058BA" w:rsidRDefault="009058BA">
            <w:pPr>
              <w:pStyle w:val="TAC1"/>
              <w:overflowPunct w:val="0"/>
              <w:autoSpaceDE w:val="0"/>
              <w:adjustRightInd w:val="0"/>
              <w:rPr>
                <w:szCs w:val="18"/>
                <w:lang w:eastAsia="zh-CN"/>
              </w:rPr>
            </w:pPr>
          </w:p>
        </w:tc>
      </w:tr>
      <w:tr w:rsidR="009058BA" w14:paraId="2476ADB2" w14:textId="77777777" w:rsidTr="009058BA">
        <w:trPr>
          <w:trHeight w:val="187"/>
          <w:jc w:val="center"/>
        </w:trPr>
        <w:tc>
          <w:tcPr>
            <w:tcW w:w="2507" w:type="dxa"/>
            <w:tcBorders>
              <w:top w:val="nil"/>
              <w:left w:val="single" w:sz="4" w:space="0" w:color="auto"/>
              <w:bottom w:val="nil"/>
              <w:right w:val="single" w:sz="4" w:space="0" w:color="auto"/>
            </w:tcBorders>
            <w:hideMark/>
          </w:tcPr>
          <w:p w14:paraId="758D0875"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hideMark/>
          </w:tcPr>
          <w:p w14:paraId="3E8A7487"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0A53AF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D48427"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1CDEA54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870087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7F23B8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2E2E79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5DC3AC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CC83F89"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93A30D4" w14:textId="77777777" w:rsidR="009058BA" w:rsidRDefault="009058BA">
            <w:pPr>
              <w:pStyle w:val="TAC1"/>
              <w:overflowPunct w:val="0"/>
              <w:autoSpaceDE w:val="0"/>
              <w:adjustRightInd w:val="0"/>
              <w:rPr>
                <w:szCs w:val="18"/>
                <w:lang w:eastAsia="zh-CN"/>
              </w:rPr>
            </w:pPr>
          </w:p>
        </w:tc>
      </w:tr>
      <w:tr w:rsidR="009058BA" w14:paraId="38B99E81" w14:textId="77777777" w:rsidTr="009058BA">
        <w:trPr>
          <w:trHeight w:val="187"/>
          <w:jc w:val="center"/>
        </w:trPr>
        <w:tc>
          <w:tcPr>
            <w:tcW w:w="2507" w:type="dxa"/>
            <w:tcBorders>
              <w:top w:val="nil"/>
              <w:left w:val="single" w:sz="4" w:space="0" w:color="auto"/>
              <w:bottom w:val="nil"/>
              <w:right w:val="single" w:sz="4" w:space="0" w:color="auto"/>
            </w:tcBorders>
            <w:hideMark/>
          </w:tcPr>
          <w:p w14:paraId="5D026439"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hideMark/>
          </w:tcPr>
          <w:p w14:paraId="3FCBBD1E"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622FCA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7430A21"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31E852B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5BB15A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4028FE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157975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855B93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AEB623"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588E4A09" w14:textId="77777777" w:rsidR="009058BA" w:rsidRDefault="009058BA">
            <w:pPr>
              <w:pStyle w:val="TAC1"/>
              <w:overflowPunct w:val="0"/>
              <w:autoSpaceDE w:val="0"/>
              <w:adjustRightInd w:val="0"/>
              <w:rPr>
                <w:szCs w:val="18"/>
                <w:lang w:eastAsia="zh-CN"/>
              </w:rPr>
            </w:pPr>
          </w:p>
        </w:tc>
      </w:tr>
      <w:tr w:rsidR="009058BA" w14:paraId="415C192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539C3F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hideMark/>
          </w:tcPr>
          <w:p w14:paraId="241EB118"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87CB69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374B223"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5EE2E44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E36AC9C" w14:textId="77777777" w:rsidTr="009058BA">
        <w:trPr>
          <w:trHeight w:val="187"/>
          <w:jc w:val="center"/>
        </w:trPr>
        <w:tc>
          <w:tcPr>
            <w:tcW w:w="2507" w:type="dxa"/>
            <w:tcBorders>
              <w:top w:val="nil"/>
              <w:left w:val="single" w:sz="4" w:space="0" w:color="auto"/>
              <w:bottom w:val="nil"/>
              <w:right w:val="single" w:sz="4" w:space="0" w:color="auto"/>
            </w:tcBorders>
          </w:tcPr>
          <w:p w14:paraId="053D270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60F5D8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6832AE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10CDBB"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CB17087" w14:textId="77777777" w:rsidR="009058BA" w:rsidRDefault="009058BA">
            <w:pPr>
              <w:pStyle w:val="TAC1"/>
              <w:overflowPunct w:val="0"/>
              <w:autoSpaceDE w:val="0"/>
              <w:adjustRightInd w:val="0"/>
              <w:rPr>
                <w:szCs w:val="18"/>
                <w:lang w:eastAsia="zh-CN"/>
              </w:rPr>
            </w:pPr>
          </w:p>
        </w:tc>
      </w:tr>
      <w:tr w:rsidR="009058BA" w14:paraId="0E5936DD" w14:textId="77777777" w:rsidTr="009058BA">
        <w:trPr>
          <w:trHeight w:val="187"/>
          <w:jc w:val="center"/>
        </w:trPr>
        <w:tc>
          <w:tcPr>
            <w:tcW w:w="2507" w:type="dxa"/>
            <w:tcBorders>
              <w:top w:val="nil"/>
              <w:left w:val="single" w:sz="4" w:space="0" w:color="auto"/>
              <w:bottom w:val="nil"/>
              <w:right w:val="single" w:sz="4" w:space="0" w:color="auto"/>
            </w:tcBorders>
          </w:tcPr>
          <w:p w14:paraId="62888DA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BAFF7BF" w14:textId="77777777" w:rsidR="009058BA" w:rsidRDefault="009058BA">
            <w:pPr>
              <w:pStyle w:val="TAC1"/>
              <w:overflowPunct w:val="0"/>
              <w:autoSpaceDE w:val="0"/>
              <w:adjustRightInd w:val="0"/>
              <w:rPr>
                <w:szCs w:val="18"/>
              </w:rPr>
            </w:pPr>
            <w:r>
              <w:rPr>
                <w:szCs w:val="18"/>
              </w:rPr>
              <w:t>CA_n41A-n260A</w:t>
            </w:r>
          </w:p>
          <w:p w14:paraId="18C02252" w14:textId="77777777" w:rsidR="009058BA" w:rsidRDefault="009058BA">
            <w:pPr>
              <w:pStyle w:val="TAC1"/>
              <w:overflowPunct w:val="0"/>
              <w:autoSpaceDE w:val="0"/>
              <w:adjustRightInd w:val="0"/>
              <w:rPr>
                <w:szCs w:val="18"/>
              </w:rPr>
            </w:pPr>
            <w:r>
              <w:rPr>
                <w:szCs w:val="18"/>
              </w:rPr>
              <w:t xml:space="preserve"> CA_n41A-n260G</w:t>
            </w:r>
          </w:p>
        </w:tc>
        <w:tc>
          <w:tcPr>
            <w:tcW w:w="1291" w:type="dxa"/>
            <w:tcBorders>
              <w:top w:val="single" w:sz="4" w:space="0" w:color="auto"/>
              <w:left w:val="single" w:sz="4" w:space="0" w:color="auto"/>
              <w:bottom w:val="single" w:sz="4" w:space="0" w:color="auto"/>
              <w:right w:val="single" w:sz="4" w:space="0" w:color="auto"/>
            </w:tcBorders>
            <w:hideMark/>
          </w:tcPr>
          <w:p w14:paraId="1DF165A7"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0D5848B"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A4AB046"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48BAC2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F9A701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2C9DCF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52FEB8C"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A6C0339" w14:textId="77777777" w:rsidR="009058BA" w:rsidRDefault="009058BA">
            <w:pPr>
              <w:pStyle w:val="TAC1"/>
              <w:rPr>
                <w:szCs w:val="20"/>
                <w:lang w:val="en-US" w:eastAsia="zh-CN" w:bidi="ar"/>
              </w:rPr>
            </w:pPr>
            <w:r>
              <w:rPr>
                <w:szCs w:val="18"/>
              </w:rPr>
              <w:t>CA_n260G</w:t>
            </w:r>
          </w:p>
        </w:tc>
        <w:tc>
          <w:tcPr>
            <w:tcW w:w="2267" w:type="dxa"/>
            <w:tcBorders>
              <w:top w:val="nil"/>
              <w:left w:val="single" w:sz="4" w:space="0" w:color="auto"/>
              <w:bottom w:val="single" w:sz="4" w:space="0" w:color="auto"/>
              <w:right w:val="single" w:sz="4" w:space="0" w:color="auto"/>
            </w:tcBorders>
          </w:tcPr>
          <w:p w14:paraId="3CC45F60" w14:textId="77777777" w:rsidR="009058BA" w:rsidRDefault="009058BA">
            <w:pPr>
              <w:pStyle w:val="TAC1"/>
              <w:overflowPunct w:val="0"/>
              <w:autoSpaceDE w:val="0"/>
              <w:adjustRightInd w:val="0"/>
              <w:rPr>
                <w:szCs w:val="18"/>
                <w:lang w:eastAsia="zh-CN"/>
              </w:rPr>
            </w:pPr>
          </w:p>
        </w:tc>
      </w:tr>
      <w:tr w:rsidR="009058BA" w14:paraId="6B2888C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D5862E9"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hideMark/>
          </w:tcPr>
          <w:p w14:paraId="12D7391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5B62D40"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8F2E0CC"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38A69ED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D5FECC8" w14:textId="77777777" w:rsidTr="009058BA">
        <w:trPr>
          <w:trHeight w:val="187"/>
          <w:jc w:val="center"/>
        </w:trPr>
        <w:tc>
          <w:tcPr>
            <w:tcW w:w="2507" w:type="dxa"/>
            <w:tcBorders>
              <w:top w:val="nil"/>
              <w:left w:val="single" w:sz="4" w:space="0" w:color="auto"/>
              <w:bottom w:val="nil"/>
              <w:right w:val="single" w:sz="4" w:space="0" w:color="auto"/>
            </w:tcBorders>
          </w:tcPr>
          <w:p w14:paraId="0D15137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C99755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63800D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D844D55"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679795EF" w14:textId="77777777" w:rsidR="009058BA" w:rsidRDefault="009058BA">
            <w:pPr>
              <w:pStyle w:val="TAC1"/>
              <w:overflowPunct w:val="0"/>
              <w:autoSpaceDE w:val="0"/>
              <w:adjustRightInd w:val="0"/>
              <w:rPr>
                <w:szCs w:val="18"/>
                <w:lang w:eastAsia="zh-CN"/>
              </w:rPr>
            </w:pPr>
          </w:p>
        </w:tc>
      </w:tr>
      <w:tr w:rsidR="009058BA" w14:paraId="396E8F80" w14:textId="77777777" w:rsidTr="009058BA">
        <w:trPr>
          <w:trHeight w:val="187"/>
          <w:jc w:val="center"/>
        </w:trPr>
        <w:tc>
          <w:tcPr>
            <w:tcW w:w="2507" w:type="dxa"/>
            <w:tcBorders>
              <w:top w:val="nil"/>
              <w:left w:val="single" w:sz="4" w:space="0" w:color="auto"/>
              <w:bottom w:val="nil"/>
              <w:right w:val="single" w:sz="4" w:space="0" w:color="auto"/>
            </w:tcBorders>
          </w:tcPr>
          <w:p w14:paraId="240B914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6AD0CB05" w14:textId="77777777" w:rsidR="009058BA" w:rsidRDefault="009058BA">
            <w:pPr>
              <w:pStyle w:val="TAC1"/>
              <w:overflowPunct w:val="0"/>
              <w:autoSpaceDE w:val="0"/>
              <w:adjustRightInd w:val="0"/>
              <w:rPr>
                <w:szCs w:val="18"/>
              </w:rPr>
            </w:pPr>
            <w:r>
              <w:rPr>
                <w:szCs w:val="18"/>
              </w:rPr>
              <w:t>CA_n41A-n260A</w:t>
            </w:r>
          </w:p>
          <w:p w14:paraId="67097F8B" w14:textId="77777777" w:rsidR="009058BA" w:rsidRDefault="009058BA">
            <w:pPr>
              <w:pStyle w:val="TAC1"/>
              <w:overflowPunct w:val="0"/>
              <w:autoSpaceDE w:val="0"/>
              <w:adjustRightInd w:val="0"/>
              <w:rPr>
                <w:szCs w:val="18"/>
              </w:rPr>
            </w:pPr>
            <w:r>
              <w:rPr>
                <w:szCs w:val="18"/>
              </w:rPr>
              <w:t xml:space="preserve"> CA_n41A-n260G</w:t>
            </w:r>
          </w:p>
          <w:p w14:paraId="726ED3BB" w14:textId="77777777" w:rsidR="009058BA" w:rsidRDefault="009058BA">
            <w:pPr>
              <w:pStyle w:val="TAC1"/>
              <w:overflowPunct w:val="0"/>
              <w:autoSpaceDE w:val="0"/>
              <w:adjustRightInd w:val="0"/>
              <w:rPr>
                <w:szCs w:val="18"/>
              </w:rPr>
            </w:pPr>
            <w:r>
              <w:rPr>
                <w:szCs w:val="18"/>
              </w:rPr>
              <w:t xml:space="preserve"> CA_n41A-n260H</w:t>
            </w:r>
          </w:p>
        </w:tc>
        <w:tc>
          <w:tcPr>
            <w:tcW w:w="1291" w:type="dxa"/>
            <w:tcBorders>
              <w:top w:val="single" w:sz="4" w:space="0" w:color="auto"/>
              <w:left w:val="single" w:sz="4" w:space="0" w:color="auto"/>
              <w:bottom w:val="single" w:sz="4" w:space="0" w:color="auto"/>
              <w:right w:val="single" w:sz="4" w:space="0" w:color="auto"/>
            </w:tcBorders>
            <w:hideMark/>
          </w:tcPr>
          <w:p w14:paraId="20BD9DC7"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5AA40D"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1544883"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900B4E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183E70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C430D5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36306D0"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09355A" w14:textId="77777777" w:rsidR="009058BA" w:rsidRDefault="009058BA">
            <w:pPr>
              <w:pStyle w:val="TAC1"/>
              <w:rPr>
                <w:szCs w:val="20"/>
                <w:lang w:val="en-US" w:eastAsia="zh-CN" w:bidi="ar"/>
              </w:rPr>
            </w:pPr>
            <w:r>
              <w:rPr>
                <w:szCs w:val="18"/>
              </w:rPr>
              <w:t>CA_n260</w:t>
            </w:r>
            <w:r>
              <w:rPr>
                <w:szCs w:val="18"/>
                <w:lang w:val="en-US" w:eastAsia="zh-CN"/>
              </w:rPr>
              <w:t>H</w:t>
            </w:r>
          </w:p>
        </w:tc>
        <w:tc>
          <w:tcPr>
            <w:tcW w:w="2267" w:type="dxa"/>
            <w:tcBorders>
              <w:top w:val="nil"/>
              <w:left w:val="single" w:sz="4" w:space="0" w:color="auto"/>
              <w:bottom w:val="single" w:sz="4" w:space="0" w:color="auto"/>
              <w:right w:val="single" w:sz="4" w:space="0" w:color="auto"/>
            </w:tcBorders>
          </w:tcPr>
          <w:p w14:paraId="115084BB" w14:textId="77777777" w:rsidR="009058BA" w:rsidRDefault="009058BA">
            <w:pPr>
              <w:pStyle w:val="TAC1"/>
              <w:overflowPunct w:val="0"/>
              <w:autoSpaceDE w:val="0"/>
              <w:adjustRightInd w:val="0"/>
              <w:rPr>
                <w:szCs w:val="18"/>
                <w:lang w:eastAsia="zh-CN"/>
              </w:rPr>
            </w:pPr>
          </w:p>
        </w:tc>
      </w:tr>
      <w:tr w:rsidR="009058BA" w14:paraId="417156F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B28D9E3"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hideMark/>
          </w:tcPr>
          <w:p w14:paraId="393B9662"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E04FAE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1B4152"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0A5BDD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AC65F1B" w14:textId="77777777" w:rsidTr="009058BA">
        <w:trPr>
          <w:trHeight w:val="187"/>
          <w:jc w:val="center"/>
        </w:trPr>
        <w:tc>
          <w:tcPr>
            <w:tcW w:w="2507" w:type="dxa"/>
            <w:tcBorders>
              <w:top w:val="nil"/>
              <w:left w:val="single" w:sz="4" w:space="0" w:color="auto"/>
              <w:bottom w:val="nil"/>
              <w:right w:val="single" w:sz="4" w:space="0" w:color="auto"/>
            </w:tcBorders>
          </w:tcPr>
          <w:p w14:paraId="34215A5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E932F3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F88387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7EBDAAA"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E30A213" w14:textId="77777777" w:rsidR="009058BA" w:rsidRDefault="009058BA">
            <w:pPr>
              <w:pStyle w:val="TAC1"/>
              <w:overflowPunct w:val="0"/>
              <w:autoSpaceDE w:val="0"/>
              <w:adjustRightInd w:val="0"/>
              <w:rPr>
                <w:szCs w:val="18"/>
                <w:lang w:eastAsia="zh-CN"/>
              </w:rPr>
            </w:pPr>
          </w:p>
        </w:tc>
      </w:tr>
      <w:tr w:rsidR="009058BA" w14:paraId="6A7A1CD8" w14:textId="77777777" w:rsidTr="009058BA">
        <w:trPr>
          <w:trHeight w:val="187"/>
          <w:jc w:val="center"/>
        </w:trPr>
        <w:tc>
          <w:tcPr>
            <w:tcW w:w="2507" w:type="dxa"/>
            <w:tcBorders>
              <w:top w:val="nil"/>
              <w:left w:val="single" w:sz="4" w:space="0" w:color="auto"/>
              <w:bottom w:val="nil"/>
              <w:right w:val="single" w:sz="4" w:space="0" w:color="auto"/>
            </w:tcBorders>
          </w:tcPr>
          <w:p w14:paraId="273B957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3E16CB7" w14:textId="77777777" w:rsidR="009058BA" w:rsidRDefault="009058BA">
            <w:pPr>
              <w:pStyle w:val="TAC1"/>
              <w:overflowPunct w:val="0"/>
              <w:autoSpaceDE w:val="0"/>
              <w:adjustRightInd w:val="0"/>
              <w:rPr>
                <w:szCs w:val="18"/>
              </w:rPr>
            </w:pPr>
            <w:r>
              <w:rPr>
                <w:szCs w:val="18"/>
              </w:rPr>
              <w:t>CA_n41A-n260A</w:t>
            </w:r>
          </w:p>
          <w:p w14:paraId="6A147FB2" w14:textId="77777777" w:rsidR="009058BA" w:rsidRDefault="009058BA">
            <w:pPr>
              <w:pStyle w:val="TAC1"/>
              <w:overflowPunct w:val="0"/>
              <w:autoSpaceDE w:val="0"/>
              <w:adjustRightInd w:val="0"/>
              <w:rPr>
                <w:szCs w:val="18"/>
              </w:rPr>
            </w:pPr>
            <w:r>
              <w:rPr>
                <w:szCs w:val="18"/>
              </w:rPr>
              <w:t xml:space="preserve"> CA_n41A-n260G</w:t>
            </w:r>
          </w:p>
          <w:p w14:paraId="2F73B9FD" w14:textId="77777777" w:rsidR="009058BA" w:rsidRDefault="009058BA">
            <w:pPr>
              <w:pStyle w:val="TAC1"/>
              <w:overflowPunct w:val="0"/>
              <w:autoSpaceDE w:val="0"/>
              <w:adjustRightInd w:val="0"/>
              <w:rPr>
                <w:szCs w:val="18"/>
              </w:rPr>
            </w:pPr>
            <w:r>
              <w:rPr>
                <w:szCs w:val="18"/>
              </w:rPr>
              <w:t xml:space="preserve"> CA_n41A-n260H</w:t>
            </w:r>
          </w:p>
          <w:p w14:paraId="05B2EF16" w14:textId="77777777" w:rsidR="009058BA" w:rsidRDefault="009058BA">
            <w:pPr>
              <w:pStyle w:val="TAC1"/>
              <w:overflowPunct w:val="0"/>
              <w:autoSpaceDE w:val="0"/>
              <w:adjustRightInd w:val="0"/>
              <w:rPr>
                <w:szCs w:val="18"/>
              </w:rPr>
            </w:pPr>
            <w:r>
              <w:rPr>
                <w:szCs w:val="18"/>
              </w:rPr>
              <w:t xml:space="preserve"> CA_n41A-n260I</w:t>
            </w:r>
          </w:p>
        </w:tc>
        <w:tc>
          <w:tcPr>
            <w:tcW w:w="1291" w:type="dxa"/>
            <w:tcBorders>
              <w:top w:val="single" w:sz="4" w:space="0" w:color="auto"/>
              <w:left w:val="single" w:sz="4" w:space="0" w:color="auto"/>
              <w:bottom w:val="single" w:sz="4" w:space="0" w:color="auto"/>
              <w:right w:val="single" w:sz="4" w:space="0" w:color="auto"/>
            </w:tcBorders>
            <w:hideMark/>
          </w:tcPr>
          <w:p w14:paraId="3C8AE01B"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C43FBB"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1CDAD32"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649B7D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9B187D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AB47F1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97BB213"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6B6940" w14:textId="77777777" w:rsidR="009058BA" w:rsidRDefault="009058BA">
            <w:pPr>
              <w:pStyle w:val="TAC1"/>
              <w:rPr>
                <w:szCs w:val="20"/>
                <w:lang w:val="en-US" w:eastAsia="zh-CN" w:bidi="ar"/>
              </w:rPr>
            </w:pPr>
            <w:r>
              <w:rPr>
                <w:szCs w:val="18"/>
              </w:rPr>
              <w:t>CA_n260</w:t>
            </w:r>
            <w:r>
              <w:rPr>
                <w:szCs w:val="18"/>
                <w:lang w:val="en-US" w:eastAsia="zh-CN"/>
              </w:rPr>
              <w:t>I</w:t>
            </w:r>
          </w:p>
        </w:tc>
        <w:tc>
          <w:tcPr>
            <w:tcW w:w="2267" w:type="dxa"/>
            <w:tcBorders>
              <w:top w:val="nil"/>
              <w:left w:val="single" w:sz="4" w:space="0" w:color="auto"/>
              <w:bottom w:val="single" w:sz="4" w:space="0" w:color="auto"/>
              <w:right w:val="single" w:sz="4" w:space="0" w:color="auto"/>
            </w:tcBorders>
          </w:tcPr>
          <w:p w14:paraId="28B1C11A" w14:textId="77777777" w:rsidR="009058BA" w:rsidRDefault="009058BA">
            <w:pPr>
              <w:pStyle w:val="TAC1"/>
              <w:overflowPunct w:val="0"/>
              <w:autoSpaceDE w:val="0"/>
              <w:adjustRightInd w:val="0"/>
              <w:rPr>
                <w:szCs w:val="18"/>
                <w:lang w:eastAsia="zh-CN"/>
              </w:rPr>
            </w:pPr>
          </w:p>
        </w:tc>
      </w:tr>
      <w:tr w:rsidR="009058BA" w14:paraId="5D19E41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51FAD0C"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hideMark/>
          </w:tcPr>
          <w:p w14:paraId="7B3E605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3024E7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A89A81D"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7E033BC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9C7AFBB" w14:textId="77777777" w:rsidTr="009058BA">
        <w:trPr>
          <w:trHeight w:val="187"/>
          <w:jc w:val="center"/>
        </w:trPr>
        <w:tc>
          <w:tcPr>
            <w:tcW w:w="2507" w:type="dxa"/>
            <w:tcBorders>
              <w:top w:val="nil"/>
              <w:left w:val="single" w:sz="4" w:space="0" w:color="auto"/>
              <w:bottom w:val="nil"/>
              <w:right w:val="single" w:sz="4" w:space="0" w:color="auto"/>
            </w:tcBorders>
          </w:tcPr>
          <w:p w14:paraId="45501E3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A5333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5A9FCF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55AC74E"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169CD5ED" w14:textId="77777777" w:rsidR="009058BA" w:rsidRDefault="009058BA">
            <w:pPr>
              <w:pStyle w:val="TAC1"/>
              <w:overflowPunct w:val="0"/>
              <w:autoSpaceDE w:val="0"/>
              <w:adjustRightInd w:val="0"/>
              <w:rPr>
                <w:szCs w:val="18"/>
                <w:lang w:eastAsia="zh-CN"/>
              </w:rPr>
            </w:pPr>
          </w:p>
        </w:tc>
      </w:tr>
      <w:tr w:rsidR="009058BA" w14:paraId="6296D707" w14:textId="77777777" w:rsidTr="009058BA">
        <w:trPr>
          <w:trHeight w:val="187"/>
          <w:jc w:val="center"/>
        </w:trPr>
        <w:tc>
          <w:tcPr>
            <w:tcW w:w="2507" w:type="dxa"/>
            <w:tcBorders>
              <w:top w:val="nil"/>
              <w:left w:val="single" w:sz="4" w:space="0" w:color="auto"/>
              <w:bottom w:val="nil"/>
              <w:right w:val="single" w:sz="4" w:space="0" w:color="auto"/>
            </w:tcBorders>
          </w:tcPr>
          <w:p w14:paraId="1CAD491D"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EDAAF82" w14:textId="77777777" w:rsidR="009058BA" w:rsidRDefault="009058BA">
            <w:pPr>
              <w:pStyle w:val="TAC1"/>
              <w:overflowPunct w:val="0"/>
              <w:autoSpaceDE w:val="0"/>
              <w:adjustRightInd w:val="0"/>
              <w:rPr>
                <w:szCs w:val="18"/>
              </w:rPr>
            </w:pPr>
            <w:r>
              <w:rPr>
                <w:szCs w:val="18"/>
              </w:rPr>
              <w:t>CA_n41A-n260A</w:t>
            </w:r>
          </w:p>
          <w:p w14:paraId="668BDD20" w14:textId="77777777" w:rsidR="009058BA" w:rsidRDefault="009058BA">
            <w:pPr>
              <w:pStyle w:val="TAC1"/>
              <w:overflowPunct w:val="0"/>
              <w:autoSpaceDE w:val="0"/>
              <w:adjustRightInd w:val="0"/>
              <w:rPr>
                <w:szCs w:val="18"/>
              </w:rPr>
            </w:pPr>
            <w:r>
              <w:rPr>
                <w:szCs w:val="18"/>
              </w:rPr>
              <w:t xml:space="preserve"> CA_n41A-n260G</w:t>
            </w:r>
          </w:p>
          <w:p w14:paraId="1EAEF8BB" w14:textId="77777777" w:rsidR="009058BA" w:rsidRDefault="009058BA">
            <w:pPr>
              <w:pStyle w:val="TAC1"/>
              <w:overflowPunct w:val="0"/>
              <w:autoSpaceDE w:val="0"/>
              <w:adjustRightInd w:val="0"/>
              <w:rPr>
                <w:szCs w:val="18"/>
              </w:rPr>
            </w:pPr>
            <w:r>
              <w:rPr>
                <w:szCs w:val="18"/>
              </w:rPr>
              <w:t xml:space="preserve"> CA_n41A-n260H</w:t>
            </w:r>
          </w:p>
          <w:p w14:paraId="3988EB2F" w14:textId="77777777" w:rsidR="009058BA" w:rsidRDefault="009058BA">
            <w:pPr>
              <w:pStyle w:val="TAC1"/>
              <w:overflowPunct w:val="0"/>
              <w:autoSpaceDE w:val="0"/>
              <w:adjustRightInd w:val="0"/>
              <w:rPr>
                <w:szCs w:val="18"/>
              </w:rPr>
            </w:pPr>
            <w:r>
              <w:rPr>
                <w:szCs w:val="18"/>
              </w:rPr>
              <w:t xml:space="preserve"> CA_n41A-n260I</w:t>
            </w:r>
          </w:p>
          <w:p w14:paraId="54B34E54" w14:textId="77777777" w:rsidR="009058BA" w:rsidRDefault="009058BA">
            <w:pPr>
              <w:pStyle w:val="TAC1"/>
              <w:overflowPunct w:val="0"/>
              <w:autoSpaceDE w:val="0"/>
              <w:adjustRightInd w:val="0"/>
              <w:rPr>
                <w:szCs w:val="18"/>
              </w:rPr>
            </w:pPr>
            <w:r>
              <w:rPr>
                <w:szCs w:val="18"/>
              </w:rPr>
              <w:t xml:space="preserve"> CA_n41A-n260J</w:t>
            </w:r>
          </w:p>
        </w:tc>
        <w:tc>
          <w:tcPr>
            <w:tcW w:w="1291" w:type="dxa"/>
            <w:tcBorders>
              <w:top w:val="single" w:sz="4" w:space="0" w:color="auto"/>
              <w:left w:val="single" w:sz="4" w:space="0" w:color="auto"/>
              <w:bottom w:val="single" w:sz="4" w:space="0" w:color="auto"/>
              <w:right w:val="single" w:sz="4" w:space="0" w:color="auto"/>
            </w:tcBorders>
            <w:hideMark/>
          </w:tcPr>
          <w:p w14:paraId="7DD0C7B3"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D8A2067"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4709EB5B"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257297A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FC400A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591F9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F1CD9E9"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0E0B07D" w14:textId="77777777" w:rsidR="009058BA" w:rsidRDefault="009058BA">
            <w:pPr>
              <w:pStyle w:val="TAC1"/>
              <w:rPr>
                <w:szCs w:val="20"/>
                <w:lang w:val="en-US" w:eastAsia="zh-CN" w:bidi="ar"/>
              </w:rPr>
            </w:pPr>
            <w:r>
              <w:rPr>
                <w:szCs w:val="18"/>
              </w:rPr>
              <w:t>CA_n260</w:t>
            </w:r>
            <w:r>
              <w:rPr>
                <w:szCs w:val="18"/>
                <w:lang w:val="en-US" w:eastAsia="zh-CN"/>
              </w:rPr>
              <w:t>J</w:t>
            </w:r>
          </w:p>
        </w:tc>
        <w:tc>
          <w:tcPr>
            <w:tcW w:w="2267" w:type="dxa"/>
            <w:tcBorders>
              <w:top w:val="nil"/>
              <w:left w:val="single" w:sz="4" w:space="0" w:color="auto"/>
              <w:bottom w:val="single" w:sz="4" w:space="0" w:color="auto"/>
              <w:right w:val="single" w:sz="4" w:space="0" w:color="auto"/>
            </w:tcBorders>
          </w:tcPr>
          <w:p w14:paraId="66DF7403" w14:textId="77777777" w:rsidR="009058BA" w:rsidRDefault="009058BA">
            <w:pPr>
              <w:pStyle w:val="TAC1"/>
              <w:overflowPunct w:val="0"/>
              <w:autoSpaceDE w:val="0"/>
              <w:adjustRightInd w:val="0"/>
              <w:rPr>
                <w:szCs w:val="18"/>
                <w:lang w:eastAsia="zh-CN"/>
              </w:rPr>
            </w:pPr>
          </w:p>
        </w:tc>
      </w:tr>
      <w:tr w:rsidR="009058BA" w14:paraId="344F7F5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8314946"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hideMark/>
          </w:tcPr>
          <w:p w14:paraId="55D4C736"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EEB591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5C534C7"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798667F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36EF539" w14:textId="77777777" w:rsidTr="009058BA">
        <w:trPr>
          <w:trHeight w:val="187"/>
          <w:jc w:val="center"/>
        </w:trPr>
        <w:tc>
          <w:tcPr>
            <w:tcW w:w="2507" w:type="dxa"/>
            <w:tcBorders>
              <w:top w:val="nil"/>
              <w:left w:val="single" w:sz="4" w:space="0" w:color="auto"/>
              <w:bottom w:val="nil"/>
              <w:right w:val="single" w:sz="4" w:space="0" w:color="auto"/>
            </w:tcBorders>
          </w:tcPr>
          <w:p w14:paraId="68D51C5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2AC6F5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C378E7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60E709"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328C1784" w14:textId="77777777" w:rsidR="009058BA" w:rsidRDefault="009058BA">
            <w:pPr>
              <w:pStyle w:val="TAC1"/>
              <w:overflowPunct w:val="0"/>
              <w:autoSpaceDE w:val="0"/>
              <w:adjustRightInd w:val="0"/>
              <w:rPr>
                <w:szCs w:val="18"/>
                <w:lang w:eastAsia="zh-CN"/>
              </w:rPr>
            </w:pPr>
          </w:p>
        </w:tc>
      </w:tr>
      <w:tr w:rsidR="009058BA" w14:paraId="08AD3929" w14:textId="77777777" w:rsidTr="009058BA">
        <w:trPr>
          <w:trHeight w:val="187"/>
          <w:jc w:val="center"/>
        </w:trPr>
        <w:tc>
          <w:tcPr>
            <w:tcW w:w="2507" w:type="dxa"/>
            <w:tcBorders>
              <w:top w:val="nil"/>
              <w:left w:val="single" w:sz="4" w:space="0" w:color="auto"/>
              <w:bottom w:val="nil"/>
              <w:right w:val="single" w:sz="4" w:space="0" w:color="auto"/>
            </w:tcBorders>
          </w:tcPr>
          <w:p w14:paraId="12C2767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948204E" w14:textId="77777777" w:rsidR="009058BA" w:rsidRDefault="009058BA">
            <w:pPr>
              <w:pStyle w:val="TAC1"/>
              <w:overflowPunct w:val="0"/>
              <w:autoSpaceDE w:val="0"/>
              <w:adjustRightInd w:val="0"/>
              <w:rPr>
                <w:szCs w:val="18"/>
              </w:rPr>
            </w:pPr>
            <w:r>
              <w:rPr>
                <w:szCs w:val="18"/>
              </w:rPr>
              <w:t>CA_n41A-n260A</w:t>
            </w:r>
          </w:p>
          <w:p w14:paraId="6F0C1F15" w14:textId="77777777" w:rsidR="009058BA" w:rsidRDefault="009058BA">
            <w:pPr>
              <w:pStyle w:val="TAC1"/>
              <w:overflowPunct w:val="0"/>
              <w:autoSpaceDE w:val="0"/>
              <w:adjustRightInd w:val="0"/>
              <w:rPr>
                <w:szCs w:val="18"/>
              </w:rPr>
            </w:pPr>
            <w:r>
              <w:rPr>
                <w:szCs w:val="18"/>
              </w:rPr>
              <w:t xml:space="preserve"> CA_n41A-n260G</w:t>
            </w:r>
          </w:p>
          <w:p w14:paraId="3F116529" w14:textId="77777777" w:rsidR="009058BA" w:rsidRDefault="009058BA">
            <w:pPr>
              <w:pStyle w:val="TAC1"/>
              <w:overflowPunct w:val="0"/>
              <w:autoSpaceDE w:val="0"/>
              <w:adjustRightInd w:val="0"/>
              <w:rPr>
                <w:szCs w:val="18"/>
              </w:rPr>
            </w:pPr>
            <w:r>
              <w:rPr>
                <w:szCs w:val="18"/>
              </w:rPr>
              <w:t xml:space="preserve"> CA_n41A-n260H</w:t>
            </w:r>
          </w:p>
          <w:p w14:paraId="1962AB8A" w14:textId="77777777" w:rsidR="009058BA" w:rsidRDefault="009058BA">
            <w:pPr>
              <w:pStyle w:val="TAC1"/>
              <w:overflowPunct w:val="0"/>
              <w:autoSpaceDE w:val="0"/>
              <w:adjustRightInd w:val="0"/>
              <w:rPr>
                <w:szCs w:val="18"/>
              </w:rPr>
            </w:pPr>
            <w:r>
              <w:rPr>
                <w:szCs w:val="18"/>
              </w:rPr>
              <w:t xml:space="preserve"> CA_n41A-n260I</w:t>
            </w:r>
          </w:p>
          <w:p w14:paraId="795B9835" w14:textId="77777777" w:rsidR="009058BA" w:rsidRDefault="009058BA">
            <w:pPr>
              <w:pStyle w:val="TAC1"/>
              <w:overflowPunct w:val="0"/>
              <w:autoSpaceDE w:val="0"/>
              <w:adjustRightInd w:val="0"/>
              <w:rPr>
                <w:szCs w:val="18"/>
              </w:rPr>
            </w:pPr>
            <w:r>
              <w:rPr>
                <w:szCs w:val="18"/>
              </w:rPr>
              <w:t xml:space="preserve"> CA_n41A-n260J</w:t>
            </w:r>
          </w:p>
          <w:p w14:paraId="49EB299B" w14:textId="77777777" w:rsidR="009058BA" w:rsidRDefault="009058BA">
            <w:pPr>
              <w:pStyle w:val="TAC1"/>
              <w:overflowPunct w:val="0"/>
              <w:autoSpaceDE w:val="0"/>
              <w:adjustRightInd w:val="0"/>
              <w:rPr>
                <w:szCs w:val="18"/>
              </w:rPr>
            </w:pPr>
            <w:r>
              <w:rPr>
                <w:szCs w:val="18"/>
              </w:rPr>
              <w:t xml:space="preserve"> CA_n41A-n260K</w:t>
            </w:r>
          </w:p>
        </w:tc>
        <w:tc>
          <w:tcPr>
            <w:tcW w:w="1291" w:type="dxa"/>
            <w:tcBorders>
              <w:top w:val="single" w:sz="4" w:space="0" w:color="auto"/>
              <w:left w:val="single" w:sz="4" w:space="0" w:color="auto"/>
              <w:bottom w:val="single" w:sz="4" w:space="0" w:color="auto"/>
              <w:right w:val="single" w:sz="4" w:space="0" w:color="auto"/>
            </w:tcBorders>
            <w:hideMark/>
          </w:tcPr>
          <w:p w14:paraId="5DA7FEFE"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0EE2E64"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1C767D2F"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0772433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8769F8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9D1E7E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4B9C902"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6610799" w14:textId="77777777" w:rsidR="009058BA" w:rsidRDefault="009058BA">
            <w:pPr>
              <w:pStyle w:val="TAC1"/>
              <w:rPr>
                <w:szCs w:val="20"/>
                <w:lang w:val="en-US" w:eastAsia="zh-CN" w:bidi="ar"/>
              </w:rPr>
            </w:pPr>
            <w:r>
              <w:rPr>
                <w:szCs w:val="18"/>
              </w:rPr>
              <w:t>CA_n260</w:t>
            </w:r>
            <w:r>
              <w:rPr>
                <w:szCs w:val="18"/>
                <w:lang w:val="en-US" w:eastAsia="zh-CN"/>
              </w:rPr>
              <w:t>K</w:t>
            </w:r>
          </w:p>
        </w:tc>
        <w:tc>
          <w:tcPr>
            <w:tcW w:w="2267" w:type="dxa"/>
            <w:tcBorders>
              <w:top w:val="nil"/>
              <w:left w:val="single" w:sz="4" w:space="0" w:color="auto"/>
              <w:bottom w:val="single" w:sz="4" w:space="0" w:color="auto"/>
              <w:right w:val="single" w:sz="4" w:space="0" w:color="auto"/>
            </w:tcBorders>
          </w:tcPr>
          <w:p w14:paraId="336D696D" w14:textId="77777777" w:rsidR="009058BA" w:rsidRDefault="009058BA">
            <w:pPr>
              <w:pStyle w:val="TAC1"/>
              <w:overflowPunct w:val="0"/>
              <w:autoSpaceDE w:val="0"/>
              <w:adjustRightInd w:val="0"/>
              <w:rPr>
                <w:szCs w:val="18"/>
                <w:lang w:eastAsia="zh-CN"/>
              </w:rPr>
            </w:pPr>
          </w:p>
        </w:tc>
      </w:tr>
      <w:tr w:rsidR="009058BA" w14:paraId="5423A3A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588FC1B"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hideMark/>
          </w:tcPr>
          <w:p w14:paraId="333C65F6"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F20532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622CF45"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0076443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E4D94D3" w14:textId="77777777" w:rsidTr="009058BA">
        <w:trPr>
          <w:trHeight w:val="187"/>
          <w:jc w:val="center"/>
        </w:trPr>
        <w:tc>
          <w:tcPr>
            <w:tcW w:w="2507" w:type="dxa"/>
            <w:tcBorders>
              <w:top w:val="nil"/>
              <w:left w:val="single" w:sz="4" w:space="0" w:color="auto"/>
              <w:bottom w:val="nil"/>
              <w:right w:val="single" w:sz="4" w:space="0" w:color="auto"/>
            </w:tcBorders>
          </w:tcPr>
          <w:p w14:paraId="764A4E4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BA9F4D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222266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3274E60"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25F68B5F" w14:textId="77777777" w:rsidR="009058BA" w:rsidRDefault="009058BA">
            <w:pPr>
              <w:pStyle w:val="TAC1"/>
              <w:overflowPunct w:val="0"/>
              <w:autoSpaceDE w:val="0"/>
              <w:adjustRightInd w:val="0"/>
              <w:rPr>
                <w:szCs w:val="18"/>
                <w:lang w:eastAsia="zh-CN"/>
              </w:rPr>
            </w:pPr>
          </w:p>
        </w:tc>
      </w:tr>
      <w:tr w:rsidR="009058BA" w14:paraId="7ADD4DC7" w14:textId="77777777" w:rsidTr="009058BA">
        <w:trPr>
          <w:trHeight w:val="187"/>
          <w:jc w:val="center"/>
        </w:trPr>
        <w:tc>
          <w:tcPr>
            <w:tcW w:w="2507" w:type="dxa"/>
            <w:tcBorders>
              <w:top w:val="nil"/>
              <w:left w:val="single" w:sz="4" w:space="0" w:color="auto"/>
              <w:bottom w:val="nil"/>
              <w:right w:val="single" w:sz="4" w:space="0" w:color="auto"/>
            </w:tcBorders>
          </w:tcPr>
          <w:p w14:paraId="01535047"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43B5D60" w14:textId="77777777" w:rsidR="009058BA" w:rsidRDefault="009058BA">
            <w:pPr>
              <w:pStyle w:val="TAC1"/>
              <w:overflowPunct w:val="0"/>
              <w:autoSpaceDE w:val="0"/>
              <w:adjustRightInd w:val="0"/>
              <w:rPr>
                <w:szCs w:val="18"/>
              </w:rPr>
            </w:pPr>
            <w:r>
              <w:rPr>
                <w:szCs w:val="18"/>
              </w:rPr>
              <w:t>CA_n41A-n260A</w:t>
            </w:r>
          </w:p>
          <w:p w14:paraId="247A24D0" w14:textId="77777777" w:rsidR="009058BA" w:rsidRDefault="009058BA">
            <w:pPr>
              <w:pStyle w:val="TAC1"/>
              <w:overflowPunct w:val="0"/>
              <w:autoSpaceDE w:val="0"/>
              <w:adjustRightInd w:val="0"/>
              <w:rPr>
                <w:szCs w:val="18"/>
              </w:rPr>
            </w:pPr>
            <w:r>
              <w:rPr>
                <w:szCs w:val="18"/>
              </w:rPr>
              <w:t xml:space="preserve"> CA_n41A-n260G</w:t>
            </w:r>
          </w:p>
          <w:p w14:paraId="7CE30505" w14:textId="77777777" w:rsidR="009058BA" w:rsidRDefault="009058BA">
            <w:pPr>
              <w:pStyle w:val="TAC1"/>
              <w:overflowPunct w:val="0"/>
              <w:autoSpaceDE w:val="0"/>
              <w:adjustRightInd w:val="0"/>
              <w:rPr>
                <w:szCs w:val="18"/>
              </w:rPr>
            </w:pPr>
            <w:r>
              <w:rPr>
                <w:szCs w:val="18"/>
              </w:rPr>
              <w:t xml:space="preserve"> CA_n41A-n260H</w:t>
            </w:r>
          </w:p>
          <w:p w14:paraId="2C447945" w14:textId="77777777" w:rsidR="009058BA" w:rsidRDefault="009058BA">
            <w:pPr>
              <w:pStyle w:val="TAC1"/>
              <w:overflowPunct w:val="0"/>
              <w:autoSpaceDE w:val="0"/>
              <w:adjustRightInd w:val="0"/>
              <w:rPr>
                <w:szCs w:val="18"/>
              </w:rPr>
            </w:pPr>
            <w:r>
              <w:rPr>
                <w:szCs w:val="18"/>
              </w:rPr>
              <w:t xml:space="preserve"> CA_n41A-n260I</w:t>
            </w:r>
          </w:p>
          <w:p w14:paraId="59ED07A2" w14:textId="77777777" w:rsidR="009058BA" w:rsidRDefault="009058BA">
            <w:pPr>
              <w:pStyle w:val="TAC1"/>
              <w:overflowPunct w:val="0"/>
              <w:autoSpaceDE w:val="0"/>
              <w:adjustRightInd w:val="0"/>
              <w:rPr>
                <w:szCs w:val="18"/>
              </w:rPr>
            </w:pPr>
            <w:r>
              <w:rPr>
                <w:szCs w:val="18"/>
              </w:rPr>
              <w:t xml:space="preserve"> CA_n41A-n260J</w:t>
            </w:r>
          </w:p>
          <w:p w14:paraId="754ABB33" w14:textId="77777777" w:rsidR="009058BA" w:rsidRDefault="009058BA">
            <w:pPr>
              <w:pStyle w:val="TAC1"/>
              <w:overflowPunct w:val="0"/>
              <w:autoSpaceDE w:val="0"/>
              <w:adjustRightInd w:val="0"/>
              <w:rPr>
                <w:szCs w:val="18"/>
              </w:rPr>
            </w:pPr>
            <w:r>
              <w:rPr>
                <w:szCs w:val="18"/>
              </w:rPr>
              <w:t xml:space="preserve"> CA_n41A-n260K</w:t>
            </w:r>
          </w:p>
          <w:p w14:paraId="4EFC7C34" w14:textId="77777777" w:rsidR="009058BA" w:rsidRDefault="009058BA">
            <w:pPr>
              <w:pStyle w:val="TAC1"/>
              <w:overflowPunct w:val="0"/>
              <w:autoSpaceDE w:val="0"/>
              <w:adjustRightInd w:val="0"/>
              <w:rPr>
                <w:szCs w:val="18"/>
              </w:rPr>
            </w:pPr>
            <w:r>
              <w:rPr>
                <w:szCs w:val="18"/>
              </w:rPr>
              <w:t xml:space="preserve"> CA_n41A-n260L</w:t>
            </w:r>
          </w:p>
        </w:tc>
        <w:tc>
          <w:tcPr>
            <w:tcW w:w="1291" w:type="dxa"/>
            <w:tcBorders>
              <w:top w:val="single" w:sz="4" w:space="0" w:color="auto"/>
              <w:left w:val="single" w:sz="4" w:space="0" w:color="auto"/>
              <w:bottom w:val="single" w:sz="4" w:space="0" w:color="auto"/>
              <w:right w:val="single" w:sz="4" w:space="0" w:color="auto"/>
            </w:tcBorders>
            <w:hideMark/>
          </w:tcPr>
          <w:p w14:paraId="4735A74A"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05F97E6"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1E53407A"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DB572F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6FDB3B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DE561F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3EBB6FE"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4D7F097" w14:textId="77777777" w:rsidR="009058BA" w:rsidRDefault="009058BA">
            <w:pPr>
              <w:pStyle w:val="TAC1"/>
              <w:rPr>
                <w:szCs w:val="20"/>
                <w:lang w:val="en-US" w:eastAsia="zh-CN" w:bidi="ar"/>
              </w:rPr>
            </w:pPr>
            <w:r>
              <w:rPr>
                <w:szCs w:val="18"/>
              </w:rPr>
              <w:t>CA_n260</w:t>
            </w:r>
            <w:r>
              <w:rPr>
                <w:szCs w:val="18"/>
                <w:lang w:val="en-US" w:eastAsia="zh-CN"/>
              </w:rPr>
              <w:t>L</w:t>
            </w:r>
          </w:p>
        </w:tc>
        <w:tc>
          <w:tcPr>
            <w:tcW w:w="2267" w:type="dxa"/>
            <w:tcBorders>
              <w:top w:val="nil"/>
              <w:left w:val="single" w:sz="4" w:space="0" w:color="auto"/>
              <w:bottom w:val="single" w:sz="4" w:space="0" w:color="auto"/>
              <w:right w:val="single" w:sz="4" w:space="0" w:color="auto"/>
            </w:tcBorders>
          </w:tcPr>
          <w:p w14:paraId="6B357AD0" w14:textId="77777777" w:rsidR="009058BA" w:rsidRDefault="009058BA">
            <w:pPr>
              <w:pStyle w:val="TAC1"/>
              <w:overflowPunct w:val="0"/>
              <w:autoSpaceDE w:val="0"/>
              <w:adjustRightInd w:val="0"/>
              <w:rPr>
                <w:szCs w:val="18"/>
                <w:lang w:eastAsia="zh-CN"/>
              </w:rPr>
            </w:pPr>
          </w:p>
        </w:tc>
      </w:tr>
      <w:tr w:rsidR="009058BA" w14:paraId="02EA9FF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508AC93"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hideMark/>
          </w:tcPr>
          <w:p w14:paraId="28D14F7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0E1FCF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8B36CAB"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65CD88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5329A10" w14:textId="77777777" w:rsidTr="009058BA">
        <w:trPr>
          <w:trHeight w:val="187"/>
          <w:jc w:val="center"/>
        </w:trPr>
        <w:tc>
          <w:tcPr>
            <w:tcW w:w="2507" w:type="dxa"/>
            <w:tcBorders>
              <w:top w:val="nil"/>
              <w:left w:val="single" w:sz="4" w:space="0" w:color="auto"/>
              <w:bottom w:val="nil"/>
              <w:right w:val="single" w:sz="4" w:space="0" w:color="auto"/>
            </w:tcBorders>
          </w:tcPr>
          <w:p w14:paraId="7E0764B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CAF1A0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48701DE"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A5F94D1"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2FDCD05F" w14:textId="77777777" w:rsidR="009058BA" w:rsidRDefault="009058BA">
            <w:pPr>
              <w:pStyle w:val="TAC1"/>
              <w:overflowPunct w:val="0"/>
              <w:autoSpaceDE w:val="0"/>
              <w:adjustRightInd w:val="0"/>
              <w:rPr>
                <w:szCs w:val="18"/>
                <w:lang w:eastAsia="zh-CN"/>
              </w:rPr>
            </w:pPr>
          </w:p>
        </w:tc>
      </w:tr>
      <w:tr w:rsidR="009058BA" w14:paraId="60049A76" w14:textId="77777777" w:rsidTr="009058BA">
        <w:trPr>
          <w:trHeight w:val="187"/>
          <w:jc w:val="center"/>
        </w:trPr>
        <w:tc>
          <w:tcPr>
            <w:tcW w:w="2507" w:type="dxa"/>
            <w:tcBorders>
              <w:top w:val="nil"/>
              <w:left w:val="single" w:sz="4" w:space="0" w:color="auto"/>
              <w:bottom w:val="nil"/>
              <w:right w:val="single" w:sz="4" w:space="0" w:color="auto"/>
            </w:tcBorders>
          </w:tcPr>
          <w:p w14:paraId="414D3194"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973C578" w14:textId="77777777" w:rsidR="009058BA" w:rsidRDefault="009058BA">
            <w:pPr>
              <w:pStyle w:val="TAC1"/>
              <w:overflowPunct w:val="0"/>
              <w:autoSpaceDE w:val="0"/>
              <w:adjustRightInd w:val="0"/>
              <w:rPr>
                <w:szCs w:val="18"/>
              </w:rPr>
            </w:pPr>
            <w:r>
              <w:rPr>
                <w:szCs w:val="18"/>
              </w:rPr>
              <w:t>CA_n41A-n260A</w:t>
            </w:r>
          </w:p>
          <w:p w14:paraId="796B6A1A" w14:textId="77777777" w:rsidR="009058BA" w:rsidRDefault="009058BA">
            <w:pPr>
              <w:pStyle w:val="TAC1"/>
              <w:overflowPunct w:val="0"/>
              <w:autoSpaceDE w:val="0"/>
              <w:adjustRightInd w:val="0"/>
              <w:rPr>
                <w:szCs w:val="18"/>
              </w:rPr>
            </w:pPr>
            <w:r>
              <w:rPr>
                <w:szCs w:val="18"/>
              </w:rPr>
              <w:t xml:space="preserve"> CA_n41A-n260G</w:t>
            </w:r>
          </w:p>
          <w:p w14:paraId="28D25BA9" w14:textId="77777777" w:rsidR="009058BA" w:rsidRDefault="009058BA">
            <w:pPr>
              <w:pStyle w:val="TAC1"/>
              <w:overflowPunct w:val="0"/>
              <w:autoSpaceDE w:val="0"/>
              <w:adjustRightInd w:val="0"/>
              <w:rPr>
                <w:szCs w:val="18"/>
              </w:rPr>
            </w:pPr>
            <w:r>
              <w:rPr>
                <w:szCs w:val="18"/>
              </w:rPr>
              <w:t xml:space="preserve"> CA_n41A-n260H</w:t>
            </w:r>
          </w:p>
          <w:p w14:paraId="291331BF" w14:textId="77777777" w:rsidR="009058BA" w:rsidRDefault="009058BA">
            <w:pPr>
              <w:pStyle w:val="TAC1"/>
              <w:overflowPunct w:val="0"/>
              <w:autoSpaceDE w:val="0"/>
              <w:adjustRightInd w:val="0"/>
              <w:rPr>
                <w:szCs w:val="18"/>
              </w:rPr>
            </w:pPr>
            <w:r>
              <w:rPr>
                <w:szCs w:val="18"/>
              </w:rPr>
              <w:t xml:space="preserve"> CA_n41A-n260I</w:t>
            </w:r>
          </w:p>
          <w:p w14:paraId="60682D93" w14:textId="77777777" w:rsidR="009058BA" w:rsidRDefault="009058BA">
            <w:pPr>
              <w:pStyle w:val="TAC1"/>
              <w:overflowPunct w:val="0"/>
              <w:autoSpaceDE w:val="0"/>
              <w:adjustRightInd w:val="0"/>
              <w:rPr>
                <w:szCs w:val="18"/>
              </w:rPr>
            </w:pPr>
            <w:r>
              <w:rPr>
                <w:szCs w:val="18"/>
              </w:rPr>
              <w:t xml:space="preserve"> CA_n41A-n260J</w:t>
            </w:r>
          </w:p>
          <w:p w14:paraId="17A93B4B" w14:textId="77777777" w:rsidR="009058BA" w:rsidRDefault="009058BA">
            <w:pPr>
              <w:pStyle w:val="TAC1"/>
              <w:overflowPunct w:val="0"/>
              <w:autoSpaceDE w:val="0"/>
              <w:adjustRightInd w:val="0"/>
              <w:rPr>
                <w:szCs w:val="18"/>
              </w:rPr>
            </w:pPr>
            <w:r>
              <w:rPr>
                <w:szCs w:val="18"/>
              </w:rPr>
              <w:t xml:space="preserve"> CA_n41A-n260K</w:t>
            </w:r>
          </w:p>
          <w:p w14:paraId="52546C62" w14:textId="77777777" w:rsidR="009058BA" w:rsidRDefault="009058BA">
            <w:pPr>
              <w:pStyle w:val="TAC1"/>
              <w:overflowPunct w:val="0"/>
              <w:autoSpaceDE w:val="0"/>
              <w:adjustRightInd w:val="0"/>
              <w:rPr>
                <w:szCs w:val="18"/>
              </w:rPr>
            </w:pPr>
            <w:r>
              <w:rPr>
                <w:szCs w:val="18"/>
              </w:rPr>
              <w:t xml:space="preserve"> CA_n41A-n260L</w:t>
            </w:r>
          </w:p>
          <w:p w14:paraId="0BCED807" w14:textId="77777777" w:rsidR="009058BA" w:rsidRDefault="009058BA">
            <w:pPr>
              <w:pStyle w:val="TAC1"/>
              <w:overflowPunct w:val="0"/>
              <w:autoSpaceDE w:val="0"/>
              <w:adjustRightInd w:val="0"/>
              <w:rPr>
                <w:szCs w:val="18"/>
              </w:rPr>
            </w:pPr>
            <w:r>
              <w:rPr>
                <w:szCs w:val="18"/>
              </w:rPr>
              <w:t xml:space="preserve"> CA_n41A-n260M</w:t>
            </w:r>
          </w:p>
        </w:tc>
        <w:tc>
          <w:tcPr>
            <w:tcW w:w="1291" w:type="dxa"/>
            <w:tcBorders>
              <w:top w:val="single" w:sz="4" w:space="0" w:color="auto"/>
              <w:left w:val="single" w:sz="4" w:space="0" w:color="auto"/>
              <w:bottom w:val="single" w:sz="4" w:space="0" w:color="auto"/>
              <w:right w:val="single" w:sz="4" w:space="0" w:color="auto"/>
            </w:tcBorders>
            <w:hideMark/>
          </w:tcPr>
          <w:p w14:paraId="194231A7"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B77947C"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55881118"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5B2C2B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BA68B6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F3F469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983C39B"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EF3E65A" w14:textId="77777777" w:rsidR="009058BA" w:rsidRDefault="009058BA">
            <w:pPr>
              <w:pStyle w:val="TAC1"/>
              <w:rPr>
                <w:szCs w:val="20"/>
                <w:lang w:val="en-US" w:eastAsia="zh-CN" w:bidi="ar"/>
              </w:rPr>
            </w:pPr>
            <w:r>
              <w:rPr>
                <w:szCs w:val="18"/>
              </w:rPr>
              <w:t>CA_n260</w:t>
            </w:r>
            <w:r>
              <w:rPr>
                <w:szCs w:val="18"/>
                <w:lang w:val="en-US" w:eastAsia="zh-CN"/>
              </w:rPr>
              <w:t>M</w:t>
            </w:r>
          </w:p>
        </w:tc>
        <w:tc>
          <w:tcPr>
            <w:tcW w:w="2267" w:type="dxa"/>
            <w:tcBorders>
              <w:top w:val="nil"/>
              <w:left w:val="single" w:sz="4" w:space="0" w:color="auto"/>
              <w:bottom w:val="single" w:sz="4" w:space="0" w:color="auto"/>
              <w:right w:val="single" w:sz="4" w:space="0" w:color="auto"/>
            </w:tcBorders>
          </w:tcPr>
          <w:p w14:paraId="2DD8EAC1" w14:textId="77777777" w:rsidR="009058BA" w:rsidRDefault="009058BA">
            <w:pPr>
              <w:pStyle w:val="TAC1"/>
              <w:overflowPunct w:val="0"/>
              <w:autoSpaceDE w:val="0"/>
              <w:adjustRightInd w:val="0"/>
              <w:rPr>
                <w:szCs w:val="18"/>
                <w:lang w:eastAsia="zh-CN"/>
              </w:rPr>
            </w:pPr>
          </w:p>
        </w:tc>
      </w:tr>
      <w:tr w:rsidR="009058BA" w14:paraId="16D6444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5E4765D"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hideMark/>
          </w:tcPr>
          <w:p w14:paraId="089DBB1C"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261FD52D"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E41D513"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E97F672"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290510F" w14:textId="77777777" w:rsidTr="009058BA">
        <w:trPr>
          <w:trHeight w:val="187"/>
          <w:jc w:val="center"/>
        </w:trPr>
        <w:tc>
          <w:tcPr>
            <w:tcW w:w="2507" w:type="dxa"/>
            <w:tcBorders>
              <w:top w:val="nil"/>
              <w:left w:val="single" w:sz="4" w:space="0" w:color="auto"/>
              <w:bottom w:val="nil"/>
              <w:right w:val="single" w:sz="4" w:space="0" w:color="auto"/>
            </w:tcBorders>
          </w:tcPr>
          <w:p w14:paraId="350597C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29D8F0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184ED89"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99937C"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5BBD968" w14:textId="77777777" w:rsidR="009058BA" w:rsidRDefault="009058BA">
            <w:pPr>
              <w:pStyle w:val="TAC1"/>
              <w:overflowPunct w:val="0"/>
              <w:autoSpaceDE w:val="0"/>
              <w:adjustRightInd w:val="0"/>
              <w:rPr>
                <w:szCs w:val="18"/>
                <w:lang w:eastAsia="zh-CN"/>
              </w:rPr>
            </w:pPr>
          </w:p>
        </w:tc>
      </w:tr>
      <w:tr w:rsidR="009058BA" w14:paraId="446A1215" w14:textId="77777777" w:rsidTr="009058BA">
        <w:trPr>
          <w:trHeight w:val="187"/>
          <w:jc w:val="center"/>
        </w:trPr>
        <w:tc>
          <w:tcPr>
            <w:tcW w:w="2507" w:type="dxa"/>
            <w:tcBorders>
              <w:top w:val="nil"/>
              <w:left w:val="single" w:sz="4" w:space="0" w:color="auto"/>
              <w:bottom w:val="nil"/>
              <w:right w:val="single" w:sz="4" w:space="0" w:color="auto"/>
            </w:tcBorders>
          </w:tcPr>
          <w:p w14:paraId="3582840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B105A6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D6A364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EB0450A"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B5559FC"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0A12B1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4447B1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232AB1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CDAA916"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958403" w14:textId="77777777" w:rsidR="009058BA" w:rsidRDefault="009058BA">
            <w:pPr>
              <w:pStyle w:val="TAC1"/>
              <w:rPr>
                <w:szCs w:val="20"/>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11F64AD3" w14:textId="77777777" w:rsidR="009058BA" w:rsidRDefault="009058BA">
            <w:pPr>
              <w:pStyle w:val="TAC1"/>
              <w:overflowPunct w:val="0"/>
              <w:autoSpaceDE w:val="0"/>
              <w:adjustRightInd w:val="0"/>
              <w:rPr>
                <w:szCs w:val="18"/>
                <w:lang w:eastAsia="zh-CN"/>
              </w:rPr>
            </w:pPr>
          </w:p>
        </w:tc>
      </w:tr>
      <w:tr w:rsidR="009058BA" w14:paraId="088886A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1FDD74F"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7239CB03"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2E2E1FB6"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835911"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BFCB3B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BBD8B66" w14:textId="77777777" w:rsidTr="009058BA">
        <w:trPr>
          <w:trHeight w:val="187"/>
          <w:jc w:val="center"/>
        </w:trPr>
        <w:tc>
          <w:tcPr>
            <w:tcW w:w="2507" w:type="dxa"/>
            <w:tcBorders>
              <w:top w:val="nil"/>
              <w:left w:val="single" w:sz="4" w:space="0" w:color="auto"/>
              <w:bottom w:val="nil"/>
              <w:right w:val="single" w:sz="4" w:space="0" w:color="auto"/>
            </w:tcBorders>
          </w:tcPr>
          <w:p w14:paraId="78A3379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8999F0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875FE3F"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A78DA7" w14:textId="77777777" w:rsidR="009058BA" w:rsidRDefault="009058BA">
            <w:pPr>
              <w:pStyle w:val="TAC1"/>
              <w:rPr>
                <w:szCs w:val="20"/>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23F2268C" w14:textId="77777777" w:rsidR="009058BA" w:rsidRDefault="009058BA">
            <w:pPr>
              <w:pStyle w:val="TAC1"/>
              <w:overflowPunct w:val="0"/>
              <w:autoSpaceDE w:val="0"/>
              <w:adjustRightInd w:val="0"/>
              <w:rPr>
                <w:szCs w:val="18"/>
                <w:lang w:eastAsia="zh-CN"/>
              </w:rPr>
            </w:pPr>
          </w:p>
        </w:tc>
      </w:tr>
      <w:tr w:rsidR="009058BA" w14:paraId="1A52EBC4" w14:textId="77777777" w:rsidTr="009058BA">
        <w:trPr>
          <w:trHeight w:val="187"/>
          <w:jc w:val="center"/>
        </w:trPr>
        <w:tc>
          <w:tcPr>
            <w:tcW w:w="2507" w:type="dxa"/>
            <w:tcBorders>
              <w:top w:val="nil"/>
              <w:left w:val="single" w:sz="4" w:space="0" w:color="auto"/>
              <w:bottom w:val="nil"/>
              <w:right w:val="single" w:sz="4" w:space="0" w:color="auto"/>
            </w:tcBorders>
          </w:tcPr>
          <w:p w14:paraId="519986E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9D9CE6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3D0D20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D168413"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3D5C0D1"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BE2087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A2B8FD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43B5DC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488F681"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56585A9" w14:textId="77777777" w:rsidR="009058BA" w:rsidRDefault="009058BA">
            <w:pPr>
              <w:pStyle w:val="TAC1"/>
              <w:rPr>
                <w:szCs w:val="20"/>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12C57339" w14:textId="77777777" w:rsidR="009058BA" w:rsidRDefault="009058BA">
            <w:pPr>
              <w:pStyle w:val="TAC1"/>
              <w:overflowPunct w:val="0"/>
              <w:autoSpaceDE w:val="0"/>
              <w:adjustRightInd w:val="0"/>
              <w:rPr>
                <w:szCs w:val="18"/>
                <w:lang w:eastAsia="zh-CN"/>
              </w:rPr>
            </w:pPr>
          </w:p>
        </w:tc>
      </w:tr>
      <w:tr w:rsidR="009058BA" w14:paraId="7617C0A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96C280E"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hideMark/>
          </w:tcPr>
          <w:p w14:paraId="754984F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207ED671"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CF5774E"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2FEEC56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09B17A7" w14:textId="77777777" w:rsidTr="009058BA">
        <w:trPr>
          <w:trHeight w:val="187"/>
          <w:jc w:val="center"/>
        </w:trPr>
        <w:tc>
          <w:tcPr>
            <w:tcW w:w="2507" w:type="dxa"/>
            <w:tcBorders>
              <w:top w:val="nil"/>
              <w:left w:val="single" w:sz="4" w:space="0" w:color="auto"/>
              <w:bottom w:val="nil"/>
              <w:right w:val="single" w:sz="4" w:space="0" w:color="auto"/>
            </w:tcBorders>
          </w:tcPr>
          <w:p w14:paraId="0845D3E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9DE2E1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B9AE98B"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FE5488"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7FDD9D9" w14:textId="77777777" w:rsidR="009058BA" w:rsidRDefault="009058BA">
            <w:pPr>
              <w:pStyle w:val="TAC1"/>
              <w:overflowPunct w:val="0"/>
              <w:autoSpaceDE w:val="0"/>
              <w:adjustRightInd w:val="0"/>
              <w:rPr>
                <w:szCs w:val="18"/>
                <w:lang w:eastAsia="zh-CN"/>
              </w:rPr>
            </w:pPr>
          </w:p>
        </w:tc>
      </w:tr>
      <w:tr w:rsidR="009058BA" w14:paraId="65A3C90A" w14:textId="77777777" w:rsidTr="009058BA">
        <w:trPr>
          <w:trHeight w:val="187"/>
          <w:jc w:val="center"/>
        </w:trPr>
        <w:tc>
          <w:tcPr>
            <w:tcW w:w="2507" w:type="dxa"/>
            <w:tcBorders>
              <w:top w:val="nil"/>
              <w:left w:val="single" w:sz="4" w:space="0" w:color="auto"/>
              <w:bottom w:val="nil"/>
              <w:right w:val="single" w:sz="4" w:space="0" w:color="auto"/>
            </w:tcBorders>
          </w:tcPr>
          <w:p w14:paraId="58E70F8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34B67D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EDA7D9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10DA54" w14:textId="77777777" w:rsidR="009058BA" w:rsidRDefault="009058BA">
            <w:pPr>
              <w:pStyle w:val="TAC1"/>
              <w:rPr>
                <w:szCs w:val="20"/>
                <w:lang w:val="en-US" w:eastAsia="zh-CN" w:bidi="ar"/>
              </w:rPr>
            </w:pPr>
            <w:r>
              <w:rPr>
                <w:lang w:val="en-US" w:eastAsia="zh-CN" w:bidi="ar"/>
              </w:rPr>
              <w:t xml:space="preserve"> CA_n41C_BCS 4 and 5 </w:t>
            </w:r>
          </w:p>
        </w:tc>
        <w:tc>
          <w:tcPr>
            <w:tcW w:w="2267" w:type="dxa"/>
            <w:tcBorders>
              <w:top w:val="nil"/>
              <w:left w:val="single" w:sz="4" w:space="0" w:color="auto"/>
              <w:bottom w:val="single" w:sz="4" w:space="0" w:color="auto"/>
              <w:right w:val="single" w:sz="4" w:space="0" w:color="auto"/>
            </w:tcBorders>
            <w:hideMark/>
          </w:tcPr>
          <w:p w14:paraId="5494A5A7"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F6D4C7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764688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20A484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F847C3B"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9E9723" w14:textId="77777777" w:rsidR="009058BA" w:rsidRDefault="009058BA">
            <w:pPr>
              <w:pStyle w:val="TAC1"/>
              <w:rPr>
                <w:szCs w:val="20"/>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3718D9EE" w14:textId="77777777" w:rsidR="009058BA" w:rsidRDefault="009058BA">
            <w:pPr>
              <w:pStyle w:val="TAC1"/>
              <w:overflowPunct w:val="0"/>
              <w:autoSpaceDE w:val="0"/>
              <w:adjustRightInd w:val="0"/>
              <w:rPr>
                <w:szCs w:val="18"/>
                <w:lang w:eastAsia="zh-CN"/>
              </w:rPr>
            </w:pPr>
          </w:p>
        </w:tc>
      </w:tr>
      <w:tr w:rsidR="009058BA" w14:paraId="5033F65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F1C26C3"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hideMark/>
          </w:tcPr>
          <w:p w14:paraId="6607C807"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53918F6E"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2385577" w14:textId="77777777" w:rsidR="009058BA" w:rsidRDefault="009058BA">
            <w:pPr>
              <w:pStyle w:val="TAC1"/>
              <w:rPr>
                <w:szCs w:val="20"/>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hideMark/>
          </w:tcPr>
          <w:p w14:paraId="16337C4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8763930" w14:textId="77777777" w:rsidTr="009058BA">
        <w:trPr>
          <w:trHeight w:val="187"/>
          <w:jc w:val="center"/>
        </w:trPr>
        <w:tc>
          <w:tcPr>
            <w:tcW w:w="2507" w:type="dxa"/>
            <w:tcBorders>
              <w:top w:val="nil"/>
              <w:left w:val="single" w:sz="4" w:space="0" w:color="auto"/>
              <w:bottom w:val="nil"/>
              <w:right w:val="single" w:sz="4" w:space="0" w:color="auto"/>
            </w:tcBorders>
          </w:tcPr>
          <w:p w14:paraId="747EC1D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DE0666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4C611FA"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AC8E5F"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FDE9139" w14:textId="77777777" w:rsidR="009058BA" w:rsidRDefault="009058BA">
            <w:pPr>
              <w:pStyle w:val="TAC1"/>
              <w:overflowPunct w:val="0"/>
              <w:autoSpaceDE w:val="0"/>
              <w:adjustRightInd w:val="0"/>
              <w:rPr>
                <w:szCs w:val="18"/>
                <w:lang w:eastAsia="zh-CN"/>
              </w:rPr>
            </w:pPr>
          </w:p>
        </w:tc>
      </w:tr>
      <w:tr w:rsidR="009058BA" w14:paraId="013990A1" w14:textId="77777777" w:rsidTr="009058BA">
        <w:trPr>
          <w:trHeight w:val="187"/>
          <w:jc w:val="center"/>
        </w:trPr>
        <w:tc>
          <w:tcPr>
            <w:tcW w:w="2507" w:type="dxa"/>
            <w:tcBorders>
              <w:top w:val="nil"/>
              <w:left w:val="single" w:sz="4" w:space="0" w:color="auto"/>
              <w:bottom w:val="nil"/>
              <w:right w:val="single" w:sz="4" w:space="0" w:color="auto"/>
            </w:tcBorders>
          </w:tcPr>
          <w:p w14:paraId="0A7C951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8717FF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546AE9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3A50031" w14:textId="77777777" w:rsidR="009058BA" w:rsidRDefault="009058BA">
            <w:pPr>
              <w:pStyle w:val="TAC1"/>
              <w:rPr>
                <w:szCs w:val="20"/>
                <w:lang w:val="en-US" w:eastAsia="zh-CN" w:bidi="ar"/>
              </w:rPr>
            </w:pPr>
            <w:r>
              <w:rPr>
                <w:lang w:val="en-US" w:eastAsia="zh-CN" w:bidi="ar"/>
              </w:rPr>
              <w:t xml:space="preserve">CA_n41(2A)_BCS 4 and 5 </w:t>
            </w:r>
          </w:p>
        </w:tc>
        <w:tc>
          <w:tcPr>
            <w:tcW w:w="2267" w:type="dxa"/>
            <w:tcBorders>
              <w:top w:val="nil"/>
              <w:left w:val="single" w:sz="4" w:space="0" w:color="auto"/>
              <w:bottom w:val="single" w:sz="4" w:space="0" w:color="auto"/>
              <w:right w:val="single" w:sz="4" w:space="0" w:color="auto"/>
            </w:tcBorders>
            <w:hideMark/>
          </w:tcPr>
          <w:p w14:paraId="4C05451F"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3FFC80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86E263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4BCC88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9659907"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AC89B1" w14:textId="77777777" w:rsidR="009058BA" w:rsidRDefault="009058BA">
            <w:pPr>
              <w:pStyle w:val="TAC1"/>
              <w:rPr>
                <w:szCs w:val="20"/>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6B2B3792" w14:textId="77777777" w:rsidR="009058BA" w:rsidRDefault="009058BA">
            <w:pPr>
              <w:pStyle w:val="TAC1"/>
              <w:overflowPunct w:val="0"/>
              <w:autoSpaceDE w:val="0"/>
              <w:adjustRightInd w:val="0"/>
              <w:rPr>
                <w:szCs w:val="18"/>
                <w:lang w:eastAsia="zh-CN"/>
              </w:rPr>
            </w:pPr>
          </w:p>
        </w:tc>
      </w:tr>
      <w:tr w:rsidR="009058BA" w14:paraId="361C5AE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6A8EB3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0953710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6123ABD3"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83A3C8"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452EF93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2834B9A" w14:textId="77777777" w:rsidTr="009058BA">
        <w:trPr>
          <w:trHeight w:val="187"/>
          <w:jc w:val="center"/>
        </w:trPr>
        <w:tc>
          <w:tcPr>
            <w:tcW w:w="2507" w:type="dxa"/>
            <w:tcBorders>
              <w:top w:val="nil"/>
              <w:left w:val="single" w:sz="4" w:space="0" w:color="auto"/>
              <w:bottom w:val="nil"/>
              <w:right w:val="single" w:sz="4" w:space="0" w:color="auto"/>
            </w:tcBorders>
          </w:tcPr>
          <w:p w14:paraId="78D7025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B80A71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1969962"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9872CD4" w14:textId="77777777" w:rsidR="009058BA" w:rsidRDefault="009058BA">
            <w:pPr>
              <w:pStyle w:val="TAC1"/>
              <w:rPr>
                <w:szCs w:val="20"/>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1CF8DE4" w14:textId="77777777" w:rsidR="009058BA" w:rsidRDefault="009058BA">
            <w:pPr>
              <w:pStyle w:val="TAC1"/>
              <w:overflowPunct w:val="0"/>
              <w:autoSpaceDE w:val="0"/>
              <w:adjustRightInd w:val="0"/>
              <w:rPr>
                <w:szCs w:val="18"/>
                <w:lang w:eastAsia="zh-CN"/>
              </w:rPr>
            </w:pPr>
          </w:p>
        </w:tc>
      </w:tr>
      <w:tr w:rsidR="009058BA" w14:paraId="37A99AAD" w14:textId="77777777" w:rsidTr="009058BA">
        <w:trPr>
          <w:trHeight w:val="187"/>
          <w:jc w:val="center"/>
        </w:trPr>
        <w:tc>
          <w:tcPr>
            <w:tcW w:w="2507" w:type="dxa"/>
            <w:tcBorders>
              <w:top w:val="nil"/>
              <w:left w:val="single" w:sz="4" w:space="0" w:color="auto"/>
              <w:bottom w:val="nil"/>
              <w:right w:val="single" w:sz="4" w:space="0" w:color="auto"/>
            </w:tcBorders>
          </w:tcPr>
          <w:p w14:paraId="31F842B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C2526C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84E4DA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05EEF0" w14:textId="77777777" w:rsidR="009058BA" w:rsidRDefault="009058BA">
            <w:pPr>
              <w:pStyle w:val="TAC1"/>
              <w:rPr>
                <w:szCs w:val="20"/>
                <w:lang w:val="en-US" w:eastAsia="zh-CN" w:bidi="ar"/>
              </w:rPr>
            </w:pPr>
            <w:r>
              <w:rPr>
                <w:lang w:val="en-US" w:eastAsia="zh-CN" w:bidi="ar"/>
              </w:rPr>
              <w:t>CA_n41C_BCS 4 and 5</w:t>
            </w:r>
          </w:p>
        </w:tc>
        <w:tc>
          <w:tcPr>
            <w:tcW w:w="2267" w:type="dxa"/>
            <w:tcBorders>
              <w:top w:val="nil"/>
              <w:left w:val="single" w:sz="4" w:space="0" w:color="auto"/>
              <w:bottom w:val="single" w:sz="4" w:space="0" w:color="auto"/>
              <w:right w:val="single" w:sz="4" w:space="0" w:color="auto"/>
            </w:tcBorders>
            <w:hideMark/>
          </w:tcPr>
          <w:p w14:paraId="31AC3CEA"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371778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09FA52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78ECB5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C1C899A"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D79D9E" w14:textId="77777777" w:rsidR="009058BA" w:rsidRDefault="009058BA">
            <w:pPr>
              <w:pStyle w:val="TAC1"/>
              <w:rPr>
                <w:szCs w:val="20"/>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13C68F3B" w14:textId="77777777" w:rsidR="009058BA" w:rsidRDefault="009058BA">
            <w:pPr>
              <w:pStyle w:val="TAC1"/>
              <w:overflowPunct w:val="0"/>
              <w:autoSpaceDE w:val="0"/>
              <w:adjustRightInd w:val="0"/>
              <w:rPr>
                <w:szCs w:val="18"/>
                <w:lang w:eastAsia="zh-CN"/>
              </w:rPr>
            </w:pPr>
          </w:p>
        </w:tc>
      </w:tr>
      <w:tr w:rsidR="009058BA" w14:paraId="1EA820A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303D04E"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745B451B"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6C7717EA"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DD56A2" w14:textId="77777777" w:rsidR="009058BA" w:rsidRDefault="009058BA">
            <w:pPr>
              <w:pStyle w:val="TAC1"/>
              <w:rPr>
                <w:szCs w:val="20"/>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hideMark/>
          </w:tcPr>
          <w:p w14:paraId="59514A9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6EC8988" w14:textId="77777777" w:rsidTr="009058BA">
        <w:trPr>
          <w:trHeight w:val="187"/>
          <w:jc w:val="center"/>
        </w:trPr>
        <w:tc>
          <w:tcPr>
            <w:tcW w:w="2507" w:type="dxa"/>
            <w:tcBorders>
              <w:top w:val="nil"/>
              <w:left w:val="single" w:sz="4" w:space="0" w:color="auto"/>
              <w:bottom w:val="nil"/>
              <w:right w:val="single" w:sz="4" w:space="0" w:color="auto"/>
            </w:tcBorders>
          </w:tcPr>
          <w:p w14:paraId="32F8B82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ABD66B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F1A5D50"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7A8FF1" w14:textId="77777777" w:rsidR="009058BA" w:rsidRDefault="009058BA">
            <w:pPr>
              <w:pStyle w:val="TAC1"/>
              <w:rPr>
                <w:szCs w:val="20"/>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5F0EE22" w14:textId="77777777" w:rsidR="009058BA" w:rsidRDefault="009058BA">
            <w:pPr>
              <w:pStyle w:val="TAC1"/>
              <w:overflowPunct w:val="0"/>
              <w:autoSpaceDE w:val="0"/>
              <w:adjustRightInd w:val="0"/>
              <w:rPr>
                <w:szCs w:val="18"/>
                <w:lang w:eastAsia="zh-CN"/>
              </w:rPr>
            </w:pPr>
          </w:p>
        </w:tc>
      </w:tr>
      <w:tr w:rsidR="009058BA" w14:paraId="6E1809C3" w14:textId="77777777" w:rsidTr="009058BA">
        <w:trPr>
          <w:trHeight w:val="187"/>
          <w:jc w:val="center"/>
        </w:trPr>
        <w:tc>
          <w:tcPr>
            <w:tcW w:w="2507" w:type="dxa"/>
            <w:tcBorders>
              <w:top w:val="nil"/>
              <w:left w:val="single" w:sz="4" w:space="0" w:color="auto"/>
              <w:bottom w:val="nil"/>
              <w:right w:val="single" w:sz="4" w:space="0" w:color="auto"/>
            </w:tcBorders>
          </w:tcPr>
          <w:p w14:paraId="1B6517E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05399B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23BF6C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17774E9" w14:textId="77777777" w:rsidR="009058BA" w:rsidRDefault="009058BA">
            <w:pPr>
              <w:pStyle w:val="TAC1"/>
              <w:rPr>
                <w:szCs w:val="20"/>
                <w:lang w:val="en-US" w:eastAsia="zh-CN" w:bidi="ar"/>
              </w:rPr>
            </w:pPr>
            <w:r>
              <w:rPr>
                <w:lang w:val="en-US" w:eastAsia="zh-CN" w:bidi="ar"/>
              </w:rPr>
              <w:t xml:space="preserve">CA_n41(2A)_BCS 4 and 5 </w:t>
            </w:r>
          </w:p>
        </w:tc>
        <w:tc>
          <w:tcPr>
            <w:tcW w:w="2267" w:type="dxa"/>
            <w:tcBorders>
              <w:top w:val="single" w:sz="4" w:space="0" w:color="auto"/>
              <w:left w:val="single" w:sz="4" w:space="0" w:color="auto"/>
              <w:bottom w:val="nil"/>
              <w:right w:val="single" w:sz="4" w:space="0" w:color="auto"/>
            </w:tcBorders>
            <w:hideMark/>
          </w:tcPr>
          <w:p w14:paraId="5ECCB3BC"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DC1A52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B3B7AA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3DDE3A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272C52D"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8030478" w14:textId="77777777" w:rsidR="009058BA" w:rsidRDefault="009058BA">
            <w:pPr>
              <w:pStyle w:val="TAC1"/>
              <w:rPr>
                <w:szCs w:val="20"/>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06CF677C" w14:textId="77777777" w:rsidR="009058BA" w:rsidRDefault="009058BA">
            <w:pPr>
              <w:pStyle w:val="TAC1"/>
              <w:overflowPunct w:val="0"/>
              <w:autoSpaceDE w:val="0"/>
              <w:adjustRightInd w:val="0"/>
              <w:rPr>
                <w:szCs w:val="18"/>
                <w:lang w:eastAsia="zh-CN"/>
              </w:rPr>
            </w:pPr>
          </w:p>
        </w:tc>
      </w:tr>
    </w:tbl>
    <w:p w14:paraId="68E9062E" w14:textId="77777777" w:rsidR="009058BA" w:rsidRDefault="009058BA" w:rsidP="009058BA">
      <w:pPr>
        <w:rPr>
          <w:sz w:val="20"/>
          <w:szCs w:val="20"/>
          <w:lang w:val="en-GB"/>
        </w:rPr>
      </w:pPr>
    </w:p>
    <w:p w14:paraId="4E9F0414" w14:textId="77777777" w:rsidR="009058BA" w:rsidRDefault="009058BA" w:rsidP="009058BA">
      <w:pPr>
        <w:pStyle w:val="TH"/>
      </w:pPr>
      <w:r>
        <w:t>Table 5.5</w:t>
      </w:r>
      <w:r>
        <w:rPr>
          <w:lang w:val="en-US" w:eastAsia="zh-CN"/>
        </w:rPr>
        <w:t>A.1</w:t>
      </w:r>
      <w:r>
        <w:t>-1</w:t>
      </w:r>
      <w:r>
        <w:rPr>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42"/>
        <w:gridCol w:w="1871"/>
        <w:gridCol w:w="827"/>
        <w:gridCol w:w="37"/>
        <w:gridCol w:w="3110"/>
        <w:gridCol w:w="26"/>
        <w:gridCol w:w="1630"/>
      </w:tblGrid>
      <w:tr w:rsidR="009058BA" w14:paraId="323F6284"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456C4649" w14:textId="77777777" w:rsidR="009058BA" w:rsidRDefault="009058BA">
            <w:pPr>
              <w:keepNext/>
              <w:keepLines/>
              <w:overflowPunct w:val="0"/>
              <w:autoSpaceDE w:val="0"/>
              <w:adjustRightInd w:val="0"/>
              <w:spacing w:after="0"/>
              <w:jc w:val="center"/>
              <w:rPr>
                <w:rFonts w:ascii="Arial" w:hAnsi="Arial"/>
                <w:b/>
                <w:sz w:val="18"/>
                <w:szCs w:val="18"/>
                <w:lang w:eastAsia="ja-JP"/>
              </w:rPr>
            </w:pPr>
            <w:r>
              <w:rPr>
                <w:rFonts w:ascii="Arial" w:hAnsi="Arial"/>
                <w:b/>
                <w:sz w:val="18"/>
              </w:rPr>
              <w:t>NR CA configuration</w:t>
            </w:r>
          </w:p>
        </w:tc>
        <w:tc>
          <w:tcPr>
            <w:tcW w:w="2451" w:type="dxa"/>
            <w:tcBorders>
              <w:top w:val="single" w:sz="4" w:space="0" w:color="auto"/>
              <w:left w:val="single" w:sz="4" w:space="0" w:color="auto"/>
              <w:bottom w:val="nil"/>
              <w:right w:val="single" w:sz="4" w:space="0" w:color="auto"/>
            </w:tcBorders>
            <w:hideMark/>
          </w:tcPr>
          <w:p w14:paraId="65D1423F" w14:textId="77777777" w:rsidR="009058BA" w:rsidRDefault="009058BA">
            <w:pPr>
              <w:keepNext/>
              <w:keepLines/>
              <w:overflowPunct w:val="0"/>
              <w:autoSpaceDE w:val="0"/>
              <w:adjustRightInd w:val="0"/>
              <w:spacing w:after="0"/>
              <w:jc w:val="center"/>
              <w:rPr>
                <w:rFonts w:ascii="Arial" w:hAnsi="Arial"/>
                <w:b/>
                <w:sz w:val="18"/>
                <w:szCs w:val="18"/>
                <w:lang w:eastAsia="ja-JP"/>
              </w:rPr>
            </w:pPr>
            <w:r>
              <w:rPr>
                <w:rFonts w:ascii="Arial" w:hAnsi="Arial"/>
                <w:b/>
                <w:sz w:val="18"/>
              </w:rPr>
              <w:t>Uplink CA configuration</w:t>
            </w:r>
            <w:r>
              <w:rPr>
                <w:rFonts w:ascii="Arial" w:hAnsi="Arial"/>
                <w:b/>
                <w:sz w:val="18"/>
                <w:lang w:eastAsia="zh-CN"/>
              </w:rPr>
              <w:t xml:space="preserve"> </w:t>
            </w:r>
          </w:p>
        </w:tc>
        <w:tc>
          <w:tcPr>
            <w:tcW w:w="1209" w:type="dxa"/>
            <w:gridSpan w:val="2"/>
            <w:tcBorders>
              <w:top w:val="single" w:sz="4" w:space="0" w:color="auto"/>
              <w:left w:val="single" w:sz="4" w:space="0" w:color="auto"/>
              <w:bottom w:val="single" w:sz="4" w:space="0" w:color="auto"/>
              <w:right w:val="single" w:sz="4" w:space="0" w:color="auto"/>
            </w:tcBorders>
            <w:hideMark/>
          </w:tcPr>
          <w:p w14:paraId="27E76206" w14:textId="77777777" w:rsidR="009058BA" w:rsidRDefault="009058BA">
            <w:pPr>
              <w:keepNext/>
              <w:keepLines/>
              <w:overflowPunct w:val="0"/>
              <w:autoSpaceDE w:val="0"/>
              <w:adjustRightInd w:val="0"/>
              <w:spacing w:after="0"/>
              <w:jc w:val="center"/>
              <w:rPr>
                <w:rFonts w:ascii="Arial" w:hAnsi="Arial"/>
                <w:b/>
                <w:sz w:val="18"/>
                <w:szCs w:val="18"/>
                <w:lang w:eastAsia="ja-JP"/>
              </w:rPr>
            </w:pPr>
            <w:r>
              <w:rPr>
                <w:rFonts w:ascii="Arial" w:hAnsi="Arial"/>
                <w:b/>
                <w:sz w:val="18"/>
              </w:rPr>
              <w:t>NR Band</w:t>
            </w:r>
          </w:p>
        </w:tc>
        <w:tc>
          <w:tcPr>
            <w:tcW w:w="5706" w:type="dxa"/>
            <w:gridSpan w:val="2"/>
            <w:tcBorders>
              <w:top w:val="single" w:sz="4" w:space="0" w:color="auto"/>
              <w:left w:val="single" w:sz="4" w:space="0" w:color="auto"/>
              <w:bottom w:val="single" w:sz="4" w:space="0" w:color="auto"/>
              <w:right w:val="single" w:sz="4" w:space="0" w:color="auto"/>
            </w:tcBorders>
            <w:hideMark/>
          </w:tcPr>
          <w:p w14:paraId="72A852AC"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2275" w:type="dxa"/>
            <w:tcBorders>
              <w:top w:val="single" w:sz="4" w:space="0" w:color="auto"/>
              <w:left w:val="single" w:sz="4" w:space="0" w:color="auto"/>
              <w:bottom w:val="nil"/>
              <w:right w:val="single" w:sz="4" w:space="0" w:color="auto"/>
            </w:tcBorders>
            <w:hideMark/>
          </w:tcPr>
          <w:p w14:paraId="3E78902A" w14:textId="77777777" w:rsidR="009058BA" w:rsidRDefault="009058BA">
            <w:pPr>
              <w:keepNext/>
              <w:keepLines/>
              <w:overflowPunct w:val="0"/>
              <w:autoSpaceDE w:val="0"/>
              <w:adjustRightInd w:val="0"/>
              <w:spacing w:after="0"/>
              <w:jc w:val="center"/>
              <w:rPr>
                <w:rFonts w:ascii="Arial" w:hAnsi="Arial" w:cs="Times New Roman"/>
                <w:b/>
                <w:sz w:val="18"/>
                <w:szCs w:val="18"/>
                <w:lang w:val="en-US" w:eastAsia="zh-CN"/>
              </w:rPr>
            </w:pPr>
            <w:r>
              <w:rPr>
                <w:rFonts w:ascii="Arial" w:hAnsi="Arial"/>
                <w:b/>
                <w:sz w:val="18"/>
              </w:rPr>
              <w:t>Bandwidth combination set</w:t>
            </w:r>
          </w:p>
        </w:tc>
      </w:tr>
      <w:tr w:rsidR="009058BA" w14:paraId="290CA162"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44B331D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CA_n48A-n260A</w:t>
            </w:r>
          </w:p>
        </w:tc>
        <w:tc>
          <w:tcPr>
            <w:tcW w:w="2451" w:type="dxa"/>
            <w:tcBorders>
              <w:top w:val="single" w:sz="4" w:space="0" w:color="auto"/>
              <w:left w:val="single" w:sz="4" w:space="0" w:color="auto"/>
              <w:bottom w:val="nil"/>
              <w:right w:val="single" w:sz="4" w:space="0" w:color="auto"/>
            </w:tcBorders>
            <w:hideMark/>
          </w:tcPr>
          <w:p w14:paraId="298B5D9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hideMark/>
          </w:tcPr>
          <w:p w14:paraId="62935A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A0F5399"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4906E85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D1F597F"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6497FA8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3572E34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138643F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0EAD392"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tcPr>
          <w:p w14:paraId="6BC3444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37AB68C"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6B920C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gridSpan w:val="2"/>
            <w:tcBorders>
              <w:top w:val="single" w:sz="4" w:space="0" w:color="auto"/>
              <w:left w:val="single" w:sz="4" w:space="0" w:color="auto"/>
              <w:bottom w:val="nil"/>
              <w:right w:val="single" w:sz="4" w:space="0" w:color="auto"/>
            </w:tcBorders>
            <w:hideMark/>
          </w:tcPr>
          <w:p w14:paraId="372C0CC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hideMark/>
          </w:tcPr>
          <w:p w14:paraId="2FF2D9A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295A235"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117C955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7E11DE5"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45BA07A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CC56A9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C95F3A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FB1F3C2"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tcPr>
          <w:p w14:paraId="18E1575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D334A11"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324499E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gridSpan w:val="2"/>
            <w:tcBorders>
              <w:top w:val="single" w:sz="4" w:space="0" w:color="auto"/>
              <w:left w:val="single" w:sz="4" w:space="0" w:color="auto"/>
              <w:bottom w:val="nil"/>
              <w:right w:val="single" w:sz="4" w:space="0" w:color="auto"/>
            </w:tcBorders>
            <w:hideMark/>
          </w:tcPr>
          <w:p w14:paraId="0CD035B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hideMark/>
          </w:tcPr>
          <w:p w14:paraId="2AA9735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B9A8FE"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0A94E5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505D4C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03AD272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4C2ABE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B49760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C413AA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tcPr>
          <w:p w14:paraId="5D7462F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A3215A5"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BC0CCD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gridSpan w:val="2"/>
            <w:tcBorders>
              <w:top w:val="single" w:sz="4" w:space="0" w:color="auto"/>
              <w:left w:val="single" w:sz="4" w:space="0" w:color="auto"/>
              <w:bottom w:val="nil"/>
              <w:right w:val="single" w:sz="4" w:space="0" w:color="auto"/>
            </w:tcBorders>
            <w:hideMark/>
          </w:tcPr>
          <w:p w14:paraId="0E7EC87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30DE5D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DBD39E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3F63FEC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AD166F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E7556B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68CD3B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3A4067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6984F3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tcPr>
          <w:p w14:paraId="5C24620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7AB74B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E688D1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gridSpan w:val="2"/>
            <w:tcBorders>
              <w:top w:val="single" w:sz="4" w:space="0" w:color="auto"/>
              <w:left w:val="single" w:sz="4" w:space="0" w:color="auto"/>
              <w:bottom w:val="nil"/>
              <w:right w:val="single" w:sz="4" w:space="0" w:color="auto"/>
            </w:tcBorders>
            <w:hideMark/>
          </w:tcPr>
          <w:p w14:paraId="1BFA7AF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734BF8A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48EC482"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34157EB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00D736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47A8A34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B8DF4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FFAF3A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96244A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tcPr>
          <w:p w14:paraId="29F0A59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5767C89"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F11700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gridSpan w:val="2"/>
            <w:tcBorders>
              <w:top w:val="single" w:sz="4" w:space="0" w:color="auto"/>
              <w:left w:val="single" w:sz="4" w:space="0" w:color="auto"/>
              <w:bottom w:val="nil"/>
              <w:right w:val="single" w:sz="4" w:space="0" w:color="auto"/>
            </w:tcBorders>
            <w:hideMark/>
          </w:tcPr>
          <w:p w14:paraId="0B0320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11FDAAF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948006"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1B004C2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AC61D9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5D94841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59C249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235BF6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2FDA65F"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tcPr>
          <w:p w14:paraId="27E4420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E39A760"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1D6A579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gridSpan w:val="2"/>
            <w:tcBorders>
              <w:top w:val="single" w:sz="4" w:space="0" w:color="auto"/>
              <w:left w:val="single" w:sz="4" w:space="0" w:color="auto"/>
              <w:bottom w:val="nil"/>
              <w:right w:val="single" w:sz="4" w:space="0" w:color="auto"/>
            </w:tcBorders>
            <w:hideMark/>
          </w:tcPr>
          <w:p w14:paraId="13B0049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62AC030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BFDAB1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D987E7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6D3D29"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4D6F48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56FB33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193A119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C220A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tcPr>
          <w:p w14:paraId="296A989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574380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ED0395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gridSpan w:val="2"/>
            <w:tcBorders>
              <w:top w:val="single" w:sz="4" w:space="0" w:color="auto"/>
              <w:left w:val="single" w:sz="4" w:space="0" w:color="auto"/>
              <w:bottom w:val="nil"/>
              <w:right w:val="single" w:sz="4" w:space="0" w:color="auto"/>
            </w:tcBorders>
            <w:hideMark/>
          </w:tcPr>
          <w:p w14:paraId="4534AAB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10867F9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2DA359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58462131"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2E66A992"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26956B1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D39F3F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43516E2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5FB87B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tcPr>
          <w:p w14:paraId="3D923E23" w14:textId="77777777" w:rsidR="009058BA" w:rsidRDefault="009058BA">
            <w:pPr>
              <w:keepNext/>
              <w:keepLines/>
              <w:spacing w:after="0"/>
              <w:jc w:val="center"/>
              <w:rPr>
                <w:rFonts w:ascii="Arial" w:hAnsi="Arial"/>
                <w:sz w:val="18"/>
                <w:lang w:eastAsia="zh-CN"/>
              </w:rPr>
            </w:pPr>
          </w:p>
        </w:tc>
      </w:tr>
      <w:tr w:rsidR="009058BA" w14:paraId="37A2A4B6" w14:textId="77777777" w:rsidTr="009058BA">
        <w:trPr>
          <w:trHeight w:val="187"/>
          <w:jc w:val="center"/>
        </w:trPr>
        <w:tc>
          <w:tcPr>
            <w:tcW w:w="2436" w:type="dxa"/>
            <w:tcBorders>
              <w:top w:val="nil"/>
              <w:left w:val="single" w:sz="4" w:space="0" w:color="auto"/>
              <w:bottom w:val="nil"/>
              <w:right w:val="single" w:sz="4" w:space="0" w:color="auto"/>
            </w:tcBorders>
            <w:hideMark/>
          </w:tcPr>
          <w:p w14:paraId="33840C3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gridSpan w:val="2"/>
            <w:tcBorders>
              <w:top w:val="nil"/>
              <w:left w:val="single" w:sz="4" w:space="0" w:color="auto"/>
              <w:bottom w:val="nil"/>
              <w:right w:val="single" w:sz="4" w:space="0" w:color="auto"/>
            </w:tcBorders>
            <w:hideMark/>
          </w:tcPr>
          <w:p w14:paraId="6BD6AE4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hideMark/>
          </w:tcPr>
          <w:p w14:paraId="25E9522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3028DF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140C5196"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353A1B3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595B3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B258FA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B05B96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A5E72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CA_n260R2</w:t>
            </w:r>
          </w:p>
        </w:tc>
        <w:tc>
          <w:tcPr>
            <w:tcW w:w="2330" w:type="dxa"/>
            <w:gridSpan w:val="2"/>
            <w:tcBorders>
              <w:top w:val="nil"/>
              <w:left w:val="single" w:sz="4" w:space="0" w:color="auto"/>
              <w:bottom w:val="single" w:sz="4" w:space="0" w:color="auto"/>
              <w:right w:val="single" w:sz="4" w:space="0" w:color="auto"/>
            </w:tcBorders>
          </w:tcPr>
          <w:p w14:paraId="28A0A080" w14:textId="77777777" w:rsidR="009058BA" w:rsidRDefault="009058BA">
            <w:pPr>
              <w:keepNext/>
              <w:keepLines/>
              <w:spacing w:after="0"/>
              <w:jc w:val="center"/>
              <w:rPr>
                <w:rFonts w:ascii="Arial" w:hAnsi="Arial"/>
                <w:sz w:val="18"/>
                <w:lang w:val="en-GB" w:eastAsia="zh-CN"/>
              </w:rPr>
            </w:pPr>
          </w:p>
        </w:tc>
      </w:tr>
      <w:tr w:rsidR="009058BA" w14:paraId="3391B79A" w14:textId="77777777" w:rsidTr="009058BA">
        <w:trPr>
          <w:trHeight w:val="187"/>
          <w:jc w:val="center"/>
        </w:trPr>
        <w:tc>
          <w:tcPr>
            <w:tcW w:w="2436" w:type="dxa"/>
            <w:tcBorders>
              <w:top w:val="nil"/>
              <w:left w:val="single" w:sz="4" w:space="0" w:color="auto"/>
              <w:bottom w:val="nil"/>
              <w:right w:val="single" w:sz="4" w:space="0" w:color="auto"/>
            </w:tcBorders>
            <w:hideMark/>
          </w:tcPr>
          <w:p w14:paraId="113359E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gridSpan w:val="2"/>
            <w:tcBorders>
              <w:top w:val="nil"/>
              <w:left w:val="single" w:sz="4" w:space="0" w:color="auto"/>
              <w:bottom w:val="nil"/>
              <w:right w:val="single" w:sz="4" w:space="0" w:color="auto"/>
            </w:tcBorders>
            <w:hideMark/>
          </w:tcPr>
          <w:p w14:paraId="7A0D115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hideMark/>
          </w:tcPr>
          <w:p w14:paraId="625E29D0"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177053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5E1054CA"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0B9FC30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83D703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8064BE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49A2AF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96E337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CA_n260R3</w:t>
            </w:r>
          </w:p>
        </w:tc>
        <w:tc>
          <w:tcPr>
            <w:tcW w:w="2330" w:type="dxa"/>
            <w:gridSpan w:val="2"/>
            <w:tcBorders>
              <w:top w:val="nil"/>
              <w:left w:val="single" w:sz="4" w:space="0" w:color="auto"/>
              <w:bottom w:val="single" w:sz="4" w:space="0" w:color="auto"/>
              <w:right w:val="single" w:sz="4" w:space="0" w:color="auto"/>
            </w:tcBorders>
          </w:tcPr>
          <w:p w14:paraId="53B96D37" w14:textId="77777777" w:rsidR="009058BA" w:rsidRDefault="009058BA">
            <w:pPr>
              <w:keepNext/>
              <w:keepLines/>
              <w:spacing w:after="0"/>
              <w:jc w:val="center"/>
              <w:rPr>
                <w:rFonts w:ascii="Arial" w:hAnsi="Arial"/>
                <w:sz w:val="18"/>
                <w:lang w:val="en-GB" w:eastAsia="zh-CN"/>
              </w:rPr>
            </w:pPr>
          </w:p>
        </w:tc>
      </w:tr>
      <w:tr w:rsidR="009058BA" w14:paraId="17E2524A" w14:textId="77777777" w:rsidTr="009058BA">
        <w:trPr>
          <w:trHeight w:val="187"/>
          <w:jc w:val="center"/>
        </w:trPr>
        <w:tc>
          <w:tcPr>
            <w:tcW w:w="2436" w:type="dxa"/>
            <w:tcBorders>
              <w:top w:val="nil"/>
              <w:left w:val="single" w:sz="4" w:space="0" w:color="auto"/>
              <w:bottom w:val="nil"/>
              <w:right w:val="single" w:sz="4" w:space="0" w:color="auto"/>
            </w:tcBorders>
            <w:hideMark/>
          </w:tcPr>
          <w:p w14:paraId="0B09BA8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gridSpan w:val="2"/>
            <w:tcBorders>
              <w:top w:val="nil"/>
              <w:left w:val="single" w:sz="4" w:space="0" w:color="auto"/>
              <w:bottom w:val="nil"/>
              <w:right w:val="single" w:sz="4" w:space="0" w:color="auto"/>
            </w:tcBorders>
            <w:hideMark/>
          </w:tcPr>
          <w:p w14:paraId="0F45EF3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08F5E0F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C496C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1FDA61B0"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29CE3EC2"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07BA0F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1DA495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E3D72B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667A37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CA_n260R4</w:t>
            </w:r>
          </w:p>
        </w:tc>
        <w:tc>
          <w:tcPr>
            <w:tcW w:w="2330" w:type="dxa"/>
            <w:gridSpan w:val="2"/>
            <w:tcBorders>
              <w:top w:val="nil"/>
              <w:left w:val="single" w:sz="4" w:space="0" w:color="auto"/>
              <w:bottom w:val="single" w:sz="4" w:space="0" w:color="auto"/>
              <w:right w:val="single" w:sz="4" w:space="0" w:color="auto"/>
            </w:tcBorders>
          </w:tcPr>
          <w:p w14:paraId="50F6DECD" w14:textId="77777777" w:rsidR="009058BA" w:rsidRDefault="009058BA">
            <w:pPr>
              <w:keepNext/>
              <w:keepLines/>
              <w:spacing w:after="0"/>
              <w:jc w:val="center"/>
              <w:rPr>
                <w:rFonts w:ascii="Arial" w:hAnsi="Arial"/>
                <w:sz w:val="18"/>
                <w:lang w:val="en-GB" w:eastAsia="zh-CN"/>
              </w:rPr>
            </w:pPr>
          </w:p>
        </w:tc>
      </w:tr>
      <w:tr w:rsidR="009058BA" w14:paraId="29401558" w14:textId="77777777" w:rsidTr="009058BA">
        <w:trPr>
          <w:trHeight w:val="187"/>
          <w:jc w:val="center"/>
        </w:trPr>
        <w:tc>
          <w:tcPr>
            <w:tcW w:w="2436" w:type="dxa"/>
            <w:tcBorders>
              <w:top w:val="nil"/>
              <w:left w:val="single" w:sz="4" w:space="0" w:color="auto"/>
              <w:bottom w:val="nil"/>
              <w:right w:val="single" w:sz="4" w:space="0" w:color="auto"/>
            </w:tcBorders>
            <w:hideMark/>
          </w:tcPr>
          <w:p w14:paraId="684A5B9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gridSpan w:val="2"/>
            <w:tcBorders>
              <w:top w:val="nil"/>
              <w:left w:val="single" w:sz="4" w:space="0" w:color="auto"/>
              <w:bottom w:val="nil"/>
              <w:right w:val="single" w:sz="4" w:space="0" w:color="auto"/>
            </w:tcBorders>
            <w:hideMark/>
          </w:tcPr>
          <w:p w14:paraId="07A9664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08C5C69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660D1B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6B5B5105"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20D8FD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A7F936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B47C13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ACC6E8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FB88A6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CA_n260R5</w:t>
            </w:r>
          </w:p>
        </w:tc>
        <w:tc>
          <w:tcPr>
            <w:tcW w:w="2330" w:type="dxa"/>
            <w:gridSpan w:val="2"/>
            <w:tcBorders>
              <w:top w:val="nil"/>
              <w:left w:val="single" w:sz="4" w:space="0" w:color="auto"/>
              <w:bottom w:val="single" w:sz="4" w:space="0" w:color="auto"/>
              <w:right w:val="single" w:sz="4" w:space="0" w:color="auto"/>
            </w:tcBorders>
          </w:tcPr>
          <w:p w14:paraId="35A18F91" w14:textId="77777777" w:rsidR="009058BA" w:rsidRDefault="009058BA">
            <w:pPr>
              <w:keepNext/>
              <w:keepLines/>
              <w:spacing w:after="0"/>
              <w:jc w:val="center"/>
              <w:rPr>
                <w:rFonts w:ascii="Arial" w:hAnsi="Arial"/>
                <w:sz w:val="18"/>
                <w:lang w:val="en-GB" w:eastAsia="zh-CN"/>
              </w:rPr>
            </w:pPr>
          </w:p>
        </w:tc>
      </w:tr>
      <w:tr w:rsidR="009058BA" w14:paraId="511A3F2C" w14:textId="77777777" w:rsidTr="009058BA">
        <w:trPr>
          <w:trHeight w:val="187"/>
          <w:jc w:val="center"/>
        </w:trPr>
        <w:tc>
          <w:tcPr>
            <w:tcW w:w="2436" w:type="dxa"/>
            <w:tcBorders>
              <w:top w:val="nil"/>
              <w:left w:val="single" w:sz="4" w:space="0" w:color="auto"/>
              <w:bottom w:val="nil"/>
              <w:right w:val="single" w:sz="4" w:space="0" w:color="auto"/>
            </w:tcBorders>
            <w:hideMark/>
          </w:tcPr>
          <w:p w14:paraId="2D53B64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gridSpan w:val="2"/>
            <w:tcBorders>
              <w:top w:val="nil"/>
              <w:left w:val="single" w:sz="4" w:space="0" w:color="auto"/>
              <w:bottom w:val="nil"/>
              <w:right w:val="single" w:sz="4" w:space="0" w:color="auto"/>
            </w:tcBorders>
            <w:hideMark/>
          </w:tcPr>
          <w:p w14:paraId="7F8451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1232C7B0"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236F7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07793CB2"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BD58F33"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6F651E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2B0D95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58FCBE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88D63A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CA_n260R6</w:t>
            </w:r>
          </w:p>
        </w:tc>
        <w:tc>
          <w:tcPr>
            <w:tcW w:w="2330" w:type="dxa"/>
            <w:gridSpan w:val="2"/>
            <w:tcBorders>
              <w:top w:val="nil"/>
              <w:left w:val="single" w:sz="4" w:space="0" w:color="auto"/>
              <w:bottom w:val="single" w:sz="4" w:space="0" w:color="auto"/>
              <w:right w:val="single" w:sz="4" w:space="0" w:color="auto"/>
            </w:tcBorders>
          </w:tcPr>
          <w:p w14:paraId="13360E76" w14:textId="77777777" w:rsidR="009058BA" w:rsidRDefault="009058BA">
            <w:pPr>
              <w:keepNext/>
              <w:keepLines/>
              <w:spacing w:after="0"/>
              <w:jc w:val="center"/>
              <w:rPr>
                <w:rFonts w:ascii="Arial" w:hAnsi="Arial"/>
                <w:sz w:val="18"/>
                <w:lang w:val="en-GB" w:eastAsia="zh-CN"/>
              </w:rPr>
            </w:pPr>
          </w:p>
        </w:tc>
      </w:tr>
      <w:tr w:rsidR="009058BA" w14:paraId="257CD85B" w14:textId="77777777" w:rsidTr="009058BA">
        <w:trPr>
          <w:trHeight w:val="187"/>
          <w:jc w:val="center"/>
        </w:trPr>
        <w:tc>
          <w:tcPr>
            <w:tcW w:w="2436" w:type="dxa"/>
            <w:tcBorders>
              <w:top w:val="nil"/>
              <w:left w:val="single" w:sz="4" w:space="0" w:color="auto"/>
              <w:bottom w:val="nil"/>
              <w:right w:val="single" w:sz="4" w:space="0" w:color="auto"/>
            </w:tcBorders>
            <w:hideMark/>
          </w:tcPr>
          <w:p w14:paraId="6AE3523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gridSpan w:val="2"/>
            <w:tcBorders>
              <w:top w:val="nil"/>
              <w:left w:val="single" w:sz="4" w:space="0" w:color="auto"/>
              <w:bottom w:val="nil"/>
              <w:right w:val="single" w:sz="4" w:space="0" w:color="auto"/>
            </w:tcBorders>
            <w:hideMark/>
          </w:tcPr>
          <w:p w14:paraId="2DD52A9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65D0E34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9AD4DD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288F88B9"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43B5C4E7"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4184E8E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2E801E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99E74F4"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EF993A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CA_n260R7</w:t>
            </w:r>
          </w:p>
        </w:tc>
        <w:tc>
          <w:tcPr>
            <w:tcW w:w="2330" w:type="dxa"/>
            <w:gridSpan w:val="2"/>
            <w:tcBorders>
              <w:top w:val="nil"/>
              <w:left w:val="single" w:sz="4" w:space="0" w:color="auto"/>
              <w:bottom w:val="single" w:sz="4" w:space="0" w:color="auto"/>
              <w:right w:val="single" w:sz="4" w:space="0" w:color="auto"/>
            </w:tcBorders>
          </w:tcPr>
          <w:p w14:paraId="17A22D6F" w14:textId="77777777" w:rsidR="009058BA" w:rsidRDefault="009058BA">
            <w:pPr>
              <w:keepNext/>
              <w:keepLines/>
              <w:spacing w:after="0"/>
              <w:jc w:val="center"/>
              <w:rPr>
                <w:rFonts w:ascii="Arial" w:hAnsi="Arial"/>
                <w:sz w:val="18"/>
                <w:lang w:val="en-GB" w:eastAsia="zh-CN"/>
              </w:rPr>
            </w:pPr>
          </w:p>
        </w:tc>
      </w:tr>
      <w:tr w:rsidR="009058BA" w14:paraId="680217D4" w14:textId="77777777" w:rsidTr="009058BA">
        <w:trPr>
          <w:trHeight w:val="187"/>
          <w:jc w:val="center"/>
        </w:trPr>
        <w:tc>
          <w:tcPr>
            <w:tcW w:w="2436" w:type="dxa"/>
            <w:tcBorders>
              <w:top w:val="nil"/>
              <w:left w:val="single" w:sz="4" w:space="0" w:color="auto"/>
              <w:bottom w:val="nil"/>
              <w:right w:val="single" w:sz="4" w:space="0" w:color="auto"/>
            </w:tcBorders>
            <w:hideMark/>
          </w:tcPr>
          <w:p w14:paraId="2F4FB9F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gridSpan w:val="2"/>
            <w:tcBorders>
              <w:top w:val="nil"/>
              <w:left w:val="single" w:sz="4" w:space="0" w:color="auto"/>
              <w:bottom w:val="nil"/>
              <w:right w:val="single" w:sz="4" w:space="0" w:color="auto"/>
            </w:tcBorders>
            <w:hideMark/>
          </w:tcPr>
          <w:p w14:paraId="209F2A9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1531396C"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74ACE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431A6E31"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89E308F"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3590B8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A1C79B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176070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7F824C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CA_n260R8</w:t>
            </w:r>
          </w:p>
        </w:tc>
        <w:tc>
          <w:tcPr>
            <w:tcW w:w="2330" w:type="dxa"/>
            <w:gridSpan w:val="2"/>
            <w:tcBorders>
              <w:top w:val="nil"/>
              <w:left w:val="single" w:sz="4" w:space="0" w:color="auto"/>
              <w:bottom w:val="single" w:sz="4" w:space="0" w:color="auto"/>
              <w:right w:val="single" w:sz="4" w:space="0" w:color="auto"/>
            </w:tcBorders>
          </w:tcPr>
          <w:p w14:paraId="25A8D272" w14:textId="77777777" w:rsidR="009058BA" w:rsidRDefault="009058BA">
            <w:pPr>
              <w:keepNext/>
              <w:keepLines/>
              <w:spacing w:after="0"/>
              <w:jc w:val="center"/>
              <w:rPr>
                <w:rFonts w:ascii="Arial" w:hAnsi="Arial"/>
                <w:sz w:val="18"/>
                <w:lang w:val="en-GB" w:eastAsia="zh-CN"/>
              </w:rPr>
            </w:pPr>
          </w:p>
        </w:tc>
      </w:tr>
      <w:tr w:rsidR="009058BA" w14:paraId="272C3D8D" w14:textId="77777777" w:rsidTr="009058BA">
        <w:trPr>
          <w:trHeight w:val="187"/>
          <w:jc w:val="center"/>
        </w:trPr>
        <w:tc>
          <w:tcPr>
            <w:tcW w:w="2436" w:type="dxa"/>
            <w:tcBorders>
              <w:top w:val="nil"/>
              <w:left w:val="single" w:sz="4" w:space="0" w:color="auto"/>
              <w:bottom w:val="nil"/>
              <w:right w:val="single" w:sz="4" w:space="0" w:color="auto"/>
            </w:tcBorders>
            <w:hideMark/>
          </w:tcPr>
          <w:p w14:paraId="47B9D34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gridSpan w:val="2"/>
            <w:tcBorders>
              <w:top w:val="nil"/>
              <w:left w:val="single" w:sz="4" w:space="0" w:color="auto"/>
              <w:bottom w:val="nil"/>
              <w:right w:val="single" w:sz="4" w:space="0" w:color="auto"/>
            </w:tcBorders>
            <w:hideMark/>
          </w:tcPr>
          <w:p w14:paraId="3EEB829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6BFDCA5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2489CF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36BA611C"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6CCFD1F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742148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D1B464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4A630E1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51F961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CA_n260R9</w:t>
            </w:r>
          </w:p>
        </w:tc>
        <w:tc>
          <w:tcPr>
            <w:tcW w:w="2330" w:type="dxa"/>
            <w:gridSpan w:val="2"/>
            <w:tcBorders>
              <w:top w:val="nil"/>
              <w:left w:val="single" w:sz="4" w:space="0" w:color="auto"/>
              <w:bottom w:val="single" w:sz="4" w:space="0" w:color="auto"/>
              <w:right w:val="single" w:sz="4" w:space="0" w:color="auto"/>
            </w:tcBorders>
          </w:tcPr>
          <w:p w14:paraId="37CDCA1F" w14:textId="77777777" w:rsidR="009058BA" w:rsidRDefault="009058BA">
            <w:pPr>
              <w:keepNext/>
              <w:keepLines/>
              <w:spacing w:after="0"/>
              <w:jc w:val="center"/>
              <w:rPr>
                <w:rFonts w:ascii="Arial" w:hAnsi="Arial"/>
                <w:sz w:val="18"/>
                <w:lang w:val="en-GB" w:eastAsia="zh-CN"/>
              </w:rPr>
            </w:pPr>
          </w:p>
        </w:tc>
      </w:tr>
      <w:tr w:rsidR="009058BA" w14:paraId="4273D4DD" w14:textId="77777777" w:rsidTr="009058BA">
        <w:trPr>
          <w:trHeight w:val="187"/>
          <w:jc w:val="center"/>
        </w:trPr>
        <w:tc>
          <w:tcPr>
            <w:tcW w:w="2436" w:type="dxa"/>
            <w:tcBorders>
              <w:top w:val="nil"/>
              <w:left w:val="single" w:sz="4" w:space="0" w:color="auto"/>
              <w:bottom w:val="nil"/>
              <w:right w:val="single" w:sz="4" w:space="0" w:color="auto"/>
            </w:tcBorders>
            <w:hideMark/>
          </w:tcPr>
          <w:p w14:paraId="7BB6CE3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gridSpan w:val="2"/>
            <w:tcBorders>
              <w:top w:val="nil"/>
              <w:left w:val="single" w:sz="4" w:space="0" w:color="auto"/>
              <w:bottom w:val="nil"/>
              <w:right w:val="single" w:sz="4" w:space="0" w:color="auto"/>
            </w:tcBorders>
            <w:hideMark/>
          </w:tcPr>
          <w:p w14:paraId="2F12EE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044FA83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F57A4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2A6010DE"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736F7DE7"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0B9EF4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81E9F6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9D666C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131756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CA_n260R10</w:t>
            </w:r>
          </w:p>
        </w:tc>
        <w:tc>
          <w:tcPr>
            <w:tcW w:w="2330" w:type="dxa"/>
            <w:gridSpan w:val="2"/>
            <w:tcBorders>
              <w:top w:val="nil"/>
              <w:left w:val="single" w:sz="4" w:space="0" w:color="auto"/>
              <w:bottom w:val="single" w:sz="4" w:space="0" w:color="auto"/>
              <w:right w:val="single" w:sz="4" w:space="0" w:color="auto"/>
            </w:tcBorders>
          </w:tcPr>
          <w:p w14:paraId="1172929E" w14:textId="77777777" w:rsidR="009058BA" w:rsidRDefault="009058BA">
            <w:pPr>
              <w:keepNext/>
              <w:keepLines/>
              <w:spacing w:after="0"/>
              <w:jc w:val="center"/>
              <w:rPr>
                <w:rFonts w:ascii="Arial" w:hAnsi="Arial"/>
                <w:sz w:val="18"/>
                <w:lang w:val="en-GB" w:eastAsia="zh-CN"/>
              </w:rPr>
            </w:pPr>
          </w:p>
        </w:tc>
      </w:tr>
      <w:tr w:rsidR="009058BA" w14:paraId="1D83FF3A"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173E043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gridSpan w:val="2"/>
            <w:tcBorders>
              <w:top w:val="nil"/>
              <w:left w:val="single" w:sz="4" w:space="0" w:color="auto"/>
              <w:bottom w:val="nil"/>
              <w:right w:val="single" w:sz="4" w:space="0" w:color="auto"/>
            </w:tcBorders>
            <w:vAlign w:val="center"/>
            <w:hideMark/>
          </w:tcPr>
          <w:p w14:paraId="4133E6F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hideMark/>
          </w:tcPr>
          <w:p w14:paraId="7F30E57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E05F4D"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67B4C8B0"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10B70DE0"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BE30E23"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0A24C2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6D503C5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A2712EC"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080DB3CA" w14:textId="77777777" w:rsidR="009058BA" w:rsidRDefault="009058BA">
            <w:pPr>
              <w:keepNext/>
              <w:keepLines/>
              <w:spacing w:after="0"/>
              <w:jc w:val="center"/>
              <w:rPr>
                <w:rFonts w:ascii="Arial" w:eastAsia="MS Mincho" w:hAnsi="Arial"/>
                <w:sz w:val="18"/>
                <w:lang w:eastAsia="zh-CN"/>
              </w:rPr>
            </w:pPr>
          </w:p>
        </w:tc>
      </w:tr>
      <w:tr w:rsidR="009058BA" w14:paraId="2309219E"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599BF46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hideMark/>
          </w:tcPr>
          <w:p w14:paraId="4EFC362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CB6B0D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7AA074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60E7432E"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6F868BE1"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05B5F13"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C5B29FA"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066400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DB2143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73BE8879" w14:textId="77777777" w:rsidR="009058BA" w:rsidRDefault="009058BA">
            <w:pPr>
              <w:keepNext/>
              <w:keepLines/>
              <w:spacing w:after="0"/>
              <w:jc w:val="center"/>
              <w:rPr>
                <w:rFonts w:ascii="Arial" w:eastAsia="MS Mincho" w:hAnsi="Arial"/>
                <w:sz w:val="18"/>
                <w:lang w:eastAsia="zh-CN"/>
              </w:rPr>
            </w:pPr>
          </w:p>
        </w:tc>
      </w:tr>
      <w:tr w:rsidR="009058BA" w14:paraId="79CF76FB"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17B135BF"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hideMark/>
          </w:tcPr>
          <w:p w14:paraId="04678F5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3F3DEB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B3FCF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4CFBFAC0"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1FEA89DA"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7147638"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707FFB5"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8E9B9E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98D325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68D07377" w14:textId="77777777" w:rsidR="009058BA" w:rsidRDefault="009058BA">
            <w:pPr>
              <w:keepNext/>
              <w:keepLines/>
              <w:spacing w:after="0"/>
              <w:jc w:val="center"/>
              <w:rPr>
                <w:rFonts w:ascii="Arial" w:eastAsia="MS Mincho" w:hAnsi="Arial"/>
                <w:sz w:val="18"/>
                <w:lang w:eastAsia="zh-CN"/>
              </w:rPr>
            </w:pPr>
          </w:p>
        </w:tc>
      </w:tr>
      <w:tr w:rsidR="009058BA" w14:paraId="666758C7"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03B74013"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hideMark/>
          </w:tcPr>
          <w:p w14:paraId="2821BE2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1884F7C"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55E0AC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13D17AF9"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7FFC227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5C5BE95"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E2D305F"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6A588F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78497D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64C1F5B6" w14:textId="77777777" w:rsidR="009058BA" w:rsidRDefault="009058BA">
            <w:pPr>
              <w:keepNext/>
              <w:keepLines/>
              <w:spacing w:after="0"/>
              <w:jc w:val="center"/>
              <w:rPr>
                <w:rFonts w:ascii="Arial" w:eastAsia="MS Mincho" w:hAnsi="Arial"/>
                <w:sz w:val="18"/>
                <w:lang w:eastAsia="zh-CN"/>
              </w:rPr>
            </w:pPr>
          </w:p>
        </w:tc>
      </w:tr>
      <w:tr w:rsidR="009058BA" w14:paraId="68EFD5C7"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06C2A618"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hideMark/>
          </w:tcPr>
          <w:p w14:paraId="746A943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7C44C2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0AB710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4C1BFE19"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4E3BB6E0"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3E930A6"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3FC25B9"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B4006B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24F8D6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10EF7A83" w14:textId="77777777" w:rsidR="009058BA" w:rsidRDefault="009058BA">
            <w:pPr>
              <w:keepNext/>
              <w:keepLines/>
              <w:spacing w:after="0"/>
              <w:jc w:val="center"/>
              <w:rPr>
                <w:rFonts w:ascii="Arial" w:eastAsia="MS Mincho" w:hAnsi="Arial"/>
                <w:sz w:val="18"/>
                <w:lang w:eastAsia="zh-CN"/>
              </w:rPr>
            </w:pPr>
          </w:p>
        </w:tc>
      </w:tr>
      <w:tr w:rsidR="009058BA" w14:paraId="11538993"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3E38D8F"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hideMark/>
          </w:tcPr>
          <w:p w14:paraId="2BBA8D2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EC5E1B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8710D6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241D4101"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717EF9DA"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CD18772"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D45FF5A"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161D87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BB277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43E634A8" w14:textId="77777777" w:rsidR="009058BA" w:rsidRDefault="009058BA">
            <w:pPr>
              <w:keepNext/>
              <w:keepLines/>
              <w:spacing w:after="0"/>
              <w:jc w:val="center"/>
              <w:rPr>
                <w:rFonts w:ascii="Arial" w:eastAsia="MS Mincho" w:hAnsi="Arial"/>
                <w:sz w:val="18"/>
                <w:lang w:eastAsia="zh-CN"/>
              </w:rPr>
            </w:pPr>
          </w:p>
        </w:tc>
      </w:tr>
      <w:tr w:rsidR="009058BA" w14:paraId="4F5FF5A7"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2F4424D2"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hideMark/>
          </w:tcPr>
          <w:p w14:paraId="6445533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2977240"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706DD5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7D660F25"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497E26B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F5FE135"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C4F8A6B"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27DEE6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42EF25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68135A5A" w14:textId="77777777" w:rsidR="009058BA" w:rsidRDefault="009058BA">
            <w:pPr>
              <w:keepNext/>
              <w:keepLines/>
              <w:spacing w:after="0"/>
              <w:jc w:val="center"/>
              <w:rPr>
                <w:rFonts w:ascii="Arial" w:eastAsia="MS Mincho" w:hAnsi="Arial"/>
                <w:sz w:val="18"/>
                <w:szCs w:val="18"/>
                <w:lang w:eastAsia="zh-CN"/>
              </w:rPr>
            </w:pPr>
          </w:p>
        </w:tc>
      </w:tr>
      <w:tr w:rsidR="009058BA" w14:paraId="1CE8ABF3"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07A0AD54"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hideMark/>
          </w:tcPr>
          <w:p w14:paraId="3A26176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25BAFF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27B6F3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0467CB23"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14C9B3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5193F87"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4A6E500"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1AC0B5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03CCAD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173FAFEB" w14:textId="77777777" w:rsidR="009058BA" w:rsidRDefault="009058BA">
            <w:pPr>
              <w:keepNext/>
              <w:keepLines/>
              <w:spacing w:after="0"/>
              <w:jc w:val="center"/>
              <w:rPr>
                <w:rFonts w:ascii="Arial" w:eastAsia="MS Mincho" w:hAnsi="Arial"/>
                <w:sz w:val="18"/>
                <w:szCs w:val="18"/>
                <w:lang w:eastAsia="zh-CN"/>
              </w:rPr>
            </w:pPr>
          </w:p>
        </w:tc>
      </w:tr>
      <w:tr w:rsidR="009058BA" w14:paraId="37436E6A"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72EB8CCE"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CA_n48B-n260A</w:t>
            </w:r>
          </w:p>
        </w:tc>
        <w:tc>
          <w:tcPr>
            <w:tcW w:w="2544" w:type="dxa"/>
            <w:gridSpan w:val="2"/>
            <w:tcBorders>
              <w:top w:val="nil"/>
              <w:left w:val="single" w:sz="4" w:space="0" w:color="auto"/>
              <w:bottom w:val="nil"/>
              <w:right w:val="single" w:sz="4" w:space="0" w:color="auto"/>
            </w:tcBorders>
            <w:vAlign w:val="center"/>
            <w:hideMark/>
          </w:tcPr>
          <w:p w14:paraId="5185B66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hideMark/>
          </w:tcPr>
          <w:p w14:paraId="11B313F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E10B076"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014E6348"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7B4A4A7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0EFA743"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4F0709B"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471CDE2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9832AC0"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780BE482" w14:textId="77777777" w:rsidR="009058BA" w:rsidRDefault="009058BA">
            <w:pPr>
              <w:keepNext/>
              <w:keepLines/>
              <w:spacing w:after="0"/>
              <w:jc w:val="center"/>
              <w:rPr>
                <w:rFonts w:ascii="Arial" w:eastAsia="MS Mincho" w:hAnsi="Arial"/>
                <w:sz w:val="18"/>
                <w:szCs w:val="18"/>
                <w:lang w:eastAsia="zh-CN"/>
              </w:rPr>
            </w:pPr>
          </w:p>
        </w:tc>
      </w:tr>
      <w:tr w:rsidR="009058BA" w14:paraId="08047FA1"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C18493E"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hideMark/>
          </w:tcPr>
          <w:p w14:paraId="7ABEB36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0F5553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ED27D3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4C197759"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A5229B6"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FA1055A"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571A92"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A33AD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0142D5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411CD633" w14:textId="77777777" w:rsidR="009058BA" w:rsidRDefault="009058BA">
            <w:pPr>
              <w:keepNext/>
              <w:keepLines/>
              <w:spacing w:after="0"/>
              <w:jc w:val="center"/>
              <w:rPr>
                <w:rFonts w:ascii="Arial" w:hAnsi="Arial"/>
                <w:sz w:val="18"/>
                <w:lang w:eastAsia="zh-CN"/>
              </w:rPr>
            </w:pPr>
          </w:p>
        </w:tc>
      </w:tr>
      <w:tr w:rsidR="009058BA" w14:paraId="0C8E66F8"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0D16F40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hideMark/>
          </w:tcPr>
          <w:p w14:paraId="449C59E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D31D6F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0FEE9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4A3FCC53"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2BE669D2"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E10F143"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B0487E1"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7DDBC3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089B4F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DEF2EE3" w14:textId="77777777" w:rsidR="009058BA" w:rsidRDefault="009058BA">
            <w:pPr>
              <w:keepNext/>
              <w:keepLines/>
              <w:spacing w:after="0"/>
              <w:jc w:val="center"/>
              <w:rPr>
                <w:rFonts w:ascii="Arial" w:hAnsi="Arial"/>
                <w:sz w:val="18"/>
                <w:lang w:eastAsia="zh-CN"/>
              </w:rPr>
            </w:pPr>
          </w:p>
        </w:tc>
      </w:tr>
      <w:tr w:rsidR="009058BA" w14:paraId="55B0960C"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41766F5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hideMark/>
          </w:tcPr>
          <w:p w14:paraId="779A0C1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BCF6E2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FC1C23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17453936"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3F3985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7279247F"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C7A09AF"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0D247A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12C92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31BB9298" w14:textId="77777777" w:rsidR="009058BA" w:rsidRDefault="009058BA">
            <w:pPr>
              <w:keepNext/>
              <w:keepLines/>
              <w:spacing w:after="0"/>
              <w:jc w:val="center"/>
              <w:rPr>
                <w:rFonts w:ascii="Arial" w:hAnsi="Arial"/>
                <w:sz w:val="18"/>
                <w:lang w:eastAsia="zh-CN"/>
              </w:rPr>
            </w:pPr>
          </w:p>
        </w:tc>
      </w:tr>
      <w:tr w:rsidR="009058BA" w14:paraId="2A224619" w14:textId="77777777" w:rsidTr="009058BA">
        <w:trPr>
          <w:trHeight w:val="90"/>
          <w:jc w:val="center"/>
        </w:trPr>
        <w:tc>
          <w:tcPr>
            <w:tcW w:w="2436" w:type="dxa"/>
            <w:tcBorders>
              <w:top w:val="nil"/>
              <w:left w:val="single" w:sz="4" w:space="0" w:color="auto"/>
              <w:bottom w:val="nil"/>
              <w:right w:val="single" w:sz="4" w:space="0" w:color="auto"/>
            </w:tcBorders>
            <w:vAlign w:val="center"/>
            <w:hideMark/>
          </w:tcPr>
          <w:p w14:paraId="3327907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hideMark/>
          </w:tcPr>
          <w:p w14:paraId="0FDD85F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069F834"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63ACB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56E4FF48"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796141B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7FE7F7DB"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11C976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0E9143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8B9A5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1508458F" w14:textId="77777777" w:rsidR="009058BA" w:rsidRDefault="009058BA">
            <w:pPr>
              <w:keepNext/>
              <w:keepLines/>
              <w:spacing w:after="0"/>
              <w:jc w:val="center"/>
              <w:rPr>
                <w:rFonts w:ascii="Arial" w:hAnsi="Arial"/>
                <w:sz w:val="18"/>
                <w:lang w:eastAsia="zh-CN"/>
              </w:rPr>
            </w:pPr>
          </w:p>
        </w:tc>
      </w:tr>
      <w:tr w:rsidR="009058BA" w14:paraId="2FB83302"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2322B6E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hideMark/>
          </w:tcPr>
          <w:p w14:paraId="05CEFF4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12508D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4D0C7B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488BA14F"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336C6613"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889AF5D"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519623E"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9DACE1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A216C4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6F4489EE" w14:textId="77777777" w:rsidR="009058BA" w:rsidRDefault="009058BA">
            <w:pPr>
              <w:keepNext/>
              <w:keepLines/>
              <w:spacing w:after="0"/>
              <w:jc w:val="center"/>
              <w:rPr>
                <w:rFonts w:ascii="Arial" w:hAnsi="Arial"/>
                <w:sz w:val="18"/>
                <w:lang w:eastAsia="zh-CN"/>
              </w:rPr>
            </w:pPr>
          </w:p>
        </w:tc>
      </w:tr>
      <w:tr w:rsidR="009058BA" w14:paraId="057C3EFD"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094AF0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hideMark/>
          </w:tcPr>
          <w:p w14:paraId="430CA93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7C489D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9E97F7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7DCB90BB"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5FE377BF"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A891680"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830F4E1"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92F476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5D361A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5956540E" w14:textId="77777777" w:rsidR="009058BA" w:rsidRDefault="009058BA">
            <w:pPr>
              <w:keepNext/>
              <w:keepLines/>
              <w:spacing w:after="0"/>
              <w:jc w:val="center"/>
              <w:rPr>
                <w:rFonts w:ascii="Arial" w:hAnsi="Arial"/>
                <w:sz w:val="18"/>
                <w:lang w:eastAsia="zh-CN"/>
              </w:rPr>
            </w:pPr>
          </w:p>
        </w:tc>
      </w:tr>
      <w:tr w:rsidR="009058BA" w14:paraId="48AF7717"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3475D25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hideMark/>
          </w:tcPr>
          <w:p w14:paraId="271372C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0262876"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2EB023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4CC1FA63"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35DCBF4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E788001"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FD36740"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C2CE7A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1BEDC1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220F0919" w14:textId="77777777" w:rsidR="009058BA" w:rsidRDefault="009058BA">
            <w:pPr>
              <w:keepNext/>
              <w:keepLines/>
              <w:spacing w:after="0"/>
              <w:jc w:val="center"/>
              <w:rPr>
                <w:rFonts w:ascii="Arial" w:hAnsi="Arial"/>
                <w:sz w:val="18"/>
                <w:lang w:eastAsia="zh-CN"/>
              </w:rPr>
            </w:pPr>
          </w:p>
        </w:tc>
      </w:tr>
      <w:tr w:rsidR="009058BA" w14:paraId="1A29751F"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70A2CD4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gridSpan w:val="2"/>
            <w:tcBorders>
              <w:top w:val="nil"/>
              <w:left w:val="single" w:sz="4" w:space="0" w:color="auto"/>
              <w:bottom w:val="nil"/>
              <w:right w:val="single" w:sz="4" w:space="0" w:color="auto"/>
            </w:tcBorders>
            <w:vAlign w:val="center"/>
            <w:hideMark/>
          </w:tcPr>
          <w:p w14:paraId="30AAD9E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hideMark/>
          </w:tcPr>
          <w:p w14:paraId="2575CE4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775A74"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04D5D3C2"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434526CD"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37EF037"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7D2528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AB52277"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1F82132"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571E5F91" w14:textId="77777777" w:rsidR="009058BA" w:rsidRDefault="009058BA">
            <w:pPr>
              <w:keepNext/>
              <w:keepLines/>
              <w:spacing w:after="0"/>
              <w:jc w:val="center"/>
              <w:rPr>
                <w:rFonts w:ascii="Arial" w:hAnsi="Arial"/>
                <w:sz w:val="18"/>
                <w:lang w:eastAsia="zh-CN"/>
              </w:rPr>
            </w:pPr>
          </w:p>
        </w:tc>
      </w:tr>
      <w:tr w:rsidR="009058BA" w14:paraId="5CCAB3A5"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4EEE5A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hideMark/>
          </w:tcPr>
          <w:p w14:paraId="2908D93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381BA8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DE3CB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12CCFB20"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2894B43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75AA38C" w14:textId="77777777" w:rsidR="009058BA" w:rsidRDefault="009058BA">
            <w:pPr>
              <w:keepNext/>
              <w:keepLines/>
              <w:spacing w:after="0"/>
              <w:jc w:val="center"/>
              <w:rPr>
                <w:rFonts w:ascii="Arial" w:hAnsi="Arial" w:cs="Times New Roman"/>
                <w:sz w:val="18"/>
                <w:szCs w:val="20"/>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1B410D33"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9A4211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897293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7A159226" w14:textId="77777777" w:rsidR="009058BA" w:rsidRDefault="009058BA">
            <w:pPr>
              <w:keepNext/>
              <w:keepLines/>
              <w:spacing w:after="0"/>
              <w:jc w:val="center"/>
              <w:rPr>
                <w:rFonts w:ascii="Arial" w:hAnsi="Arial"/>
                <w:sz w:val="18"/>
                <w:lang w:val="en-US" w:eastAsia="zh-CN"/>
              </w:rPr>
            </w:pPr>
          </w:p>
        </w:tc>
      </w:tr>
      <w:tr w:rsidR="009058BA" w14:paraId="0EBB976F"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BD277EC"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CA_n48(A-B)-n260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hideMark/>
          </w:tcPr>
          <w:p w14:paraId="044F7FB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8E24C9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A12BE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6E1DF7E2"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620022D0"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DAD3A64" w14:textId="77777777" w:rsidR="009058BA" w:rsidRDefault="009058BA">
            <w:pPr>
              <w:keepNext/>
              <w:keepLines/>
              <w:spacing w:after="0"/>
              <w:jc w:val="center"/>
              <w:rPr>
                <w:rFonts w:ascii="Arial" w:hAnsi="Arial" w:cs="Times New Roman"/>
                <w:sz w:val="18"/>
                <w:szCs w:val="20"/>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09A5E99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CFF28D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3CE718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41E7504B" w14:textId="77777777" w:rsidR="009058BA" w:rsidRDefault="009058BA">
            <w:pPr>
              <w:keepNext/>
              <w:keepLines/>
              <w:spacing w:after="0"/>
              <w:jc w:val="center"/>
              <w:rPr>
                <w:rFonts w:ascii="Arial" w:hAnsi="Arial"/>
                <w:sz w:val="18"/>
                <w:lang w:val="en-US" w:eastAsia="zh-CN"/>
              </w:rPr>
            </w:pPr>
          </w:p>
        </w:tc>
      </w:tr>
      <w:tr w:rsidR="009058BA" w14:paraId="3AAE5A7B"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3A447009"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CA_n48(A-B)-n260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hideMark/>
          </w:tcPr>
          <w:p w14:paraId="6E8AE7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1DB537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61E1DB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3C66469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3899BC78"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DD1FBCC" w14:textId="77777777" w:rsidR="009058BA" w:rsidRDefault="009058BA">
            <w:pPr>
              <w:keepNext/>
              <w:keepLines/>
              <w:spacing w:after="0"/>
              <w:jc w:val="center"/>
              <w:rPr>
                <w:rFonts w:ascii="Arial" w:hAnsi="Arial" w:cs="Times New Roman"/>
                <w:sz w:val="18"/>
                <w:szCs w:val="20"/>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0BB5962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04E363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8323A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38FC0D5F" w14:textId="77777777" w:rsidR="009058BA" w:rsidRDefault="009058BA">
            <w:pPr>
              <w:keepNext/>
              <w:keepLines/>
              <w:spacing w:after="0"/>
              <w:jc w:val="center"/>
              <w:rPr>
                <w:rFonts w:ascii="Arial" w:hAnsi="Arial"/>
                <w:sz w:val="18"/>
                <w:lang w:val="en-US" w:eastAsia="zh-CN"/>
              </w:rPr>
            </w:pPr>
          </w:p>
        </w:tc>
      </w:tr>
      <w:tr w:rsidR="009058BA" w14:paraId="77F29150"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7CE021F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CA_n48(A-B)-n260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hideMark/>
          </w:tcPr>
          <w:p w14:paraId="3D83901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B3BA55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A42AC0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2ACF90CB"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59FD927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FBD9489" w14:textId="77777777" w:rsidR="009058BA" w:rsidRDefault="009058BA">
            <w:pPr>
              <w:keepNext/>
              <w:keepLines/>
              <w:spacing w:after="0"/>
              <w:jc w:val="center"/>
              <w:rPr>
                <w:rFonts w:ascii="Arial" w:hAnsi="Arial" w:cs="Times New Roman"/>
                <w:sz w:val="18"/>
                <w:szCs w:val="20"/>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16F829F5"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96E5BD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9C63E0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35460369" w14:textId="77777777" w:rsidR="009058BA" w:rsidRDefault="009058BA">
            <w:pPr>
              <w:keepNext/>
              <w:keepLines/>
              <w:spacing w:after="0"/>
              <w:jc w:val="center"/>
              <w:rPr>
                <w:rFonts w:ascii="Arial" w:hAnsi="Arial"/>
                <w:sz w:val="18"/>
                <w:lang w:val="en-US" w:eastAsia="zh-CN"/>
              </w:rPr>
            </w:pPr>
          </w:p>
        </w:tc>
      </w:tr>
      <w:tr w:rsidR="009058BA" w14:paraId="11AC4662"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FE87EFF"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CA_n48(A-B)-n260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hideMark/>
          </w:tcPr>
          <w:p w14:paraId="455CFD7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B7394D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20FBA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58640F50"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41E5A88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914DAAC" w14:textId="77777777" w:rsidR="009058BA" w:rsidRDefault="009058BA">
            <w:pPr>
              <w:keepNext/>
              <w:keepLines/>
              <w:spacing w:after="0"/>
              <w:jc w:val="center"/>
              <w:rPr>
                <w:rFonts w:ascii="Arial" w:hAnsi="Arial"/>
                <w:sz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5015AD62"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AA96B9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0910AF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575DBB42" w14:textId="77777777" w:rsidR="009058BA" w:rsidRDefault="009058BA">
            <w:pPr>
              <w:keepNext/>
              <w:keepLines/>
              <w:spacing w:after="0"/>
              <w:jc w:val="center"/>
              <w:rPr>
                <w:rFonts w:ascii="Arial" w:hAnsi="Arial"/>
                <w:sz w:val="18"/>
                <w:lang w:val="en-US" w:eastAsia="zh-CN"/>
              </w:rPr>
            </w:pPr>
          </w:p>
        </w:tc>
      </w:tr>
      <w:tr w:rsidR="009058BA" w14:paraId="69C1CC7B"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227FD26F"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CA_n48(A-B)-n260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hideMark/>
          </w:tcPr>
          <w:p w14:paraId="1CB8C26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707516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ECA775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6850405B"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55937AF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ACE7A54"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E37B4B7"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A1CC64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EF0D3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29DB1A7A" w14:textId="77777777" w:rsidR="009058BA" w:rsidRDefault="009058BA">
            <w:pPr>
              <w:keepNext/>
              <w:keepLines/>
              <w:spacing w:after="0"/>
              <w:jc w:val="center"/>
              <w:rPr>
                <w:rFonts w:ascii="Arial" w:hAnsi="Arial"/>
                <w:sz w:val="18"/>
                <w:lang w:eastAsia="zh-CN"/>
              </w:rPr>
            </w:pPr>
          </w:p>
        </w:tc>
      </w:tr>
      <w:tr w:rsidR="009058BA" w14:paraId="09AE9C5B"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15E1E6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hideMark/>
          </w:tcPr>
          <w:p w14:paraId="16422AC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370E44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F2173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0E706A67"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5B96A100"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AB1059C"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430EE24"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42CA4F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C1289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103EFDAD" w14:textId="77777777" w:rsidR="009058BA" w:rsidRDefault="009058BA">
            <w:pPr>
              <w:keepNext/>
              <w:keepLines/>
              <w:spacing w:after="0"/>
              <w:jc w:val="center"/>
              <w:rPr>
                <w:rFonts w:ascii="Arial" w:hAnsi="Arial"/>
                <w:sz w:val="18"/>
                <w:lang w:eastAsia="zh-CN"/>
              </w:rPr>
            </w:pPr>
          </w:p>
        </w:tc>
      </w:tr>
      <w:tr w:rsidR="009058BA" w14:paraId="56D61229"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3CAB5DF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gridSpan w:val="2"/>
            <w:tcBorders>
              <w:top w:val="single" w:sz="4" w:space="0" w:color="auto"/>
              <w:left w:val="single" w:sz="4" w:space="0" w:color="auto"/>
              <w:bottom w:val="nil"/>
              <w:right w:val="single" w:sz="4" w:space="0" w:color="auto"/>
            </w:tcBorders>
            <w:hideMark/>
          </w:tcPr>
          <w:p w14:paraId="15405B7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6102C24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E4A91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7C36A147"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1060157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D8381F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91EB19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9907A5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6B1950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35AEDCF9" w14:textId="77777777" w:rsidR="009058BA" w:rsidRDefault="009058BA">
            <w:pPr>
              <w:keepNext/>
              <w:keepLines/>
              <w:spacing w:after="0"/>
              <w:jc w:val="center"/>
              <w:rPr>
                <w:rFonts w:ascii="Arial" w:hAnsi="Arial"/>
                <w:sz w:val="18"/>
                <w:lang w:eastAsia="zh-CN"/>
              </w:rPr>
            </w:pPr>
          </w:p>
        </w:tc>
      </w:tr>
      <w:tr w:rsidR="009058BA" w14:paraId="32EAB40B"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12494B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gridSpan w:val="2"/>
            <w:tcBorders>
              <w:top w:val="single" w:sz="4" w:space="0" w:color="auto"/>
              <w:left w:val="single" w:sz="4" w:space="0" w:color="auto"/>
              <w:bottom w:val="nil"/>
              <w:right w:val="single" w:sz="4" w:space="0" w:color="auto"/>
            </w:tcBorders>
            <w:hideMark/>
          </w:tcPr>
          <w:p w14:paraId="03699DC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hideMark/>
          </w:tcPr>
          <w:p w14:paraId="05D598D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E55D5AF"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DF38964"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120E360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109E76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4005435"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BAB48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514A841"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74879FE6" w14:textId="77777777" w:rsidR="009058BA" w:rsidRDefault="009058BA">
            <w:pPr>
              <w:keepNext/>
              <w:keepLines/>
              <w:spacing w:after="0"/>
              <w:jc w:val="center"/>
              <w:rPr>
                <w:rFonts w:ascii="Arial" w:hAnsi="Arial"/>
                <w:sz w:val="18"/>
                <w:lang w:eastAsia="zh-CN"/>
              </w:rPr>
            </w:pPr>
          </w:p>
        </w:tc>
      </w:tr>
      <w:tr w:rsidR="009058BA" w14:paraId="571537BE"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63BDE4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gridSpan w:val="2"/>
            <w:tcBorders>
              <w:top w:val="single" w:sz="4" w:space="0" w:color="auto"/>
              <w:left w:val="single" w:sz="4" w:space="0" w:color="auto"/>
              <w:bottom w:val="nil"/>
              <w:right w:val="single" w:sz="4" w:space="0" w:color="auto"/>
            </w:tcBorders>
            <w:hideMark/>
          </w:tcPr>
          <w:p w14:paraId="01CBDA1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047A349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4154D6"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860727E"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5BA1E9F4"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4086A6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1E717AF"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98470B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E5C62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61F052B6" w14:textId="77777777" w:rsidR="009058BA" w:rsidRDefault="009058BA">
            <w:pPr>
              <w:keepNext/>
              <w:keepLines/>
              <w:spacing w:after="0"/>
              <w:jc w:val="center"/>
              <w:rPr>
                <w:rFonts w:ascii="Arial" w:hAnsi="Arial"/>
                <w:sz w:val="18"/>
                <w:lang w:eastAsia="zh-CN"/>
              </w:rPr>
            </w:pPr>
          </w:p>
        </w:tc>
      </w:tr>
      <w:tr w:rsidR="009058BA" w14:paraId="784F415F"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D992DA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gridSpan w:val="2"/>
            <w:tcBorders>
              <w:top w:val="single" w:sz="4" w:space="0" w:color="auto"/>
              <w:left w:val="single" w:sz="4" w:space="0" w:color="auto"/>
              <w:bottom w:val="nil"/>
              <w:right w:val="single" w:sz="4" w:space="0" w:color="auto"/>
            </w:tcBorders>
            <w:hideMark/>
          </w:tcPr>
          <w:p w14:paraId="287A1F3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700D357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5C8C29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1DDE2B6"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4296E7D5"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38BD0E0"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5D8E27C" w14:textId="77777777" w:rsidR="009058BA" w:rsidRDefault="009058BA">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1C75A955"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8EDE62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09A2B8C4" w14:textId="77777777" w:rsidR="009058BA" w:rsidRDefault="009058BA">
            <w:pPr>
              <w:keepNext/>
              <w:keepLines/>
              <w:spacing w:after="0"/>
              <w:jc w:val="center"/>
              <w:rPr>
                <w:rFonts w:ascii="Arial" w:hAnsi="Arial"/>
                <w:sz w:val="18"/>
                <w:lang w:eastAsia="zh-CN"/>
              </w:rPr>
            </w:pPr>
          </w:p>
        </w:tc>
      </w:tr>
      <w:tr w:rsidR="009058BA" w14:paraId="1A8ECD5F"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3248ABC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gridSpan w:val="2"/>
            <w:tcBorders>
              <w:top w:val="single" w:sz="4" w:space="0" w:color="auto"/>
              <w:left w:val="single" w:sz="4" w:space="0" w:color="auto"/>
              <w:bottom w:val="nil"/>
              <w:right w:val="single" w:sz="4" w:space="0" w:color="auto"/>
            </w:tcBorders>
            <w:hideMark/>
          </w:tcPr>
          <w:p w14:paraId="28F38DA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228DD94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6D5F0B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88111A5"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1138C5EE"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369749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FAB0F8A"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07FE1A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5005FD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tcPr>
          <w:p w14:paraId="0A69A056" w14:textId="77777777" w:rsidR="009058BA" w:rsidRDefault="009058BA">
            <w:pPr>
              <w:keepNext/>
              <w:keepLines/>
              <w:spacing w:after="0"/>
              <w:jc w:val="center"/>
              <w:rPr>
                <w:rFonts w:ascii="Arial" w:hAnsi="Arial"/>
                <w:sz w:val="18"/>
                <w:lang w:eastAsia="zh-CN"/>
              </w:rPr>
            </w:pPr>
          </w:p>
        </w:tc>
      </w:tr>
      <w:tr w:rsidR="009058BA" w14:paraId="15DEBF9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A0E084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gridSpan w:val="2"/>
            <w:tcBorders>
              <w:top w:val="single" w:sz="4" w:space="0" w:color="auto"/>
              <w:left w:val="single" w:sz="4" w:space="0" w:color="auto"/>
              <w:bottom w:val="nil"/>
              <w:right w:val="single" w:sz="4" w:space="0" w:color="auto"/>
            </w:tcBorders>
            <w:hideMark/>
          </w:tcPr>
          <w:p w14:paraId="175FD32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5234265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5B04AD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7334B5B"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3CB50947"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D6811E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C83271A"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E7FF10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D4E788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tcPr>
          <w:p w14:paraId="26739F5A" w14:textId="77777777" w:rsidR="009058BA" w:rsidRDefault="009058BA">
            <w:pPr>
              <w:keepNext/>
              <w:keepLines/>
              <w:spacing w:after="0"/>
              <w:jc w:val="center"/>
              <w:rPr>
                <w:rFonts w:ascii="Arial" w:hAnsi="Arial"/>
                <w:sz w:val="18"/>
                <w:lang w:eastAsia="zh-CN"/>
              </w:rPr>
            </w:pPr>
          </w:p>
        </w:tc>
      </w:tr>
      <w:tr w:rsidR="009058BA" w14:paraId="481E5EFF"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0831AA8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gridSpan w:val="2"/>
            <w:tcBorders>
              <w:top w:val="single" w:sz="4" w:space="0" w:color="auto"/>
              <w:left w:val="single" w:sz="4" w:space="0" w:color="auto"/>
              <w:bottom w:val="nil"/>
              <w:right w:val="single" w:sz="4" w:space="0" w:color="auto"/>
            </w:tcBorders>
            <w:hideMark/>
          </w:tcPr>
          <w:p w14:paraId="7466FC2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2DE4C74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BDB78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55375E0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E46D84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502F488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0FE78D3"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D6E144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30E1CD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tcPr>
          <w:p w14:paraId="4F759E4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4DB5A2B"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2EE3E04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gridSpan w:val="2"/>
            <w:tcBorders>
              <w:top w:val="single" w:sz="4" w:space="0" w:color="auto"/>
              <w:left w:val="single" w:sz="4" w:space="0" w:color="auto"/>
              <w:bottom w:val="nil"/>
              <w:right w:val="single" w:sz="4" w:space="0" w:color="auto"/>
            </w:tcBorders>
            <w:hideMark/>
          </w:tcPr>
          <w:p w14:paraId="771FDE8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1CA8DFF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5A521E9"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7B12A1E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DCE32DC"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E1EDF5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16ADD87"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BC1647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5386D66"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tcPr>
          <w:p w14:paraId="60C983B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30BA5DD"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A81EAA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gridSpan w:val="2"/>
            <w:tcBorders>
              <w:top w:val="single" w:sz="4" w:space="0" w:color="auto"/>
              <w:left w:val="single" w:sz="4" w:space="0" w:color="auto"/>
              <w:bottom w:val="nil"/>
              <w:right w:val="single" w:sz="4" w:space="0" w:color="auto"/>
            </w:tcBorders>
            <w:hideMark/>
          </w:tcPr>
          <w:p w14:paraId="4514D6F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4B88E0E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D29102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0B5E7D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47DD2F1"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0E6EB1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5D4FEF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744F82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BF0EE8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tcPr>
          <w:p w14:paraId="54FA619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0BF4AD6"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0A12242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gridSpan w:val="2"/>
            <w:tcBorders>
              <w:top w:val="single" w:sz="4" w:space="0" w:color="auto"/>
              <w:left w:val="single" w:sz="4" w:space="0" w:color="auto"/>
              <w:bottom w:val="nil"/>
              <w:right w:val="single" w:sz="4" w:space="0" w:color="auto"/>
            </w:tcBorders>
            <w:hideMark/>
          </w:tcPr>
          <w:p w14:paraId="75025D6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76C7670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AC8738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5705B36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44BA3C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5A6A8D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5A91E2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3F749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0C9242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tcPr>
          <w:p w14:paraId="2F7CDD8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81236D"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4D7601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gridSpan w:val="2"/>
            <w:tcBorders>
              <w:top w:val="single" w:sz="4" w:space="0" w:color="auto"/>
              <w:left w:val="single" w:sz="4" w:space="0" w:color="auto"/>
              <w:bottom w:val="nil"/>
              <w:right w:val="single" w:sz="4" w:space="0" w:color="auto"/>
            </w:tcBorders>
            <w:hideMark/>
          </w:tcPr>
          <w:p w14:paraId="158F095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2B64EE3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A12CD7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1E61AE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47DE279"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0938D83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4CB00E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AEF939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FDB54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CA_n261(2I)</w:t>
            </w:r>
          </w:p>
        </w:tc>
        <w:tc>
          <w:tcPr>
            <w:tcW w:w="2330" w:type="dxa"/>
            <w:gridSpan w:val="2"/>
            <w:tcBorders>
              <w:top w:val="nil"/>
              <w:left w:val="single" w:sz="4" w:space="0" w:color="auto"/>
              <w:bottom w:val="single" w:sz="4" w:space="0" w:color="auto"/>
              <w:right w:val="single" w:sz="4" w:space="0" w:color="auto"/>
            </w:tcBorders>
          </w:tcPr>
          <w:p w14:paraId="271FA80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36E37A9"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C65EBD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gridSpan w:val="2"/>
            <w:tcBorders>
              <w:top w:val="single" w:sz="4" w:space="0" w:color="auto"/>
              <w:left w:val="single" w:sz="4" w:space="0" w:color="auto"/>
              <w:bottom w:val="nil"/>
              <w:right w:val="single" w:sz="4" w:space="0" w:color="auto"/>
            </w:tcBorders>
            <w:hideMark/>
          </w:tcPr>
          <w:p w14:paraId="1D154D35" w14:textId="77777777" w:rsidR="009058BA" w:rsidRDefault="009058BA">
            <w:pPr>
              <w:pStyle w:val="TAC1"/>
              <w:rPr>
                <w:szCs w:val="20"/>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553FA36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56D56C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EA6E3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5FFEC7C"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65A416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F8C2C1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F844B1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14292C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tcPr>
          <w:p w14:paraId="720647D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8D15B4"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620388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gridSpan w:val="2"/>
            <w:tcBorders>
              <w:top w:val="single" w:sz="4" w:space="0" w:color="auto"/>
              <w:left w:val="single" w:sz="4" w:space="0" w:color="auto"/>
              <w:bottom w:val="nil"/>
              <w:right w:val="single" w:sz="4" w:space="0" w:color="auto"/>
            </w:tcBorders>
            <w:hideMark/>
          </w:tcPr>
          <w:p w14:paraId="4D2540A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292EF82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9F2B8B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3FA47E4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70C2463"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53865EC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4EFB21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A90117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FAFEC2"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tcPr>
          <w:p w14:paraId="2F0C545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5C988C"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7DCA5D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gridSpan w:val="2"/>
            <w:tcBorders>
              <w:top w:val="single" w:sz="4" w:space="0" w:color="auto"/>
              <w:left w:val="single" w:sz="4" w:space="0" w:color="auto"/>
              <w:bottom w:val="nil"/>
              <w:right w:val="single" w:sz="4" w:space="0" w:color="auto"/>
            </w:tcBorders>
            <w:hideMark/>
          </w:tcPr>
          <w:p w14:paraId="66D2BB3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3D65EB8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A086D4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00545C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657106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5E54F85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CC7324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0E0115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05870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CA_n261(4A)</w:t>
            </w:r>
          </w:p>
        </w:tc>
        <w:tc>
          <w:tcPr>
            <w:tcW w:w="2330" w:type="dxa"/>
            <w:gridSpan w:val="2"/>
            <w:tcBorders>
              <w:top w:val="nil"/>
              <w:left w:val="single" w:sz="4" w:space="0" w:color="auto"/>
              <w:bottom w:val="single" w:sz="4" w:space="0" w:color="auto"/>
              <w:right w:val="single" w:sz="4" w:space="0" w:color="auto"/>
            </w:tcBorders>
          </w:tcPr>
          <w:p w14:paraId="0219E44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75A1535"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51D461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gridSpan w:val="2"/>
            <w:tcBorders>
              <w:top w:val="single" w:sz="4" w:space="0" w:color="auto"/>
              <w:left w:val="single" w:sz="4" w:space="0" w:color="auto"/>
              <w:bottom w:val="nil"/>
              <w:right w:val="single" w:sz="4" w:space="0" w:color="auto"/>
            </w:tcBorders>
            <w:hideMark/>
          </w:tcPr>
          <w:p w14:paraId="0F17443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0AA0B39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21792B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D65041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33FCF90"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5EC770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B9F538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A5387C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18BD5A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tcPr>
          <w:p w14:paraId="5C910A2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D68979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020AAD25" w14:textId="77777777" w:rsidR="009058BA" w:rsidRDefault="009058BA">
            <w:pPr>
              <w:pStyle w:val="TAC1"/>
              <w:rPr>
                <w:color w:val="000000"/>
                <w:szCs w:val="20"/>
              </w:rPr>
            </w:pPr>
            <w:r>
              <w:t>CA_n48A-n261(A-G</w:t>
            </w:r>
            <w:r>
              <w:rPr>
                <w:lang w:val="en-US"/>
              </w:rPr>
              <w:t>-H</w:t>
            </w:r>
            <w:r>
              <w:t>)</w:t>
            </w:r>
          </w:p>
        </w:tc>
        <w:tc>
          <w:tcPr>
            <w:tcW w:w="2544" w:type="dxa"/>
            <w:gridSpan w:val="2"/>
            <w:tcBorders>
              <w:top w:val="single" w:sz="4" w:space="0" w:color="auto"/>
              <w:left w:val="single" w:sz="4" w:space="0" w:color="auto"/>
              <w:bottom w:val="nil"/>
              <w:right w:val="single" w:sz="4" w:space="0" w:color="auto"/>
            </w:tcBorders>
            <w:hideMark/>
          </w:tcPr>
          <w:p w14:paraId="6EA11225" w14:textId="77777777" w:rsidR="009058BA" w:rsidRDefault="009058BA">
            <w:pPr>
              <w:pStyle w:val="TAC1"/>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34420E01" w14:textId="77777777" w:rsidR="009058BA" w:rsidRDefault="009058BA">
            <w:pPr>
              <w:pStyle w:val="TAC1"/>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2010CE" w14:textId="77777777" w:rsidR="009058BA" w:rsidRDefault="009058BA">
            <w:pPr>
              <w:pStyle w:val="TAC1"/>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1A31A3E0" w14:textId="77777777" w:rsidR="009058BA" w:rsidRDefault="009058BA">
            <w:pPr>
              <w:pStyle w:val="TAC1"/>
              <w:rPr>
                <w:lang w:val="en-US" w:eastAsia="zh-CN"/>
              </w:rPr>
            </w:pPr>
            <w:r>
              <w:rPr>
                <w:lang w:val="en-US" w:eastAsia="zh-CN"/>
              </w:rPr>
              <w:t>0</w:t>
            </w:r>
          </w:p>
        </w:tc>
      </w:tr>
      <w:tr w:rsidR="009058BA" w14:paraId="2077AD6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08BBC05" w14:textId="77777777" w:rsidR="009058BA" w:rsidRDefault="009058BA">
            <w:pPr>
              <w:pStyle w:val="TAC1"/>
              <w:rPr>
                <w:color w:val="000000"/>
              </w:rPr>
            </w:pPr>
          </w:p>
        </w:tc>
        <w:tc>
          <w:tcPr>
            <w:tcW w:w="2544" w:type="dxa"/>
            <w:gridSpan w:val="2"/>
            <w:tcBorders>
              <w:top w:val="nil"/>
              <w:left w:val="single" w:sz="4" w:space="0" w:color="auto"/>
              <w:bottom w:val="single" w:sz="4" w:space="0" w:color="auto"/>
              <w:right w:val="single" w:sz="4" w:space="0" w:color="auto"/>
            </w:tcBorders>
          </w:tcPr>
          <w:p w14:paraId="7BB8C894" w14:textId="77777777" w:rsidR="009058BA" w:rsidRDefault="009058BA">
            <w:pPr>
              <w:pStyle w:val="TAC1"/>
              <w:rPr>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AF3E1E1" w14:textId="77777777" w:rsidR="009058BA" w:rsidRDefault="009058BA">
            <w:pPr>
              <w:pStyle w:val="TAC1"/>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92D6859"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tcPr>
          <w:p w14:paraId="5E092906" w14:textId="77777777" w:rsidR="009058BA" w:rsidRDefault="009058BA">
            <w:pPr>
              <w:pStyle w:val="TAC1"/>
              <w:rPr>
                <w:lang w:val="en-US" w:eastAsia="zh-CN"/>
              </w:rPr>
            </w:pPr>
          </w:p>
        </w:tc>
      </w:tr>
      <w:tr w:rsidR="009058BA" w14:paraId="1E434709"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2A447401" w14:textId="77777777" w:rsidR="009058BA" w:rsidRDefault="009058BA">
            <w:pPr>
              <w:pStyle w:val="TAC1"/>
              <w:rPr>
                <w:color w:val="000000"/>
              </w:rPr>
            </w:pPr>
            <w:r>
              <w:t>CA_n48A-n261(A-G</w:t>
            </w:r>
            <w:r>
              <w:rPr>
                <w:lang w:val="en-US"/>
              </w:rPr>
              <w:t>-I</w:t>
            </w:r>
            <w:r>
              <w:t>)</w:t>
            </w:r>
          </w:p>
        </w:tc>
        <w:tc>
          <w:tcPr>
            <w:tcW w:w="2544" w:type="dxa"/>
            <w:gridSpan w:val="2"/>
            <w:tcBorders>
              <w:top w:val="single" w:sz="4" w:space="0" w:color="auto"/>
              <w:left w:val="single" w:sz="4" w:space="0" w:color="auto"/>
              <w:bottom w:val="nil"/>
              <w:right w:val="single" w:sz="4" w:space="0" w:color="auto"/>
            </w:tcBorders>
            <w:hideMark/>
          </w:tcPr>
          <w:p w14:paraId="1F23228E" w14:textId="77777777" w:rsidR="009058BA" w:rsidRDefault="009058BA">
            <w:pPr>
              <w:pStyle w:val="TAC1"/>
              <w:rPr>
                <w:lang w:eastAsia="ja-JP"/>
              </w:rPr>
            </w:pPr>
            <w:r>
              <w:rPr>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21F17369" w14:textId="77777777" w:rsidR="009058BA" w:rsidRDefault="009058BA">
            <w:pPr>
              <w:pStyle w:val="TAC1"/>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6E5441B" w14:textId="77777777" w:rsidR="009058BA" w:rsidRDefault="009058BA">
            <w:pPr>
              <w:pStyle w:val="TAC1"/>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472AC27" w14:textId="77777777" w:rsidR="009058BA" w:rsidRDefault="009058BA">
            <w:pPr>
              <w:pStyle w:val="TAC1"/>
              <w:rPr>
                <w:lang w:val="en-US" w:eastAsia="zh-CN"/>
              </w:rPr>
            </w:pPr>
            <w:r>
              <w:rPr>
                <w:lang w:val="en-US" w:eastAsia="zh-CN"/>
              </w:rPr>
              <w:t>0</w:t>
            </w:r>
          </w:p>
        </w:tc>
      </w:tr>
      <w:tr w:rsidR="009058BA" w14:paraId="266DADF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608E935" w14:textId="77777777" w:rsidR="009058BA" w:rsidRDefault="009058BA">
            <w:pPr>
              <w:pStyle w:val="TAC1"/>
              <w:rPr>
                <w:color w:val="000000"/>
              </w:rPr>
            </w:pPr>
          </w:p>
        </w:tc>
        <w:tc>
          <w:tcPr>
            <w:tcW w:w="2544" w:type="dxa"/>
            <w:gridSpan w:val="2"/>
            <w:tcBorders>
              <w:top w:val="nil"/>
              <w:left w:val="single" w:sz="4" w:space="0" w:color="auto"/>
              <w:bottom w:val="single" w:sz="4" w:space="0" w:color="auto"/>
              <w:right w:val="single" w:sz="4" w:space="0" w:color="auto"/>
            </w:tcBorders>
          </w:tcPr>
          <w:p w14:paraId="6EE74DEC" w14:textId="77777777" w:rsidR="009058BA" w:rsidRDefault="009058BA">
            <w:pPr>
              <w:pStyle w:val="TAC1"/>
              <w:rPr>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AA5555D" w14:textId="77777777" w:rsidR="009058BA" w:rsidRDefault="009058BA">
            <w:pPr>
              <w:pStyle w:val="TAC1"/>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3C8A9B9"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tcPr>
          <w:p w14:paraId="74240F59" w14:textId="77777777" w:rsidR="009058BA" w:rsidRDefault="009058BA">
            <w:pPr>
              <w:pStyle w:val="TAC1"/>
              <w:rPr>
                <w:lang w:val="en-US" w:eastAsia="zh-CN"/>
              </w:rPr>
            </w:pPr>
          </w:p>
        </w:tc>
      </w:tr>
      <w:tr w:rsidR="009058BA" w14:paraId="5B0A10C4"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8B78E1B"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olor w:val="000000"/>
                <w:sz w:val="18"/>
                <w:szCs w:val="18"/>
              </w:rPr>
              <w:t>CA_n48A-n261(A-H)</w:t>
            </w:r>
          </w:p>
        </w:tc>
        <w:tc>
          <w:tcPr>
            <w:tcW w:w="2544" w:type="dxa"/>
            <w:gridSpan w:val="2"/>
            <w:tcBorders>
              <w:top w:val="single" w:sz="4" w:space="0" w:color="auto"/>
              <w:left w:val="single" w:sz="4" w:space="0" w:color="auto"/>
              <w:bottom w:val="nil"/>
              <w:right w:val="single" w:sz="4" w:space="0" w:color="auto"/>
            </w:tcBorders>
            <w:hideMark/>
          </w:tcPr>
          <w:p w14:paraId="14D3968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1443528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5C2AEF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8BECEA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E663C49"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2C3208F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68EDCC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1B95BA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EFCB09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tcPr>
          <w:p w14:paraId="7F10464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17C210A"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2323927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gridSpan w:val="2"/>
            <w:tcBorders>
              <w:top w:val="single" w:sz="4" w:space="0" w:color="auto"/>
              <w:left w:val="single" w:sz="4" w:space="0" w:color="auto"/>
              <w:bottom w:val="nil"/>
              <w:right w:val="single" w:sz="4" w:space="0" w:color="auto"/>
            </w:tcBorders>
            <w:hideMark/>
          </w:tcPr>
          <w:p w14:paraId="26B69FD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471E04C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AAC0D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2B5549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5591E2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20C6F3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212C6F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56746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613D6E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tcPr>
          <w:p w14:paraId="2227364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C06109D"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6E67D0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gridSpan w:val="2"/>
            <w:tcBorders>
              <w:top w:val="single" w:sz="4" w:space="0" w:color="auto"/>
              <w:left w:val="single" w:sz="4" w:space="0" w:color="auto"/>
              <w:bottom w:val="nil"/>
              <w:right w:val="single" w:sz="4" w:space="0" w:color="auto"/>
            </w:tcBorders>
            <w:hideMark/>
          </w:tcPr>
          <w:p w14:paraId="635784F4" w14:textId="77777777" w:rsidR="009058BA" w:rsidRDefault="009058BA">
            <w:pPr>
              <w:pStyle w:val="TAC1"/>
              <w:rPr>
                <w:szCs w:val="20"/>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2F9477C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C4FAA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38D0597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6C787C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FB828B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6FE812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CAD36B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19E9BF"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tcPr>
          <w:p w14:paraId="29290C3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2F1709E"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FB0D4A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gridSpan w:val="2"/>
            <w:tcBorders>
              <w:top w:val="single" w:sz="4" w:space="0" w:color="auto"/>
              <w:left w:val="single" w:sz="4" w:space="0" w:color="auto"/>
              <w:bottom w:val="nil"/>
              <w:right w:val="single" w:sz="4" w:space="0" w:color="auto"/>
            </w:tcBorders>
            <w:hideMark/>
          </w:tcPr>
          <w:p w14:paraId="4DDAF212" w14:textId="77777777" w:rsidR="009058BA" w:rsidRDefault="009058BA">
            <w:pPr>
              <w:pStyle w:val="TAC1"/>
              <w:rPr>
                <w:szCs w:val="20"/>
                <w:lang w:eastAsia="ja-JP"/>
              </w:rPr>
            </w:pPr>
            <w:r>
              <w:rPr>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6385697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02CCF2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2213F6D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800E35D"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37A476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512D4F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6E812D0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A90DA1"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tcPr>
          <w:p w14:paraId="2C7CBA3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E3B9440"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51F4BA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gridSpan w:val="2"/>
            <w:tcBorders>
              <w:top w:val="single" w:sz="4" w:space="0" w:color="auto"/>
              <w:left w:val="single" w:sz="4" w:space="0" w:color="auto"/>
              <w:bottom w:val="nil"/>
              <w:right w:val="single" w:sz="4" w:space="0" w:color="auto"/>
            </w:tcBorders>
            <w:hideMark/>
          </w:tcPr>
          <w:p w14:paraId="7CA598C8" w14:textId="77777777" w:rsidR="009058BA" w:rsidRDefault="009058BA">
            <w:pPr>
              <w:pStyle w:val="TAC1"/>
              <w:rPr>
                <w:szCs w:val="20"/>
                <w:lang w:eastAsia="ja-JP"/>
              </w:rPr>
            </w:pPr>
            <w:r>
              <w:rPr>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77E3386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2F88C8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74341CA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917AED9"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EB3189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7C4362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1D5F087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1D52FFF"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tcPr>
          <w:p w14:paraId="4A9F374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617A01"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C9BACC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gridSpan w:val="2"/>
            <w:tcBorders>
              <w:top w:val="single" w:sz="4" w:space="0" w:color="auto"/>
              <w:left w:val="single" w:sz="4" w:space="0" w:color="auto"/>
              <w:bottom w:val="nil"/>
              <w:right w:val="single" w:sz="4" w:space="0" w:color="auto"/>
            </w:tcBorders>
            <w:hideMark/>
          </w:tcPr>
          <w:p w14:paraId="7B40F283" w14:textId="77777777" w:rsidR="009058BA" w:rsidRDefault="009058BA">
            <w:pPr>
              <w:pStyle w:val="TAC1"/>
              <w:rPr>
                <w:szCs w:val="20"/>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hideMark/>
          </w:tcPr>
          <w:p w14:paraId="05A474B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1E645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55FBA7C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35B192C"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0924EF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7ECCC1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25FB26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C4BFDE6"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tcPr>
          <w:p w14:paraId="7A582A4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215E7E7"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8E1812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gridSpan w:val="2"/>
            <w:tcBorders>
              <w:top w:val="single" w:sz="4" w:space="0" w:color="auto"/>
              <w:left w:val="single" w:sz="4" w:space="0" w:color="auto"/>
              <w:bottom w:val="nil"/>
              <w:right w:val="single" w:sz="4" w:space="0" w:color="auto"/>
            </w:tcBorders>
            <w:hideMark/>
          </w:tcPr>
          <w:p w14:paraId="7E23A826" w14:textId="77777777" w:rsidR="009058BA" w:rsidRDefault="009058BA">
            <w:pPr>
              <w:pStyle w:val="TAC1"/>
              <w:rPr>
                <w:szCs w:val="20"/>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38F6C0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30A62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7E6209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0D3872F"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D6E55D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CE1146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1D82C2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D22964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tcPr>
          <w:p w14:paraId="32EB1D6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90604F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DF5C13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gridSpan w:val="2"/>
            <w:tcBorders>
              <w:top w:val="single" w:sz="4" w:space="0" w:color="auto"/>
              <w:left w:val="single" w:sz="4" w:space="0" w:color="auto"/>
              <w:bottom w:val="nil"/>
              <w:right w:val="single" w:sz="4" w:space="0" w:color="auto"/>
            </w:tcBorders>
            <w:hideMark/>
          </w:tcPr>
          <w:p w14:paraId="6802E640" w14:textId="77777777" w:rsidR="009058BA" w:rsidRDefault="009058BA">
            <w:pPr>
              <w:pStyle w:val="TAC1"/>
              <w:rPr>
                <w:szCs w:val="20"/>
                <w:lang w:eastAsia="ja-JP"/>
              </w:rPr>
            </w:pPr>
            <w:r>
              <w:rPr>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5248072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048591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28D7D1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1B2CE41"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26F8AD5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D1E3B3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BD1B22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6AD26F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tcPr>
          <w:p w14:paraId="2BBD8C0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61675E4"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39F4CE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gridSpan w:val="2"/>
            <w:tcBorders>
              <w:top w:val="single" w:sz="4" w:space="0" w:color="auto"/>
              <w:left w:val="single" w:sz="4" w:space="0" w:color="auto"/>
              <w:bottom w:val="nil"/>
              <w:right w:val="single" w:sz="4" w:space="0" w:color="auto"/>
            </w:tcBorders>
            <w:hideMark/>
          </w:tcPr>
          <w:p w14:paraId="715744F0" w14:textId="77777777" w:rsidR="009058BA" w:rsidRDefault="009058BA">
            <w:pPr>
              <w:pStyle w:val="TAC1"/>
              <w:rPr>
                <w:szCs w:val="20"/>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hideMark/>
          </w:tcPr>
          <w:p w14:paraId="3BFC9C6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0906F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265C18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F328B3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6B585B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CD8A2A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DE5290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63C02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tcPr>
          <w:p w14:paraId="4CCF13A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0BB762"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113C61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gridSpan w:val="2"/>
            <w:tcBorders>
              <w:top w:val="single" w:sz="4" w:space="0" w:color="auto"/>
              <w:left w:val="single" w:sz="4" w:space="0" w:color="auto"/>
              <w:bottom w:val="nil"/>
              <w:right w:val="single" w:sz="4" w:space="0" w:color="auto"/>
            </w:tcBorders>
            <w:vAlign w:val="center"/>
            <w:hideMark/>
          </w:tcPr>
          <w:p w14:paraId="3EA3965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4CC02C4"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92EDA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3CB3C7F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223944E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4870437"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5AB9951C"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C9A38ED"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86A93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4015DFD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207F69A"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A1506D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CA_n48(2A)-n261G</w:t>
            </w:r>
          </w:p>
        </w:tc>
        <w:tc>
          <w:tcPr>
            <w:tcW w:w="2544" w:type="dxa"/>
            <w:gridSpan w:val="2"/>
            <w:tcBorders>
              <w:top w:val="single" w:sz="4" w:space="0" w:color="auto"/>
              <w:left w:val="single" w:sz="4" w:space="0" w:color="auto"/>
              <w:bottom w:val="nil"/>
              <w:right w:val="single" w:sz="4" w:space="0" w:color="auto"/>
            </w:tcBorders>
            <w:vAlign w:val="center"/>
            <w:hideMark/>
          </w:tcPr>
          <w:p w14:paraId="63B362E7"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3E63618"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1B6326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25B9553E"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155FFA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68C4BF0"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1F49EF6F"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2734678"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635EEE"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3E3DBBAF" w14:textId="77777777" w:rsidR="009058BA" w:rsidRDefault="009058BA">
            <w:pPr>
              <w:keepNext/>
              <w:keepLines/>
              <w:spacing w:after="0"/>
              <w:jc w:val="center"/>
              <w:rPr>
                <w:rFonts w:ascii="Arial" w:hAnsi="Arial"/>
                <w:sz w:val="18"/>
                <w:lang w:val="en-US" w:eastAsia="zh-CN"/>
              </w:rPr>
            </w:pPr>
          </w:p>
        </w:tc>
      </w:tr>
      <w:tr w:rsidR="009058BA" w14:paraId="7E419EE1"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B3D12F7"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CA_n48(2A)-n261H</w:t>
            </w:r>
          </w:p>
        </w:tc>
        <w:tc>
          <w:tcPr>
            <w:tcW w:w="2544" w:type="dxa"/>
            <w:gridSpan w:val="2"/>
            <w:tcBorders>
              <w:top w:val="single" w:sz="4" w:space="0" w:color="auto"/>
              <w:left w:val="single" w:sz="4" w:space="0" w:color="auto"/>
              <w:bottom w:val="nil"/>
              <w:right w:val="single" w:sz="4" w:space="0" w:color="auto"/>
            </w:tcBorders>
            <w:vAlign w:val="center"/>
            <w:hideMark/>
          </w:tcPr>
          <w:p w14:paraId="310D662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A14802A"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85CC9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3B065D9A"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2EF397F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67917F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5E9882A4"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BD8C4B7"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FF72F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13EABA23" w14:textId="77777777" w:rsidR="009058BA" w:rsidRDefault="009058BA">
            <w:pPr>
              <w:keepNext/>
              <w:keepLines/>
              <w:spacing w:after="0"/>
              <w:jc w:val="center"/>
              <w:rPr>
                <w:rFonts w:ascii="Arial" w:hAnsi="Arial"/>
                <w:sz w:val="18"/>
                <w:lang w:val="en-US" w:eastAsia="zh-CN"/>
              </w:rPr>
            </w:pPr>
          </w:p>
        </w:tc>
      </w:tr>
      <w:tr w:rsidR="009058BA" w14:paraId="43DDE9F5"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219FB5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CA_n48(2A)-n261I</w:t>
            </w:r>
          </w:p>
        </w:tc>
        <w:tc>
          <w:tcPr>
            <w:tcW w:w="2544" w:type="dxa"/>
            <w:gridSpan w:val="2"/>
            <w:tcBorders>
              <w:top w:val="single" w:sz="4" w:space="0" w:color="auto"/>
              <w:left w:val="single" w:sz="4" w:space="0" w:color="auto"/>
              <w:bottom w:val="nil"/>
              <w:right w:val="single" w:sz="4" w:space="0" w:color="auto"/>
            </w:tcBorders>
            <w:vAlign w:val="center"/>
            <w:hideMark/>
          </w:tcPr>
          <w:p w14:paraId="49CBB77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74ACE17"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BD10B1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1DA451AC"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59355C51"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36537DE"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4D1D0DA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EA17683"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34C7E4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6895E314" w14:textId="77777777" w:rsidR="009058BA" w:rsidRDefault="009058BA">
            <w:pPr>
              <w:keepNext/>
              <w:keepLines/>
              <w:spacing w:after="0"/>
              <w:jc w:val="center"/>
              <w:rPr>
                <w:rFonts w:ascii="Arial" w:hAnsi="Arial"/>
                <w:sz w:val="18"/>
                <w:lang w:val="en-US" w:eastAsia="zh-CN"/>
              </w:rPr>
            </w:pPr>
          </w:p>
        </w:tc>
      </w:tr>
      <w:tr w:rsidR="009058BA" w14:paraId="335B240F"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F237866"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cs="Arial"/>
                <w:sz w:val="18"/>
                <w:szCs w:val="18"/>
                <w:lang w:eastAsia="ja-JP"/>
              </w:rPr>
              <w:t>CA_n48(2A)-n261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hideMark/>
          </w:tcPr>
          <w:p w14:paraId="3ECECD40"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EA4F52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95EB2E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01018BC1"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41BC7B4F"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A832F16"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5B249F4"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3CBE7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07B813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1D182126" w14:textId="77777777" w:rsidR="009058BA" w:rsidRDefault="009058BA">
            <w:pPr>
              <w:keepNext/>
              <w:keepLines/>
              <w:spacing w:after="0"/>
              <w:jc w:val="center"/>
              <w:rPr>
                <w:rFonts w:ascii="Arial" w:eastAsia="MS Mincho" w:hAnsi="Arial"/>
                <w:sz w:val="18"/>
                <w:lang w:val="en-US" w:eastAsia="zh-CN"/>
              </w:rPr>
            </w:pPr>
          </w:p>
        </w:tc>
      </w:tr>
      <w:tr w:rsidR="009058BA" w14:paraId="182727C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76D35622"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CA_n48(2A)-n261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hideMark/>
          </w:tcPr>
          <w:p w14:paraId="249C4300"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9C3192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A922A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2FA2EB3C"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78AE2F9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12EB67F"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681BE380"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0F39CA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CCEBB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0C7B7E6F" w14:textId="77777777" w:rsidR="009058BA" w:rsidRDefault="009058BA">
            <w:pPr>
              <w:keepNext/>
              <w:keepLines/>
              <w:spacing w:after="0"/>
              <w:jc w:val="center"/>
              <w:rPr>
                <w:rFonts w:ascii="Arial" w:eastAsia="MS Mincho" w:hAnsi="Arial"/>
                <w:sz w:val="18"/>
                <w:lang w:val="en-US" w:eastAsia="zh-CN"/>
              </w:rPr>
            </w:pPr>
          </w:p>
        </w:tc>
      </w:tr>
      <w:tr w:rsidR="009058BA" w14:paraId="339326C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D643701"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CA_n48(2A)-n261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hideMark/>
          </w:tcPr>
          <w:p w14:paraId="189EED1E"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3FB63E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33694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1559DD80"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7755202" w14:textId="77777777" w:rsidTr="009058BA">
        <w:trPr>
          <w:trHeight w:val="585"/>
          <w:jc w:val="center"/>
        </w:trPr>
        <w:tc>
          <w:tcPr>
            <w:tcW w:w="2436" w:type="dxa"/>
            <w:tcBorders>
              <w:top w:val="nil"/>
              <w:left w:val="single" w:sz="4" w:space="0" w:color="auto"/>
              <w:bottom w:val="single" w:sz="4" w:space="0" w:color="auto"/>
              <w:right w:val="single" w:sz="4" w:space="0" w:color="auto"/>
            </w:tcBorders>
            <w:vAlign w:val="center"/>
          </w:tcPr>
          <w:p w14:paraId="2F4391BC"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4E3AB349"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CFCD7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AD5DE2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09B7B3B1" w14:textId="77777777" w:rsidR="009058BA" w:rsidRDefault="009058BA">
            <w:pPr>
              <w:keepNext/>
              <w:keepLines/>
              <w:spacing w:after="0"/>
              <w:jc w:val="center"/>
              <w:rPr>
                <w:rFonts w:ascii="Arial" w:eastAsia="MS Mincho" w:hAnsi="Arial"/>
                <w:sz w:val="18"/>
                <w:lang w:val="en-US" w:eastAsia="zh-CN"/>
              </w:rPr>
            </w:pPr>
          </w:p>
        </w:tc>
      </w:tr>
      <w:tr w:rsidR="009058BA" w14:paraId="377C82FD"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AD80639"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CA_n48(2A)-n261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hideMark/>
          </w:tcPr>
          <w:p w14:paraId="6C7376F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4A8062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CFFC12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5AA2ED75"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56BBF786"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EB9E373"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7C578DD0"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5E859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DAB39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2CC32DAC" w14:textId="77777777" w:rsidR="009058BA" w:rsidRDefault="009058BA">
            <w:pPr>
              <w:keepNext/>
              <w:keepLines/>
              <w:spacing w:after="0"/>
              <w:jc w:val="center"/>
              <w:rPr>
                <w:rFonts w:ascii="Arial" w:eastAsia="MS Mincho" w:hAnsi="Arial"/>
                <w:sz w:val="18"/>
                <w:lang w:val="en-US" w:eastAsia="zh-CN"/>
              </w:rPr>
            </w:pPr>
          </w:p>
        </w:tc>
      </w:tr>
      <w:tr w:rsidR="009058BA" w14:paraId="00F1AD85"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413B9EF" w14:textId="77777777" w:rsidR="009058BA" w:rsidRDefault="009058BA">
            <w:pPr>
              <w:pStyle w:val="TAC1"/>
              <w:rPr>
                <w:rFonts w:eastAsia="SimSun"/>
                <w:lang w:eastAsia="ja-JP"/>
              </w:rPr>
            </w:pPr>
            <w:r>
              <w:rPr>
                <w:lang w:eastAsia="ja-JP"/>
              </w:rPr>
              <w:t>CA_n48(2A)-n261</w:t>
            </w:r>
            <w:r>
              <w:t>(G-H)</w:t>
            </w:r>
          </w:p>
        </w:tc>
        <w:tc>
          <w:tcPr>
            <w:tcW w:w="2544" w:type="dxa"/>
            <w:gridSpan w:val="2"/>
            <w:tcBorders>
              <w:top w:val="single" w:sz="4" w:space="0" w:color="auto"/>
              <w:left w:val="single" w:sz="4" w:space="0" w:color="auto"/>
              <w:bottom w:val="nil"/>
              <w:right w:val="single" w:sz="4" w:space="0" w:color="auto"/>
            </w:tcBorders>
            <w:vAlign w:val="center"/>
            <w:hideMark/>
          </w:tcPr>
          <w:p w14:paraId="03D0A8AB"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6E36D5A"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E70F9B"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744E7529" w14:textId="77777777" w:rsidR="009058BA" w:rsidRDefault="009058BA">
            <w:pPr>
              <w:pStyle w:val="TAC1"/>
              <w:rPr>
                <w:lang w:val="en-US" w:eastAsia="zh-CN"/>
              </w:rPr>
            </w:pPr>
            <w:r>
              <w:rPr>
                <w:lang w:val="en-US" w:eastAsia="zh-CN"/>
              </w:rPr>
              <w:t>0</w:t>
            </w:r>
          </w:p>
        </w:tc>
      </w:tr>
      <w:tr w:rsidR="009058BA" w14:paraId="73CC54D0"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29A721A"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A181E6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A53E568"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94AE41"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5EDEDE5" w14:textId="77777777" w:rsidR="009058BA" w:rsidRDefault="009058BA">
            <w:pPr>
              <w:pStyle w:val="TAC1"/>
              <w:rPr>
                <w:lang w:val="en-US" w:eastAsia="zh-CN"/>
              </w:rPr>
            </w:pPr>
          </w:p>
        </w:tc>
      </w:tr>
      <w:tr w:rsidR="009058BA" w14:paraId="3FF9B18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0DE9B9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70486C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3B4BCEC"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7C06334" w14:textId="77777777" w:rsidR="009058BA" w:rsidRDefault="009058BA">
            <w:pPr>
              <w:pStyle w:val="TAC1"/>
              <w:rPr>
                <w:lang w:val="en-US" w:eastAsia="zh-CN" w:bidi="ar"/>
              </w:rPr>
            </w:pPr>
            <w:r>
              <w:t>CA_n48(2A)</w:t>
            </w:r>
            <w:r>
              <w:rPr>
                <w:lang w:val="en-US" w:eastAsia="zh-CN"/>
              </w:rPr>
              <w:t>_</w:t>
            </w:r>
            <w:r>
              <w:rPr>
                <w:lang w:val="en-US"/>
              </w:rPr>
              <w:t>BCS</w:t>
            </w:r>
            <w:r>
              <w:t>1</w:t>
            </w:r>
          </w:p>
        </w:tc>
        <w:tc>
          <w:tcPr>
            <w:tcW w:w="2330" w:type="dxa"/>
            <w:gridSpan w:val="2"/>
            <w:tcBorders>
              <w:top w:val="single" w:sz="4" w:space="0" w:color="auto"/>
              <w:left w:val="single" w:sz="4" w:space="0" w:color="auto"/>
              <w:bottom w:val="nil"/>
              <w:right w:val="single" w:sz="4" w:space="0" w:color="auto"/>
            </w:tcBorders>
            <w:hideMark/>
          </w:tcPr>
          <w:p w14:paraId="3AAAA7F2" w14:textId="77777777" w:rsidR="009058BA" w:rsidRDefault="009058BA">
            <w:pPr>
              <w:pStyle w:val="TAC1"/>
              <w:rPr>
                <w:lang w:val="en-US" w:eastAsia="zh-CN"/>
              </w:rPr>
            </w:pPr>
            <w:r>
              <w:rPr>
                <w:lang w:val="en-US" w:eastAsia="zh-CN"/>
              </w:rPr>
              <w:t>1</w:t>
            </w:r>
          </w:p>
        </w:tc>
      </w:tr>
      <w:tr w:rsidR="009058BA" w14:paraId="480596FE"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91C4DE0"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DE46F4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F8ED083"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4E20F06"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4F67466D" w14:textId="77777777" w:rsidR="009058BA" w:rsidRDefault="009058BA">
            <w:pPr>
              <w:pStyle w:val="TAC1"/>
              <w:rPr>
                <w:lang w:val="en-US" w:eastAsia="zh-CN"/>
              </w:rPr>
            </w:pPr>
          </w:p>
        </w:tc>
      </w:tr>
      <w:tr w:rsidR="009058BA" w14:paraId="7681DAE6"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97E6E7C" w14:textId="77777777" w:rsidR="009058BA" w:rsidRDefault="009058BA">
            <w:pPr>
              <w:pStyle w:val="TAC1"/>
              <w:rPr>
                <w:lang w:eastAsia="ja-JP"/>
              </w:rPr>
            </w:pPr>
            <w:r>
              <w:rPr>
                <w:lang w:eastAsia="ja-JP"/>
              </w:rPr>
              <w:t>CA_n48(2A)-n261</w:t>
            </w:r>
            <w:r>
              <w:rPr>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hideMark/>
          </w:tcPr>
          <w:p w14:paraId="22614737"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8F5DD5A"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398D66"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49F27BBD" w14:textId="77777777" w:rsidR="009058BA" w:rsidRDefault="009058BA">
            <w:pPr>
              <w:pStyle w:val="TAC1"/>
              <w:rPr>
                <w:lang w:val="en-US" w:eastAsia="zh-CN"/>
              </w:rPr>
            </w:pPr>
            <w:r>
              <w:rPr>
                <w:lang w:val="en-US" w:eastAsia="zh-CN"/>
              </w:rPr>
              <w:t>0</w:t>
            </w:r>
          </w:p>
        </w:tc>
      </w:tr>
      <w:tr w:rsidR="009058BA" w14:paraId="0241758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EB7903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324156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A55C34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731FAE5"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53731D8C" w14:textId="77777777" w:rsidR="009058BA" w:rsidRDefault="009058BA">
            <w:pPr>
              <w:pStyle w:val="TAC1"/>
              <w:rPr>
                <w:lang w:val="en-US" w:eastAsia="zh-CN"/>
              </w:rPr>
            </w:pPr>
          </w:p>
        </w:tc>
      </w:tr>
      <w:tr w:rsidR="009058BA" w14:paraId="2AA07E1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446849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058CEA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9FC9F95"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82D279" w14:textId="77777777" w:rsidR="009058BA" w:rsidRDefault="009058BA">
            <w:pPr>
              <w:pStyle w:val="TAC1"/>
              <w:rPr>
                <w:lang w:val="en-US" w:eastAsia="zh-CN" w:bidi="ar"/>
              </w:rPr>
            </w:pPr>
            <w:r>
              <w:t>CA_n48(2A)</w:t>
            </w:r>
            <w:r>
              <w:rPr>
                <w:lang w:val="en-US" w:eastAsia="zh-CN"/>
              </w:rPr>
              <w:t>_</w:t>
            </w:r>
            <w:r>
              <w:t>BCS1</w:t>
            </w:r>
          </w:p>
        </w:tc>
        <w:tc>
          <w:tcPr>
            <w:tcW w:w="2330" w:type="dxa"/>
            <w:gridSpan w:val="2"/>
            <w:tcBorders>
              <w:top w:val="single" w:sz="4" w:space="0" w:color="auto"/>
              <w:left w:val="single" w:sz="4" w:space="0" w:color="auto"/>
              <w:bottom w:val="nil"/>
              <w:right w:val="single" w:sz="4" w:space="0" w:color="auto"/>
            </w:tcBorders>
            <w:hideMark/>
          </w:tcPr>
          <w:p w14:paraId="44D14067" w14:textId="77777777" w:rsidR="009058BA" w:rsidRDefault="009058BA">
            <w:pPr>
              <w:pStyle w:val="TAC1"/>
              <w:rPr>
                <w:lang w:val="en-US" w:eastAsia="zh-CN"/>
              </w:rPr>
            </w:pPr>
            <w:r>
              <w:rPr>
                <w:lang w:val="en-US" w:eastAsia="zh-CN"/>
              </w:rPr>
              <w:t>1</w:t>
            </w:r>
          </w:p>
        </w:tc>
      </w:tr>
      <w:tr w:rsidR="009058BA" w14:paraId="093C38AE"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A122DEA"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67869F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486CBAD"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240919A"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221E8E0C" w14:textId="77777777" w:rsidR="009058BA" w:rsidRDefault="009058BA">
            <w:pPr>
              <w:pStyle w:val="TAC1"/>
              <w:rPr>
                <w:lang w:val="en-US" w:eastAsia="zh-CN"/>
              </w:rPr>
            </w:pPr>
          </w:p>
        </w:tc>
      </w:tr>
      <w:tr w:rsidR="009058BA" w14:paraId="554E11F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6572847" w14:textId="77777777" w:rsidR="009058BA" w:rsidRDefault="009058BA">
            <w:pPr>
              <w:pStyle w:val="TAC1"/>
              <w:rPr>
                <w:lang w:eastAsia="ja-JP"/>
              </w:rPr>
            </w:pPr>
            <w:r>
              <w:rPr>
                <w:lang w:eastAsia="ja-JP"/>
              </w:rPr>
              <w:t>CA_n48(2A)-n261</w:t>
            </w:r>
            <w:r>
              <w:rPr>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hideMark/>
          </w:tcPr>
          <w:p w14:paraId="38B1070E"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A688710"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7126EFF"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3938DB9E" w14:textId="77777777" w:rsidR="009058BA" w:rsidRDefault="009058BA">
            <w:pPr>
              <w:pStyle w:val="TAC1"/>
              <w:rPr>
                <w:lang w:val="en-US" w:eastAsia="zh-CN"/>
              </w:rPr>
            </w:pPr>
            <w:r>
              <w:rPr>
                <w:lang w:val="en-US" w:eastAsia="zh-CN"/>
              </w:rPr>
              <w:t>0</w:t>
            </w:r>
          </w:p>
        </w:tc>
      </w:tr>
      <w:tr w:rsidR="009058BA" w14:paraId="349CBB2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F141B3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164780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65C773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4570D77"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2AAC71F6" w14:textId="77777777" w:rsidR="009058BA" w:rsidRDefault="009058BA">
            <w:pPr>
              <w:pStyle w:val="TAC1"/>
              <w:rPr>
                <w:lang w:val="en-US" w:eastAsia="zh-CN"/>
              </w:rPr>
            </w:pPr>
          </w:p>
        </w:tc>
      </w:tr>
      <w:tr w:rsidR="009058BA" w14:paraId="2D4D2E7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BC4269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F08AEB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B239019"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E5C0552" w14:textId="77777777" w:rsidR="009058BA" w:rsidRDefault="009058BA">
            <w:pPr>
              <w:pStyle w:val="TAC1"/>
              <w:rPr>
                <w:lang w:val="en-US" w:eastAsia="zh-CN" w:bidi="ar"/>
              </w:rPr>
            </w:pPr>
            <w:r>
              <w:t>CA_n48(2A)</w:t>
            </w:r>
            <w:r>
              <w:rPr>
                <w:lang w:val="en-US" w:eastAsia="zh-CN"/>
              </w:rPr>
              <w:t>_</w:t>
            </w:r>
            <w:r>
              <w:t>BCS1</w:t>
            </w:r>
          </w:p>
        </w:tc>
        <w:tc>
          <w:tcPr>
            <w:tcW w:w="2330" w:type="dxa"/>
            <w:gridSpan w:val="2"/>
            <w:tcBorders>
              <w:top w:val="single" w:sz="4" w:space="0" w:color="auto"/>
              <w:left w:val="single" w:sz="4" w:space="0" w:color="auto"/>
              <w:bottom w:val="nil"/>
              <w:right w:val="single" w:sz="4" w:space="0" w:color="auto"/>
            </w:tcBorders>
            <w:hideMark/>
          </w:tcPr>
          <w:p w14:paraId="4B44E68B" w14:textId="77777777" w:rsidR="009058BA" w:rsidRDefault="009058BA">
            <w:pPr>
              <w:pStyle w:val="TAC1"/>
              <w:rPr>
                <w:lang w:val="en-US" w:eastAsia="zh-CN"/>
              </w:rPr>
            </w:pPr>
            <w:r>
              <w:rPr>
                <w:lang w:val="en-US" w:eastAsia="zh-CN"/>
              </w:rPr>
              <w:t>1</w:t>
            </w:r>
          </w:p>
        </w:tc>
      </w:tr>
      <w:tr w:rsidR="009058BA" w14:paraId="365C39D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4FCB8D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E4BE49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08EA3C4"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B2D87B9"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CBC7EE1" w14:textId="77777777" w:rsidR="009058BA" w:rsidRDefault="009058BA">
            <w:pPr>
              <w:pStyle w:val="TAC1"/>
              <w:rPr>
                <w:lang w:val="en-US" w:eastAsia="zh-CN"/>
              </w:rPr>
            </w:pPr>
          </w:p>
        </w:tc>
      </w:tr>
      <w:tr w:rsidR="009058BA" w14:paraId="12B5D875"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B236DC9" w14:textId="77777777" w:rsidR="009058BA" w:rsidRDefault="009058BA">
            <w:pPr>
              <w:pStyle w:val="TAC1"/>
              <w:rPr>
                <w:lang w:eastAsia="ja-JP"/>
              </w:rPr>
            </w:pPr>
            <w:r>
              <w:rPr>
                <w:lang w:eastAsia="ja-JP"/>
              </w:rPr>
              <w:t>CA_n48(2A)-n261</w:t>
            </w:r>
            <w:r>
              <w:rPr>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hideMark/>
          </w:tcPr>
          <w:p w14:paraId="69375D7B"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C0A30FF"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065D08"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552BF72A" w14:textId="77777777" w:rsidR="009058BA" w:rsidRDefault="009058BA">
            <w:pPr>
              <w:pStyle w:val="TAC1"/>
              <w:rPr>
                <w:lang w:val="en-US" w:eastAsia="zh-CN"/>
              </w:rPr>
            </w:pPr>
            <w:r>
              <w:rPr>
                <w:lang w:val="en-US" w:eastAsia="zh-CN"/>
              </w:rPr>
              <w:t>0</w:t>
            </w:r>
          </w:p>
        </w:tc>
      </w:tr>
      <w:tr w:rsidR="009058BA" w14:paraId="1462AAEF"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53DBDF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CACC4A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012F68"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7848278"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18E1FB2" w14:textId="77777777" w:rsidR="009058BA" w:rsidRDefault="009058BA">
            <w:pPr>
              <w:pStyle w:val="TAC1"/>
              <w:rPr>
                <w:lang w:val="en-US" w:eastAsia="zh-CN"/>
              </w:rPr>
            </w:pPr>
          </w:p>
        </w:tc>
      </w:tr>
      <w:tr w:rsidR="009058BA" w14:paraId="402446F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844604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22F3CC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93B2064"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C567976" w14:textId="77777777" w:rsidR="009058BA" w:rsidRDefault="009058BA">
            <w:pPr>
              <w:pStyle w:val="TAC1"/>
              <w:rPr>
                <w:lang w:val="en-US" w:eastAsia="zh-CN" w:bidi="ar"/>
              </w:rPr>
            </w:pPr>
            <w:r>
              <w:t>CA_n48(2A)</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1C7E9B9B" w14:textId="77777777" w:rsidR="009058BA" w:rsidRDefault="009058BA">
            <w:pPr>
              <w:pStyle w:val="TAC1"/>
              <w:rPr>
                <w:lang w:val="en-US" w:eastAsia="zh-CN"/>
              </w:rPr>
            </w:pPr>
            <w:r>
              <w:rPr>
                <w:lang w:val="en-US" w:eastAsia="zh-CN"/>
              </w:rPr>
              <w:t>1</w:t>
            </w:r>
          </w:p>
        </w:tc>
      </w:tr>
      <w:tr w:rsidR="009058BA" w14:paraId="04335D0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AC3AB1A"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87ECD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C950F1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7137FA"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B7D625D" w14:textId="77777777" w:rsidR="009058BA" w:rsidRDefault="009058BA">
            <w:pPr>
              <w:pStyle w:val="TAC1"/>
              <w:rPr>
                <w:lang w:val="en-US" w:eastAsia="zh-CN"/>
              </w:rPr>
            </w:pPr>
          </w:p>
        </w:tc>
      </w:tr>
      <w:tr w:rsidR="009058BA" w14:paraId="48C7B54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184CE2E" w14:textId="77777777" w:rsidR="009058BA" w:rsidRDefault="009058BA">
            <w:pPr>
              <w:pStyle w:val="TAC1"/>
              <w:rPr>
                <w:lang w:eastAsia="ja-JP"/>
              </w:rPr>
            </w:pPr>
            <w:r>
              <w:rPr>
                <w:lang w:eastAsia="ja-JP"/>
              </w:rPr>
              <w:t>CA_n48(2A)-n261</w:t>
            </w:r>
            <w:r>
              <w:t>(</w:t>
            </w:r>
            <w:r>
              <w:rPr>
                <w:lang w:val="en-US"/>
              </w:rPr>
              <w:t>H-I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1EE67F1F"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BA79BE3"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13FBDA"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71B1B05C" w14:textId="77777777" w:rsidR="009058BA" w:rsidRDefault="009058BA">
            <w:pPr>
              <w:pStyle w:val="TAC1"/>
              <w:rPr>
                <w:lang w:val="en-US" w:eastAsia="zh-CN"/>
              </w:rPr>
            </w:pPr>
            <w:r>
              <w:rPr>
                <w:lang w:val="en-US" w:eastAsia="zh-CN"/>
              </w:rPr>
              <w:t>0</w:t>
            </w:r>
          </w:p>
        </w:tc>
      </w:tr>
      <w:tr w:rsidR="009058BA" w14:paraId="63FEA2A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082486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11F4DB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8F519DA"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EDBF1F"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54C9FD13" w14:textId="77777777" w:rsidR="009058BA" w:rsidRDefault="009058BA">
            <w:pPr>
              <w:pStyle w:val="TAC1"/>
              <w:rPr>
                <w:lang w:val="en-US" w:eastAsia="zh-CN"/>
              </w:rPr>
            </w:pPr>
          </w:p>
        </w:tc>
      </w:tr>
      <w:tr w:rsidR="009058BA" w14:paraId="5B65AC0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AB20DC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BC828F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8D988F8"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684CC3" w14:textId="77777777" w:rsidR="009058BA" w:rsidRDefault="009058BA">
            <w:pPr>
              <w:pStyle w:val="TAC1"/>
              <w:rPr>
                <w:lang w:val="en-US" w:eastAsia="zh-CN" w:bidi="ar"/>
              </w:rPr>
            </w:pPr>
            <w:r>
              <w:t>CA_n48(2A)</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855B74D" w14:textId="77777777" w:rsidR="009058BA" w:rsidRDefault="009058BA">
            <w:pPr>
              <w:pStyle w:val="TAC1"/>
              <w:rPr>
                <w:lang w:val="en-US" w:eastAsia="zh-CN"/>
              </w:rPr>
            </w:pPr>
            <w:r>
              <w:rPr>
                <w:lang w:val="en-US" w:eastAsia="zh-CN"/>
              </w:rPr>
              <w:t>1</w:t>
            </w:r>
          </w:p>
        </w:tc>
      </w:tr>
      <w:tr w:rsidR="009058BA" w14:paraId="66E9E1D6"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684BAEA"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D039C5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E90AC2F"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F2A8254"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4CD6C900" w14:textId="77777777" w:rsidR="009058BA" w:rsidRDefault="009058BA">
            <w:pPr>
              <w:pStyle w:val="TAC1"/>
              <w:rPr>
                <w:lang w:val="en-US" w:eastAsia="zh-CN"/>
              </w:rPr>
            </w:pPr>
          </w:p>
        </w:tc>
      </w:tr>
      <w:tr w:rsidR="009058BA" w14:paraId="12A9816C"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589AA9B" w14:textId="77777777" w:rsidR="009058BA" w:rsidRDefault="009058BA">
            <w:pPr>
              <w:pStyle w:val="TAC1"/>
              <w:rPr>
                <w:lang w:eastAsia="ja-JP"/>
              </w:rPr>
            </w:pPr>
            <w:r>
              <w:rPr>
                <w:lang w:eastAsia="ja-JP"/>
              </w:rPr>
              <w:t>CA_n48(2A)-n261</w:t>
            </w:r>
            <w:r>
              <w:t>(</w:t>
            </w:r>
            <w:r>
              <w:rPr>
                <w:lang w:val="en-US"/>
              </w:rPr>
              <w:t>2A-G</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D62CA4E" w14:textId="77777777" w:rsidR="009058BA" w:rsidRDefault="009058BA">
            <w:pPr>
              <w:pStyle w:val="TAC1"/>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1F815E9"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56D63FC"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40A19A4E" w14:textId="77777777" w:rsidR="009058BA" w:rsidRDefault="009058BA">
            <w:pPr>
              <w:pStyle w:val="TAC1"/>
              <w:rPr>
                <w:lang w:val="en-US" w:eastAsia="zh-CN"/>
              </w:rPr>
            </w:pPr>
            <w:r>
              <w:rPr>
                <w:lang w:val="en-US" w:eastAsia="zh-CN"/>
              </w:rPr>
              <w:t>0</w:t>
            </w:r>
          </w:p>
        </w:tc>
      </w:tr>
      <w:tr w:rsidR="009058BA" w14:paraId="3A552353"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BD6D2F8"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B68398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874BEA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1C3AE44" w14:textId="77777777" w:rsidR="009058BA" w:rsidRDefault="009058BA">
            <w:pPr>
              <w:pStyle w:val="TAC1"/>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3B014231" w14:textId="77777777" w:rsidR="009058BA" w:rsidRDefault="009058BA">
            <w:pPr>
              <w:pStyle w:val="TAC1"/>
              <w:rPr>
                <w:lang w:val="en-US" w:eastAsia="zh-CN"/>
              </w:rPr>
            </w:pPr>
          </w:p>
        </w:tc>
      </w:tr>
      <w:tr w:rsidR="009058BA" w14:paraId="04AD446B"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F38F29A" w14:textId="77777777" w:rsidR="009058BA" w:rsidRDefault="009058BA">
            <w:pPr>
              <w:pStyle w:val="TAC1"/>
              <w:rPr>
                <w:lang w:eastAsia="ja-JP"/>
              </w:rPr>
            </w:pPr>
            <w:r>
              <w:rPr>
                <w:lang w:eastAsia="ja-JP"/>
              </w:rPr>
              <w:t>CA_n48(2A)-n261</w:t>
            </w:r>
            <w:r>
              <w:t>(</w:t>
            </w:r>
            <w:r>
              <w:rPr>
                <w:lang w:val="en-US"/>
              </w:rPr>
              <w:t>2A-H</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6BFFAC6"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E046F72"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344972"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2FF27CDF" w14:textId="77777777" w:rsidR="009058BA" w:rsidRDefault="009058BA">
            <w:pPr>
              <w:pStyle w:val="TAC1"/>
              <w:rPr>
                <w:lang w:val="en-US" w:eastAsia="zh-CN"/>
              </w:rPr>
            </w:pPr>
            <w:r>
              <w:rPr>
                <w:lang w:val="en-US" w:eastAsia="zh-CN"/>
              </w:rPr>
              <w:t>0</w:t>
            </w:r>
          </w:p>
        </w:tc>
      </w:tr>
      <w:tr w:rsidR="009058BA" w14:paraId="5C3E73E5"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626625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997503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CEC1E34"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94F5F6B" w14:textId="77777777" w:rsidR="009058BA" w:rsidRDefault="009058BA">
            <w:pPr>
              <w:pStyle w:val="TAC1"/>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50C845B" w14:textId="77777777" w:rsidR="009058BA" w:rsidRDefault="009058BA">
            <w:pPr>
              <w:pStyle w:val="TAC1"/>
              <w:rPr>
                <w:lang w:val="en-US" w:eastAsia="zh-CN"/>
              </w:rPr>
            </w:pPr>
          </w:p>
        </w:tc>
      </w:tr>
      <w:tr w:rsidR="009058BA" w14:paraId="1462F4E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2F0F40D" w14:textId="77777777" w:rsidR="009058BA" w:rsidRDefault="009058BA">
            <w:pPr>
              <w:pStyle w:val="TAC1"/>
              <w:rPr>
                <w:lang w:eastAsia="ja-JP"/>
              </w:rPr>
            </w:pPr>
            <w:r>
              <w:rPr>
                <w:lang w:eastAsia="ja-JP"/>
              </w:rPr>
              <w:t>CA_n48(2A)-n261</w:t>
            </w:r>
            <w:r>
              <w:t>(</w:t>
            </w:r>
            <w:r>
              <w:rPr>
                <w:lang w:val="en-US"/>
              </w:rPr>
              <w:t>2A-I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50CF8B16"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517A834"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79CAB3B"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1061D632" w14:textId="77777777" w:rsidR="009058BA" w:rsidRDefault="009058BA">
            <w:pPr>
              <w:pStyle w:val="TAC1"/>
              <w:rPr>
                <w:lang w:val="en-US" w:eastAsia="zh-CN"/>
              </w:rPr>
            </w:pPr>
            <w:r>
              <w:rPr>
                <w:lang w:val="en-US" w:eastAsia="zh-CN"/>
              </w:rPr>
              <w:t>0</w:t>
            </w:r>
          </w:p>
        </w:tc>
      </w:tr>
      <w:tr w:rsidR="009058BA" w14:paraId="64123A1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3596F3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90BBCF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25DF800"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9FFD36C" w14:textId="77777777" w:rsidR="009058BA" w:rsidRDefault="009058BA">
            <w:pPr>
              <w:pStyle w:val="TAC1"/>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365E8B49" w14:textId="77777777" w:rsidR="009058BA" w:rsidRDefault="009058BA">
            <w:pPr>
              <w:pStyle w:val="TAC1"/>
              <w:rPr>
                <w:lang w:val="en-US" w:eastAsia="zh-CN"/>
              </w:rPr>
            </w:pPr>
          </w:p>
        </w:tc>
      </w:tr>
      <w:tr w:rsidR="009058BA" w14:paraId="2579D2B9"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A4ABA7A" w14:textId="77777777" w:rsidR="009058BA" w:rsidRDefault="009058BA">
            <w:pPr>
              <w:pStyle w:val="TAC1"/>
              <w:rPr>
                <w:lang w:eastAsia="ja-JP"/>
              </w:rPr>
            </w:pPr>
            <w:r>
              <w:rPr>
                <w:lang w:eastAsia="ja-JP"/>
              </w:rPr>
              <w:t>CA_n48(2A)-n261</w:t>
            </w:r>
            <w:r>
              <w:t>(</w:t>
            </w:r>
            <w:r>
              <w:rPr>
                <w:lang w:val="en-US"/>
              </w:rPr>
              <w:t>2A</w:t>
            </w:r>
            <w:r>
              <w:t>)</w:t>
            </w:r>
          </w:p>
        </w:tc>
        <w:tc>
          <w:tcPr>
            <w:tcW w:w="2544" w:type="dxa"/>
            <w:gridSpan w:val="2"/>
            <w:tcBorders>
              <w:top w:val="single" w:sz="4" w:space="0" w:color="auto"/>
              <w:left w:val="single" w:sz="4" w:space="0" w:color="auto"/>
              <w:bottom w:val="nil"/>
              <w:right w:val="single" w:sz="4" w:space="0" w:color="auto"/>
            </w:tcBorders>
            <w:vAlign w:val="center"/>
            <w:hideMark/>
          </w:tcPr>
          <w:p w14:paraId="0FE0B06B" w14:textId="77777777" w:rsidR="009058BA" w:rsidRDefault="009058BA">
            <w:pPr>
              <w:pStyle w:val="TAC1"/>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9DCA109"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01A9788" w14:textId="77777777" w:rsidR="009058BA" w:rsidRDefault="009058BA">
            <w:pPr>
              <w:pStyle w:val="TAC1"/>
              <w:rPr>
                <w:lang w:val="en-US" w:eastAsia="zh-CN" w:bidi="ar"/>
              </w:rPr>
            </w:pPr>
            <w:r>
              <w:rPr>
                <w:lang w:val="en-US" w:eastAsia="zh-CN" w:bidi="ar"/>
              </w:rPr>
              <w:t>CA_n48(2A) BCS1</w:t>
            </w:r>
          </w:p>
        </w:tc>
        <w:tc>
          <w:tcPr>
            <w:tcW w:w="2330" w:type="dxa"/>
            <w:gridSpan w:val="2"/>
            <w:tcBorders>
              <w:top w:val="single" w:sz="4" w:space="0" w:color="auto"/>
              <w:left w:val="single" w:sz="4" w:space="0" w:color="auto"/>
              <w:bottom w:val="nil"/>
              <w:right w:val="single" w:sz="4" w:space="0" w:color="auto"/>
            </w:tcBorders>
            <w:hideMark/>
          </w:tcPr>
          <w:p w14:paraId="77341E42" w14:textId="77777777" w:rsidR="009058BA" w:rsidRDefault="009058BA">
            <w:pPr>
              <w:pStyle w:val="TAC1"/>
              <w:rPr>
                <w:lang w:val="en-US" w:eastAsia="zh-CN"/>
              </w:rPr>
            </w:pPr>
            <w:r>
              <w:rPr>
                <w:lang w:val="en-US" w:eastAsia="zh-CN"/>
              </w:rPr>
              <w:t>0</w:t>
            </w:r>
          </w:p>
        </w:tc>
      </w:tr>
      <w:tr w:rsidR="009058BA" w14:paraId="1286FB4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D95C9B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668486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9AE3F81"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CC71885" w14:textId="77777777" w:rsidR="009058BA" w:rsidRDefault="009058BA">
            <w:pPr>
              <w:pStyle w:val="TAC1"/>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5D048C4B" w14:textId="77777777" w:rsidR="009058BA" w:rsidRDefault="009058BA">
            <w:pPr>
              <w:pStyle w:val="TAC1"/>
              <w:rPr>
                <w:lang w:val="en-US" w:eastAsia="zh-CN"/>
              </w:rPr>
            </w:pPr>
          </w:p>
        </w:tc>
      </w:tr>
      <w:tr w:rsidR="009058BA" w14:paraId="5AC6763A"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F61B691" w14:textId="77777777" w:rsidR="009058BA" w:rsidRDefault="009058BA">
            <w:pPr>
              <w:pStyle w:val="TAC1"/>
              <w:rPr>
                <w:lang w:eastAsia="ja-JP"/>
              </w:rPr>
            </w:pPr>
            <w:r>
              <w:rPr>
                <w:lang w:eastAsia="ja-JP"/>
              </w:rPr>
              <w:t>CA_n48(2A)-n261</w:t>
            </w:r>
            <w:r>
              <w:t>(</w:t>
            </w:r>
            <w:r>
              <w:rPr>
                <w:lang w:val="en-US"/>
              </w:rPr>
              <w:t>3A</w:t>
            </w:r>
            <w:r>
              <w:t>)</w:t>
            </w:r>
          </w:p>
        </w:tc>
        <w:tc>
          <w:tcPr>
            <w:tcW w:w="2544" w:type="dxa"/>
            <w:gridSpan w:val="2"/>
            <w:tcBorders>
              <w:top w:val="single" w:sz="4" w:space="0" w:color="auto"/>
              <w:left w:val="single" w:sz="4" w:space="0" w:color="auto"/>
              <w:bottom w:val="nil"/>
              <w:right w:val="single" w:sz="4" w:space="0" w:color="auto"/>
            </w:tcBorders>
            <w:vAlign w:val="center"/>
            <w:hideMark/>
          </w:tcPr>
          <w:p w14:paraId="42A5BD3B" w14:textId="77777777" w:rsidR="009058BA" w:rsidRDefault="009058BA">
            <w:pPr>
              <w:pStyle w:val="TAC1"/>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B595121"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C8A50E1"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414DA52D" w14:textId="77777777" w:rsidR="009058BA" w:rsidRDefault="009058BA">
            <w:pPr>
              <w:pStyle w:val="TAC1"/>
              <w:rPr>
                <w:lang w:val="en-US" w:eastAsia="zh-CN"/>
              </w:rPr>
            </w:pPr>
            <w:r>
              <w:rPr>
                <w:lang w:val="en-US" w:eastAsia="zh-CN"/>
              </w:rPr>
              <w:t>0</w:t>
            </w:r>
          </w:p>
        </w:tc>
      </w:tr>
      <w:tr w:rsidR="009058BA" w14:paraId="2961F0BF"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AB288D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E380D3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760263D"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EA7C69B" w14:textId="77777777" w:rsidR="009058BA" w:rsidRDefault="009058BA">
            <w:pPr>
              <w:pStyle w:val="TAC1"/>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157AF6FC" w14:textId="77777777" w:rsidR="009058BA" w:rsidRDefault="009058BA">
            <w:pPr>
              <w:pStyle w:val="TAC1"/>
              <w:rPr>
                <w:lang w:val="en-US" w:eastAsia="zh-CN"/>
              </w:rPr>
            </w:pPr>
          </w:p>
        </w:tc>
      </w:tr>
      <w:tr w:rsidR="009058BA" w14:paraId="681E42C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D5DA901" w14:textId="77777777" w:rsidR="009058BA" w:rsidRDefault="009058BA">
            <w:pPr>
              <w:pStyle w:val="TAC1"/>
              <w:rPr>
                <w:lang w:eastAsia="ja-JP"/>
              </w:rPr>
            </w:pPr>
            <w:r>
              <w:rPr>
                <w:lang w:eastAsia="ja-JP"/>
              </w:rPr>
              <w:t>CA_n48(2A)-n261</w:t>
            </w:r>
            <w:r>
              <w:t>(</w:t>
            </w:r>
            <w:r>
              <w:rPr>
                <w:lang w:val="en-US"/>
              </w:rPr>
              <w:t>2G</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D294820" w14:textId="77777777" w:rsidR="009058BA" w:rsidRDefault="009058BA">
            <w:pPr>
              <w:pStyle w:val="TAC1"/>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3C0FFBE"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E1FE947"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794506AE" w14:textId="77777777" w:rsidR="009058BA" w:rsidRDefault="009058BA">
            <w:pPr>
              <w:pStyle w:val="TAC1"/>
              <w:rPr>
                <w:lang w:val="en-US" w:eastAsia="zh-CN"/>
              </w:rPr>
            </w:pPr>
            <w:r>
              <w:rPr>
                <w:lang w:val="en-US" w:eastAsia="zh-CN"/>
              </w:rPr>
              <w:t>0</w:t>
            </w:r>
          </w:p>
        </w:tc>
      </w:tr>
      <w:tr w:rsidR="009058BA" w14:paraId="4FDB514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BF40EE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CED7D0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DE16037"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A34D116" w14:textId="77777777" w:rsidR="009058BA" w:rsidRDefault="009058BA">
            <w:pPr>
              <w:pStyle w:val="TAC1"/>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7745E7D2" w14:textId="77777777" w:rsidR="009058BA" w:rsidRDefault="009058BA">
            <w:pPr>
              <w:pStyle w:val="TAC1"/>
              <w:rPr>
                <w:lang w:val="en-US" w:eastAsia="zh-CN"/>
              </w:rPr>
            </w:pPr>
          </w:p>
        </w:tc>
      </w:tr>
      <w:tr w:rsidR="009058BA" w14:paraId="7CD9BA04"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BCA29DF" w14:textId="77777777" w:rsidR="009058BA" w:rsidRDefault="009058BA">
            <w:pPr>
              <w:pStyle w:val="TAC1"/>
              <w:rPr>
                <w:lang w:eastAsia="ja-JP"/>
              </w:rPr>
            </w:pPr>
            <w:r>
              <w:rPr>
                <w:lang w:eastAsia="ja-JP"/>
              </w:rPr>
              <w:t>CA_n48(2A)-n261</w:t>
            </w:r>
            <w:r>
              <w:t>(</w:t>
            </w:r>
            <w:r>
              <w:rPr>
                <w:lang w:val="en-US"/>
              </w:rPr>
              <w:t>A-2G</w:t>
            </w:r>
            <w:r>
              <w:t>)</w:t>
            </w:r>
          </w:p>
        </w:tc>
        <w:tc>
          <w:tcPr>
            <w:tcW w:w="2544" w:type="dxa"/>
            <w:gridSpan w:val="2"/>
            <w:tcBorders>
              <w:top w:val="single" w:sz="4" w:space="0" w:color="auto"/>
              <w:left w:val="single" w:sz="4" w:space="0" w:color="auto"/>
              <w:bottom w:val="nil"/>
              <w:right w:val="single" w:sz="4" w:space="0" w:color="auto"/>
            </w:tcBorders>
            <w:vAlign w:val="center"/>
            <w:hideMark/>
          </w:tcPr>
          <w:p w14:paraId="05B52D60" w14:textId="77777777" w:rsidR="009058BA" w:rsidRDefault="009058BA">
            <w:pPr>
              <w:pStyle w:val="TAC1"/>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29A7BCB"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8BCBE6"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4D1A1663" w14:textId="77777777" w:rsidR="009058BA" w:rsidRDefault="009058BA">
            <w:pPr>
              <w:pStyle w:val="TAC1"/>
              <w:rPr>
                <w:lang w:val="en-US" w:eastAsia="zh-CN"/>
              </w:rPr>
            </w:pPr>
            <w:r>
              <w:rPr>
                <w:lang w:val="en-US" w:eastAsia="zh-CN"/>
              </w:rPr>
              <w:t>0</w:t>
            </w:r>
          </w:p>
        </w:tc>
      </w:tr>
      <w:tr w:rsidR="009058BA" w14:paraId="132991E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7C2146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B9685D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89A818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A68A0EA" w14:textId="77777777" w:rsidR="009058BA" w:rsidRDefault="009058BA">
            <w:pPr>
              <w:pStyle w:val="TAC1"/>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5AF20EAB" w14:textId="77777777" w:rsidR="009058BA" w:rsidRDefault="009058BA">
            <w:pPr>
              <w:pStyle w:val="TAC1"/>
              <w:rPr>
                <w:lang w:val="en-US" w:eastAsia="zh-CN"/>
              </w:rPr>
            </w:pPr>
          </w:p>
        </w:tc>
      </w:tr>
      <w:tr w:rsidR="009058BA" w14:paraId="7F504F10"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CCF5EAD" w14:textId="77777777" w:rsidR="009058BA" w:rsidRDefault="009058BA">
            <w:pPr>
              <w:pStyle w:val="TAC1"/>
              <w:rPr>
                <w:lang w:eastAsia="ja-JP"/>
              </w:rPr>
            </w:pPr>
            <w:r>
              <w:rPr>
                <w:lang w:eastAsia="ja-JP"/>
              </w:rPr>
              <w:t>CA_n48(2A)-n261</w:t>
            </w:r>
            <w:r>
              <w:t>(</w:t>
            </w:r>
            <w:r>
              <w:rPr>
                <w:lang w:val="en-US"/>
              </w:rPr>
              <w:t>A-G</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A6FF42D" w14:textId="77777777" w:rsidR="009058BA" w:rsidRDefault="009058BA">
            <w:pPr>
              <w:pStyle w:val="TAC1"/>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3F760AE"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444B047"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4A2B6F0E" w14:textId="77777777" w:rsidR="009058BA" w:rsidRDefault="009058BA">
            <w:pPr>
              <w:pStyle w:val="TAC1"/>
              <w:rPr>
                <w:lang w:val="en-US" w:eastAsia="zh-CN"/>
              </w:rPr>
            </w:pPr>
            <w:r>
              <w:rPr>
                <w:lang w:val="en-US" w:eastAsia="zh-CN"/>
              </w:rPr>
              <w:t>0</w:t>
            </w:r>
          </w:p>
        </w:tc>
      </w:tr>
      <w:tr w:rsidR="009058BA" w14:paraId="2B7EFF3C"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6F616FE"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9DCE39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A14F9F7"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1C66333" w14:textId="77777777" w:rsidR="009058BA" w:rsidRDefault="009058BA">
            <w:pPr>
              <w:pStyle w:val="TAC1"/>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62D8A000" w14:textId="77777777" w:rsidR="009058BA" w:rsidRDefault="009058BA">
            <w:pPr>
              <w:pStyle w:val="TAC1"/>
              <w:rPr>
                <w:lang w:val="en-US" w:eastAsia="zh-CN"/>
              </w:rPr>
            </w:pPr>
          </w:p>
        </w:tc>
      </w:tr>
      <w:tr w:rsidR="009058BA" w14:paraId="54C1295D"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2127577" w14:textId="77777777" w:rsidR="009058BA" w:rsidRDefault="009058BA">
            <w:pPr>
              <w:pStyle w:val="TAC1"/>
              <w:rPr>
                <w:lang w:eastAsia="ja-JP"/>
              </w:rPr>
            </w:pPr>
            <w:r>
              <w:rPr>
                <w:lang w:eastAsia="ja-JP"/>
              </w:rPr>
              <w:t>CA_n48(2A)-n261</w:t>
            </w:r>
            <w:r>
              <w:t>(</w:t>
            </w:r>
            <w:r>
              <w:rPr>
                <w:lang w:val="en-US"/>
              </w:rPr>
              <w:t>A-H</w:t>
            </w:r>
            <w:r>
              <w:t>)</w:t>
            </w:r>
          </w:p>
        </w:tc>
        <w:tc>
          <w:tcPr>
            <w:tcW w:w="2544" w:type="dxa"/>
            <w:gridSpan w:val="2"/>
            <w:tcBorders>
              <w:top w:val="single" w:sz="4" w:space="0" w:color="auto"/>
              <w:left w:val="single" w:sz="4" w:space="0" w:color="auto"/>
              <w:bottom w:val="nil"/>
              <w:right w:val="single" w:sz="4" w:space="0" w:color="auto"/>
            </w:tcBorders>
            <w:vAlign w:val="center"/>
            <w:hideMark/>
          </w:tcPr>
          <w:p w14:paraId="593139CF" w14:textId="77777777" w:rsidR="009058BA" w:rsidRDefault="009058BA">
            <w:pPr>
              <w:pStyle w:val="TAC1"/>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083A366"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205ACA"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2547F650" w14:textId="77777777" w:rsidR="009058BA" w:rsidRDefault="009058BA">
            <w:pPr>
              <w:pStyle w:val="TAC1"/>
              <w:rPr>
                <w:lang w:val="en-US" w:eastAsia="zh-CN"/>
              </w:rPr>
            </w:pPr>
            <w:r>
              <w:rPr>
                <w:lang w:val="en-US" w:eastAsia="zh-CN"/>
              </w:rPr>
              <w:t>0</w:t>
            </w:r>
          </w:p>
        </w:tc>
      </w:tr>
      <w:tr w:rsidR="009058BA" w14:paraId="73344B0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15CA78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A92EE1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1C47CE2"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9F7E176" w14:textId="77777777" w:rsidR="009058BA" w:rsidRDefault="009058BA">
            <w:pPr>
              <w:pStyle w:val="TAC1"/>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45915345" w14:textId="77777777" w:rsidR="009058BA" w:rsidRDefault="009058BA">
            <w:pPr>
              <w:pStyle w:val="TAC1"/>
              <w:rPr>
                <w:lang w:val="en-US" w:eastAsia="zh-CN"/>
              </w:rPr>
            </w:pPr>
          </w:p>
        </w:tc>
      </w:tr>
      <w:tr w:rsidR="009058BA" w14:paraId="36C185DB"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82EC733" w14:textId="77777777" w:rsidR="009058BA" w:rsidRDefault="009058BA">
            <w:pPr>
              <w:pStyle w:val="TAC1"/>
              <w:rPr>
                <w:lang w:eastAsia="ja-JP"/>
              </w:rPr>
            </w:pPr>
            <w:r>
              <w:rPr>
                <w:lang w:eastAsia="ja-JP"/>
              </w:rPr>
              <w:t>CA_n48(2A)-n261</w:t>
            </w:r>
            <w:r>
              <w:t>(</w:t>
            </w:r>
            <w:r>
              <w:rPr>
                <w:lang w:val="en-US"/>
              </w:rPr>
              <w:t>A-I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59CB4FC"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7D81000"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6EA8B91"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7EF92305" w14:textId="77777777" w:rsidR="009058BA" w:rsidRDefault="009058BA">
            <w:pPr>
              <w:pStyle w:val="TAC1"/>
              <w:rPr>
                <w:lang w:val="en-US" w:eastAsia="zh-CN"/>
              </w:rPr>
            </w:pPr>
            <w:r>
              <w:rPr>
                <w:lang w:val="en-US" w:eastAsia="zh-CN"/>
              </w:rPr>
              <w:t>0</w:t>
            </w:r>
          </w:p>
        </w:tc>
      </w:tr>
      <w:tr w:rsidR="009058BA" w14:paraId="0177993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938F2F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8CD770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D5BE8BC"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9FC600C" w14:textId="77777777" w:rsidR="009058BA" w:rsidRDefault="009058BA">
            <w:pPr>
              <w:pStyle w:val="TAC1"/>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51FD677A" w14:textId="77777777" w:rsidR="009058BA" w:rsidRDefault="009058BA">
            <w:pPr>
              <w:pStyle w:val="TAC1"/>
              <w:rPr>
                <w:lang w:val="en-US" w:eastAsia="zh-CN"/>
              </w:rPr>
            </w:pPr>
          </w:p>
        </w:tc>
      </w:tr>
      <w:tr w:rsidR="009058BA" w14:paraId="5626E924"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43DFABE" w14:textId="77777777" w:rsidR="009058BA" w:rsidRDefault="009058BA">
            <w:pPr>
              <w:pStyle w:val="TAC1"/>
              <w:rPr>
                <w:lang w:eastAsia="ja-JP"/>
              </w:rPr>
            </w:pPr>
            <w:r>
              <w:rPr>
                <w:lang w:eastAsia="ja-JP"/>
              </w:rPr>
              <w:t>CA_n48(2A)-n261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38C93F77"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B948183"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B394ACB"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4FF71D2B" w14:textId="77777777" w:rsidR="009058BA" w:rsidRDefault="009058BA">
            <w:pPr>
              <w:pStyle w:val="TAC1"/>
              <w:rPr>
                <w:lang w:val="en-US" w:eastAsia="zh-CN"/>
              </w:rPr>
            </w:pPr>
            <w:r>
              <w:rPr>
                <w:lang w:val="en-US" w:eastAsia="zh-CN"/>
              </w:rPr>
              <w:t>0</w:t>
            </w:r>
          </w:p>
        </w:tc>
      </w:tr>
      <w:tr w:rsidR="009058BA" w14:paraId="3DEAD26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DCAE0D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B20A55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E7409DF"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4AB6EE1"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0FC9706D" w14:textId="77777777" w:rsidR="009058BA" w:rsidRDefault="009058BA">
            <w:pPr>
              <w:pStyle w:val="TAC1"/>
              <w:rPr>
                <w:lang w:val="en-US" w:eastAsia="zh-CN"/>
              </w:rPr>
            </w:pPr>
          </w:p>
        </w:tc>
      </w:tr>
      <w:tr w:rsidR="009058BA" w14:paraId="3DAF8F83"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49673D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AE7B2D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5C49595"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1AB46CD" w14:textId="77777777" w:rsidR="009058BA" w:rsidRDefault="009058BA">
            <w:pPr>
              <w:pStyle w:val="TAC1"/>
              <w:rPr>
                <w:lang w:val="en-US" w:eastAsia="zh-CN" w:bidi="ar"/>
              </w:rPr>
            </w:pPr>
            <w:r>
              <w:t>CA_n48(2A)</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32C7FFDD" w14:textId="77777777" w:rsidR="009058BA" w:rsidRDefault="009058BA">
            <w:pPr>
              <w:pStyle w:val="TAC1"/>
              <w:rPr>
                <w:lang w:val="en-US" w:eastAsia="zh-CN"/>
              </w:rPr>
            </w:pPr>
            <w:r>
              <w:rPr>
                <w:lang w:val="en-US" w:eastAsia="zh-CN"/>
              </w:rPr>
              <w:t>1</w:t>
            </w:r>
          </w:p>
        </w:tc>
      </w:tr>
      <w:tr w:rsidR="009058BA" w14:paraId="75854EB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321605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279DBF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7F7B3CD"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4B96DA2"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28AFA623" w14:textId="77777777" w:rsidR="009058BA" w:rsidRDefault="009058BA">
            <w:pPr>
              <w:pStyle w:val="TAC1"/>
              <w:rPr>
                <w:lang w:val="en-US" w:eastAsia="zh-CN"/>
              </w:rPr>
            </w:pPr>
          </w:p>
        </w:tc>
      </w:tr>
      <w:tr w:rsidR="009058BA" w14:paraId="152F9AF2"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62A1063"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cs="Arial"/>
                <w:sz w:val="18"/>
                <w:szCs w:val="18"/>
                <w:lang w:eastAsia="ja-JP"/>
              </w:rPr>
              <w:t>CA_n48B-n261A</w:t>
            </w:r>
          </w:p>
        </w:tc>
        <w:tc>
          <w:tcPr>
            <w:tcW w:w="2544" w:type="dxa"/>
            <w:gridSpan w:val="2"/>
            <w:tcBorders>
              <w:top w:val="single" w:sz="4" w:space="0" w:color="auto"/>
              <w:left w:val="single" w:sz="4" w:space="0" w:color="auto"/>
              <w:bottom w:val="nil"/>
              <w:right w:val="single" w:sz="4" w:space="0" w:color="auto"/>
            </w:tcBorders>
            <w:vAlign w:val="center"/>
            <w:hideMark/>
          </w:tcPr>
          <w:p w14:paraId="66C35F22"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70258B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B74A349"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4A9124A"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72D0C386"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E57E558"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6D0639FB"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hideMark/>
          </w:tcPr>
          <w:p w14:paraId="22EB4A4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78DFFAE"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5D968748" w14:textId="77777777" w:rsidR="009058BA" w:rsidRDefault="009058BA">
            <w:pPr>
              <w:keepNext/>
              <w:keepLines/>
              <w:spacing w:after="0"/>
              <w:jc w:val="center"/>
              <w:rPr>
                <w:rFonts w:ascii="Arial" w:eastAsia="MS Mincho" w:hAnsi="Arial"/>
                <w:sz w:val="18"/>
                <w:lang w:val="en-US" w:eastAsia="zh-CN"/>
              </w:rPr>
            </w:pPr>
          </w:p>
        </w:tc>
      </w:tr>
      <w:tr w:rsidR="009058BA" w14:paraId="4B13F97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DE9DADF"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hideMark/>
          </w:tcPr>
          <w:p w14:paraId="1F7E8C22"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4D2B62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A248F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6D6D772"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3A2C2E4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8564E41"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204EF68"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26109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B4621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3624BB24" w14:textId="77777777" w:rsidR="009058BA" w:rsidRDefault="009058BA">
            <w:pPr>
              <w:keepNext/>
              <w:keepLines/>
              <w:spacing w:after="0"/>
              <w:jc w:val="center"/>
              <w:rPr>
                <w:rFonts w:ascii="Arial" w:eastAsia="MS Mincho" w:hAnsi="Arial"/>
                <w:sz w:val="18"/>
                <w:szCs w:val="18"/>
                <w:lang w:val="en-US" w:eastAsia="zh-CN"/>
              </w:rPr>
            </w:pPr>
          </w:p>
        </w:tc>
      </w:tr>
      <w:tr w:rsidR="009058BA" w14:paraId="45F134F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BF8C165"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hideMark/>
          </w:tcPr>
          <w:p w14:paraId="21202AD7"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A184A3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0E38D6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4B45A18"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3BEBB1DA"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189D773"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01B29F3"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D251A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798EA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5962BCA3" w14:textId="77777777" w:rsidR="009058BA" w:rsidRDefault="009058BA">
            <w:pPr>
              <w:keepNext/>
              <w:keepLines/>
              <w:spacing w:after="0"/>
              <w:jc w:val="center"/>
              <w:rPr>
                <w:rFonts w:ascii="Arial" w:eastAsia="MS Mincho" w:hAnsi="Arial"/>
                <w:sz w:val="18"/>
                <w:szCs w:val="18"/>
                <w:lang w:val="en-US" w:eastAsia="zh-CN"/>
              </w:rPr>
            </w:pPr>
          </w:p>
        </w:tc>
      </w:tr>
      <w:tr w:rsidR="009058BA" w14:paraId="15E64419"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C12BC9A"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hideMark/>
          </w:tcPr>
          <w:p w14:paraId="55DA59ED"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4B8CE3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0CBC3C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422CB84"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762F0E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DCF2EF3"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5048FF23"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B70B9E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E98CB1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56B48BC5" w14:textId="77777777" w:rsidR="009058BA" w:rsidRDefault="009058BA">
            <w:pPr>
              <w:keepNext/>
              <w:keepLines/>
              <w:spacing w:after="0"/>
              <w:jc w:val="center"/>
              <w:rPr>
                <w:rFonts w:ascii="Arial" w:eastAsia="MS Mincho" w:hAnsi="Arial"/>
                <w:sz w:val="18"/>
                <w:szCs w:val="18"/>
                <w:lang w:val="en-US" w:eastAsia="zh-CN"/>
              </w:rPr>
            </w:pPr>
          </w:p>
        </w:tc>
      </w:tr>
      <w:tr w:rsidR="009058BA" w14:paraId="4642665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9C10D82"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hideMark/>
          </w:tcPr>
          <w:p w14:paraId="5E301F86"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73635B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5B785B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C92C954" w14:textId="77777777" w:rsidR="009058BA" w:rsidRDefault="009058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058BA" w14:paraId="5F079F8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7C5E0F98" w14:textId="77777777" w:rsidR="009058BA" w:rsidRDefault="009058BA">
            <w:pPr>
              <w:keepNext/>
              <w:keepLines/>
              <w:spacing w:after="0"/>
              <w:jc w:val="center"/>
              <w:rPr>
                <w:rFonts w:ascii="Arial" w:hAnsi="Arial"/>
                <w:sz w:val="18"/>
                <w:szCs w:val="20"/>
                <w:lang w:val="en-GB"/>
              </w:rPr>
            </w:pPr>
          </w:p>
        </w:tc>
        <w:tc>
          <w:tcPr>
            <w:tcW w:w="2544" w:type="dxa"/>
            <w:gridSpan w:val="2"/>
            <w:tcBorders>
              <w:top w:val="nil"/>
              <w:left w:val="single" w:sz="4" w:space="0" w:color="auto"/>
              <w:bottom w:val="single" w:sz="4" w:space="0" w:color="auto"/>
              <w:right w:val="single" w:sz="4" w:space="0" w:color="auto"/>
            </w:tcBorders>
            <w:vAlign w:val="center"/>
          </w:tcPr>
          <w:p w14:paraId="3F892631"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B8AF5E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08590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744D92DA" w14:textId="77777777" w:rsidR="009058BA" w:rsidRDefault="009058BA">
            <w:pPr>
              <w:keepNext/>
              <w:keepLines/>
              <w:spacing w:after="0"/>
              <w:jc w:val="center"/>
              <w:rPr>
                <w:rFonts w:ascii="Arial" w:eastAsia="MS Mincho" w:hAnsi="Arial"/>
                <w:sz w:val="18"/>
                <w:szCs w:val="18"/>
                <w:lang w:val="en-US" w:eastAsia="zh-CN"/>
              </w:rPr>
            </w:pPr>
          </w:p>
        </w:tc>
      </w:tr>
      <w:tr w:rsidR="009058BA" w14:paraId="21AFB50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27F8191"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hideMark/>
          </w:tcPr>
          <w:p w14:paraId="309A5FC2"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D5865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32196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24065320" w14:textId="77777777" w:rsidR="009058BA" w:rsidRDefault="009058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058BA" w14:paraId="5D92BF8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CC00B61" w14:textId="77777777" w:rsidR="009058BA" w:rsidRDefault="009058BA">
            <w:pPr>
              <w:keepNext/>
              <w:keepLines/>
              <w:spacing w:after="0"/>
              <w:jc w:val="center"/>
              <w:rPr>
                <w:rFonts w:ascii="Arial" w:hAnsi="Arial"/>
                <w:sz w:val="18"/>
                <w:szCs w:val="20"/>
                <w:lang w:val="en-GB"/>
              </w:rPr>
            </w:pPr>
          </w:p>
        </w:tc>
        <w:tc>
          <w:tcPr>
            <w:tcW w:w="2544" w:type="dxa"/>
            <w:gridSpan w:val="2"/>
            <w:tcBorders>
              <w:top w:val="nil"/>
              <w:left w:val="single" w:sz="4" w:space="0" w:color="auto"/>
              <w:bottom w:val="single" w:sz="4" w:space="0" w:color="auto"/>
              <w:right w:val="single" w:sz="4" w:space="0" w:color="auto"/>
            </w:tcBorders>
            <w:vAlign w:val="center"/>
          </w:tcPr>
          <w:p w14:paraId="1E817988"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820227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D6CA5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521DD575" w14:textId="77777777" w:rsidR="009058BA" w:rsidRDefault="009058BA">
            <w:pPr>
              <w:keepNext/>
              <w:keepLines/>
              <w:spacing w:after="0"/>
              <w:jc w:val="center"/>
              <w:rPr>
                <w:rFonts w:ascii="Arial" w:eastAsia="MS Mincho" w:hAnsi="Arial"/>
                <w:sz w:val="18"/>
                <w:szCs w:val="18"/>
                <w:lang w:val="en-US" w:eastAsia="zh-CN"/>
              </w:rPr>
            </w:pPr>
          </w:p>
        </w:tc>
      </w:tr>
      <w:tr w:rsidR="009058BA" w14:paraId="257553F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1CA3F3C"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hideMark/>
          </w:tcPr>
          <w:p w14:paraId="26E8CC8C"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BFBD1F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6B349B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720193E" w14:textId="77777777" w:rsidR="009058BA" w:rsidRDefault="009058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058BA" w14:paraId="3AC52EF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122E8B3" w14:textId="77777777" w:rsidR="009058BA" w:rsidRDefault="009058BA">
            <w:pPr>
              <w:keepNext/>
              <w:keepLines/>
              <w:spacing w:after="0"/>
              <w:jc w:val="center"/>
              <w:rPr>
                <w:rFonts w:ascii="Arial" w:hAnsi="Arial"/>
                <w:sz w:val="18"/>
                <w:szCs w:val="20"/>
                <w:lang w:val="en-GB"/>
              </w:rPr>
            </w:pPr>
          </w:p>
        </w:tc>
        <w:tc>
          <w:tcPr>
            <w:tcW w:w="2544" w:type="dxa"/>
            <w:gridSpan w:val="2"/>
            <w:tcBorders>
              <w:top w:val="nil"/>
              <w:left w:val="single" w:sz="4" w:space="0" w:color="auto"/>
              <w:bottom w:val="single" w:sz="4" w:space="0" w:color="auto"/>
              <w:right w:val="single" w:sz="4" w:space="0" w:color="auto"/>
            </w:tcBorders>
            <w:vAlign w:val="center"/>
          </w:tcPr>
          <w:p w14:paraId="5345D6D2"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94F0E2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8DFD70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2E48D2A1" w14:textId="77777777" w:rsidR="009058BA" w:rsidRDefault="009058BA">
            <w:pPr>
              <w:keepNext/>
              <w:keepLines/>
              <w:spacing w:after="0"/>
              <w:jc w:val="center"/>
              <w:rPr>
                <w:rFonts w:ascii="Arial" w:eastAsia="MS Mincho" w:hAnsi="Arial"/>
                <w:sz w:val="18"/>
                <w:szCs w:val="18"/>
                <w:lang w:val="en-US" w:eastAsia="zh-CN"/>
              </w:rPr>
            </w:pPr>
          </w:p>
        </w:tc>
      </w:tr>
      <w:tr w:rsidR="009058BA" w14:paraId="086B725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9A7E10C"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hideMark/>
          </w:tcPr>
          <w:p w14:paraId="787153FC"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EAFE7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D4F1F3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4F6C4A4E" w14:textId="77777777" w:rsidR="009058BA" w:rsidRDefault="009058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23BB54E"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D0D816B" w14:textId="77777777" w:rsidR="009058BA" w:rsidRDefault="009058BA">
            <w:pPr>
              <w:keepNext/>
              <w:keepLines/>
              <w:spacing w:after="0"/>
              <w:jc w:val="center"/>
              <w:rPr>
                <w:rFonts w:ascii="Arial" w:hAnsi="Arial"/>
                <w:sz w:val="18"/>
                <w:szCs w:val="20"/>
                <w:lang w:val="en-GB"/>
              </w:rPr>
            </w:pPr>
          </w:p>
        </w:tc>
        <w:tc>
          <w:tcPr>
            <w:tcW w:w="2544" w:type="dxa"/>
            <w:gridSpan w:val="2"/>
            <w:tcBorders>
              <w:top w:val="nil"/>
              <w:left w:val="single" w:sz="4" w:space="0" w:color="auto"/>
              <w:bottom w:val="single" w:sz="4" w:space="0" w:color="auto"/>
              <w:right w:val="single" w:sz="4" w:space="0" w:color="auto"/>
            </w:tcBorders>
            <w:vAlign w:val="center"/>
          </w:tcPr>
          <w:p w14:paraId="2A2AA03E"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052311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C32B6B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309794FF" w14:textId="77777777" w:rsidR="009058BA" w:rsidRDefault="009058BA">
            <w:pPr>
              <w:keepNext/>
              <w:keepLines/>
              <w:spacing w:after="0"/>
              <w:jc w:val="center"/>
              <w:rPr>
                <w:rFonts w:ascii="Arial" w:eastAsia="MS Mincho" w:hAnsi="Arial"/>
                <w:sz w:val="18"/>
                <w:szCs w:val="18"/>
                <w:lang w:val="en-US" w:eastAsia="zh-CN"/>
              </w:rPr>
            </w:pPr>
          </w:p>
        </w:tc>
      </w:tr>
      <w:tr w:rsidR="009058BA" w14:paraId="59F7A7E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7A753CC" w14:textId="77777777" w:rsidR="009058BA" w:rsidRDefault="009058BA">
            <w:pPr>
              <w:pStyle w:val="TAC1"/>
              <w:rPr>
                <w:rFonts w:eastAsia="SimSun"/>
                <w:szCs w:val="20"/>
                <w:lang w:eastAsia="ja-JP"/>
              </w:rPr>
            </w:pPr>
            <w:r>
              <w:rPr>
                <w:szCs w:val="18"/>
                <w:lang w:eastAsia="ja-JP"/>
              </w:rPr>
              <w:t>CA_n48</w:t>
            </w:r>
            <w:r>
              <w:rPr>
                <w:szCs w:val="18"/>
                <w:lang w:val="en-US" w:eastAsia="ja-JP"/>
              </w:rPr>
              <w:t>B</w:t>
            </w:r>
            <w:r>
              <w:rPr>
                <w:szCs w:val="18"/>
                <w:lang w:eastAsia="ja-JP"/>
              </w:rPr>
              <w:t>-n261</w:t>
            </w:r>
            <w:r>
              <w:rPr>
                <w:szCs w:val="18"/>
              </w:rPr>
              <w:t>(G-H)</w:t>
            </w:r>
          </w:p>
        </w:tc>
        <w:tc>
          <w:tcPr>
            <w:tcW w:w="2544" w:type="dxa"/>
            <w:gridSpan w:val="2"/>
            <w:tcBorders>
              <w:top w:val="single" w:sz="4" w:space="0" w:color="auto"/>
              <w:left w:val="single" w:sz="4" w:space="0" w:color="auto"/>
              <w:bottom w:val="nil"/>
              <w:right w:val="single" w:sz="4" w:space="0" w:color="auto"/>
            </w:tcBorders>
            <w:vAlign w:val="center"/>
            <w:hideMark/>
          </w:tcPr>
          <w:p w14:paraId="39466026"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BE35DA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8BE2CC"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5D8888DE" w14:textId="77777777" w:rsidR="009058BA" w:rsidRDefault="009058BA">
            <w:pPr>
              <w:pStyle w:val="TAC1"/>
              <w:rPr>
                <w:lang w:val="en-US" w:eastAsia="zh-CN"/>
              </w:rPr>
            </w:pPr>
            <w:r>
              <w:rPr>
                <w:lang w:val="en-US" w:eastAsia="zh-CN"/>
              </w:rPr>
              <w:t>0</w:t>
            </w:r>
          </w:p>
        </w:tc>
      </w:tr>
      <w:tr w:rsidR="009058BA" w14:paraId="7B5F5F4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CF14168"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E66E94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D0F3E79"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CDC9C51"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665D313" w14:textId="77777777" w:rsidR="009058BA" w:rsidRDefault="009058BA">
            <w:pPr>
              <w:pStyle w:val="TAC1"/>
              <w:rPr>
                <w:lang w:val="en-US" w:eastAsia="zh-CN"/>
              </w:rPr>
            </w:pPr>
          </w:p>
        </w:tc>
      </w:tr>
      <w:tr w:rsidR="009058BA" w14:paraId="4CC2B73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4D7562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40FE4F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0CF9B5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7864620"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453CE8FB" w14:textId="77777777" w:rsidR="009058BA" w:rsidRDefault="009058BA">
            <w:pPr>
              <w:pStyle w:val="TAC1"/>
              <w:rPr>
                <w:lang w:val="en-US" w:eastAsia="zh-CN"/>
              </w:rPr>
            </w:pPr>
            <w:r>
              <w:rPr>
                <w:lang w:val="en-US" w:eastAsia="zh-CN"/>
              </w:rPr>
              <w:t>1</w:t>
            </w:r>
          </w:p>
        </w:tc>
      </w:tr>
      <w:tr w:rsidR="009058BA" w14:paraId="6BBC7FC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4FC284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8A2F1F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E2911A1"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8962E38"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478074A" w14:textId="77777777" w:rsidR="009058BA" w:rsidRDefault="009058BA">
            <w:pPr>
              <w:pStyle w:val="TAC1"/>
              <w:rPr>
                <w:lang w:val="en-US" w:eastAsia="zh-CN"/>
              </w:rPr>
            </w:pPr>
          </w:p>
        </w:tc>
      </w:tr>
      <w:tr w:rsidR="009058BA" w14:paraId="7F3EF5A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97E72E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30A9C3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918192B"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C8A2DA8"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5C067838" w14:textId="77777777" w:rsidR="009058BA" w:rsidRDefault="009058BA">
            <w:pPr>
              <w:pStyle w:val="TAC1"/>
              <w:rPr>
                <w:lang w:val="en-US" w:eastAsia="zh-CN"/>
              </w:rPr>
            </w:pPr>
            <w:r>
              <w:rPr>
                <w:lang w:val="en-US" w:eastAsia="zh-CN"/>
              </w:rPr>
              <w:t>2</w:t>
            </w:r>
          </w:p>
        </w:tc>
      </w:tr>
      <w:tr w:rsidR="009058BA" w14:paraId="5CB41272"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D62E46E"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5E2250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FB2776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C9C3ED4"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212327A1" w14:textId="77777777" w:rsidR="009058BA" w:rsidRDefault="009058BA">
            <w:pPr>
              <w:pStyle w:val="TAC1"/>
              <w:rPr>
                <w:lang w:val="en-US" w:eastAsia="zh-CN"/>
              </w:rPr>
            </w:pPr>
          </w:p>
        </w:tc>
      </w:tr>
      <w:tr w:rsidR="009058BA" w14:paraId="0266C30A"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33479C8"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hideMark/>
          </w:tcPr>
          <w:p w14:paraId="0F30A362"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7F8A325"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897AA4A"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D6CCFA4" w14:textId="77777777" w:rsidR="009058BA" w:rsidRDefault="009058BA">
            <w:pPr>
              <w:pStyle w:val="TAC1"/>
              <w:rPr>
                <w:lang w:val="en-US" w:eastAsia="zh-CN"/>
              </w:rPr>
            </w:pPr>
            <w:r>
              <w:rPr>
                <w:lang w:val="en-US" w:eastAsia="zh-CN"/>
              </w:rPr>
              <w:t>0</w:t>
            </w:r>
          </w:p>
        </w:tc>
      </w:tr>
      <w:tr w:rsidR="009058BA" w14:paraId="4223DB3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B54FED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6C2793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DB23443"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88BC808"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15859EA5" w14:textId="77777777" w:rsidR="009058BA" w:rsidRDefault="009058BA">
            <w:pPr>
              <w:pStyle w:val="TAC1"/>
              <w:rPr>
                <w:lang w:val="en-US" w:eastAsia="zh-CN"/>
              </w:rPr>
            </w:pPr>
          </w:p>
        </w:tc>
      </w:tr>
      <w:tr w:rsidR="009058BA" w14:paraId="5B6AFDF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49D741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77B8F8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A3D89DA"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DE544C"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1D54DB3A" w14:textId="77777777" w:rsidR="009058BA" w:rsidRDefault="009058BA">
            <w:pPr>
              <w:pStyle w:val="TAC1"/>
              <w:rPr>
                <w:lang w:val="en-US" w:eastAsia="zh-CN"/>
              </w:rPr>
            </w:pPr>
            <w:r>
              <w:rPr>
                <w:lang w:val="en-US" w:eastAsia="zh-CN"/>
              </w:rPr>
              <w:t>1</w:t>
            </w:r>
          </w:p>
        </w:tc>
      </w:tr>
      <w:tr w:rsidR="009058BA" w14:paraId="6B26E66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29DA18E"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44BA09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45CE985"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B776849"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6EE8919B" w14:textId="77777777" w:rsidR="009058BA" w:rsidRDefault="009058BA">
            <w:pPr>
              <w:pStyle w:val="TAC1"/>
              <w:rPr>
                <w:lang w:val="en-US" w:eastAsia="zh-CN"/>
              </w:rPr>
            </w:pPr>
          </w:p>
        </w:tc>
      </w:tr>
      <w:tr w:rsidR="009058BA" w14:paraId="3A32A91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E61403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3E8D57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65145FE"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6F6D101"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05BCE1E4" w14:textId="77777777" w:rsidR="009058BA" w:rsidRDefault="009058BA">
            <w:pPr>
              <w:pStyle w:val="TAC1"/>
              <w:rPr>
                <w:lang w:val="en-US" w:eastAsia="zh-CN"/>
              </w:rPr>
            </w:pPr>
            <w:r>
              <w:rPr>
                <w:lang w:val="en-US" w:eastAsia="zh-CN"/>
              </w:rPr>
              <w:t>2</w:t>
            </w:r>
          </w:p>
        </w:tc>
      </w:tr>
      <w:tr w:rsidR="009058BA" w14:paraId="4763AF48"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48DB936"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C072F0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AA2D970"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47C4746"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4EC71B00" w14:textId="77777777" w:rsidR="009058BA" w:rsidRDefault="009058BA">
            <w:pPr>
              <w:pStyle w:val="TAC1"/>
              <w:rPr>
                <w:lang w:val="en-US" w:eastAsia="zh-CN"/>
              </w:rPr>
            </w:pPr>
          </w:p>
        </w:tc>
      </w:tr>
      <w:tr w:rsidR="009058BA" w14:paraId="026BA266"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64846A7"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hideMark/>
          </w:tcPr>
          <w:p w14:paraId="2DCB6B48"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FDF713C"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A0800F5"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5019A213" w14:textId="77777777" w:rsidR="009058BA" w:rsidRDefault="009058BA">
            <w:pPr>
              <w:pStyle w:val="TAC1"/>
              <w:rPr>
                <w:lang w:val="en-US" w:eastAsia="zh-CN"/>
              </w:rPr>
            </w:pPr>
            <w:r>
              <w:rPr>
                <w:lang w:val="en-US" w:eastAsia="zh-CN"/>
              </w:rPr>
              <w:t>0</w:t>
            </w:r>
          </w:p>
        </w:tc>
      </w:tr>
      <w:tr w:rsidR="009058BA" w14:paraId="3BA191E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641E15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86DDE7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9FC0CFE"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58B21A0"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595B730" w14:textId="77777777" w:rsidR="009058BA" w:rsidRDefault="009058BA">
            <w:pPr>
              <w:pStyle w:val="TAC1"/>
              <w:rPr>
                <w:lang w:val="en-US" w:eastAsia="zh-CN"/>
              </w:rPr>
            </w:pPr>
          </w:p>
        </w:tc>
      </w:tr>
      <w:tr w:rsidR="009058BA" w14:paraId="18262D1F"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066AF6B"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E6482A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0F5E26B"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FBE5DB"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51ADEB3C" w14:textId="77777777" w:rsidR="009058BA" w:rsidRDefault="009058BA">
            <w:pPr>
              <w:pStyle w:val="TAC1"/>
              <w:rPr>
                <w:lang w:val="en-US" w:eastAsia="zh-CN"/>
              </w:rPr>
            </w:pPr>
            <w:r>
              <w:rPr>
                <w:lang w:val="en-US" w:eastAsia="zh-CN"/>
              </w:rPr>
              <w:t>1</w:t>
            </w:r>
          </w:p>
        </w:tc>
      </w:tr>
      <w:tr w:rsidR="009058BA" w14:paraId="4B567A8C"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B9DCD5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FDA41B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318DB09"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97A6E9"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3EB0CCA" w14:textId="77777777" w:rsidR="009058BA" w:rsidRDefault="009058BA">
            <w:pPr>
              <w:pStyle w:val="TAC1"/>
              <w:rPr>
                <w:lang w:val="en-US" w:eastAsia="zh-CN"/>
              </w:rPr>
            </w:pPr>
          </w:p>
        </w:tc>
      </w:tr>
      <w:tr w:rsidR="009058BA" w14:paraId="6BBAF79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FA82C8B"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1C1A89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D6E59E3"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7B44EB"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D0FA1B2" w14:textId="77777777" w:rsidR="009058BA" w:rsidRDefault="009058BA">
            <w:pPr>
              <w:pStyle w:val="TAC1"/>
              <w:rPr>
                <w:lang w:val="en-US" w:eastAsia="zh-CN"/>
              </w:rPr>
            </w:pPr>
            <w:r>
              <w:rPr>
                <w:lang w:val="en-US" w:eastAsia="zh-CN"/>
              </w:rPr>
              <w:t>2</w:t>
            </w:r>
          </w:p>
        </w:tc>
      </w:tr>
      <w:tr w:rsidR="009058BA" w14:paraId="5A03BEA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7EB9321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1C3C59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E8124D3"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B6E981A"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CCE1B8E" w14:textId="77777777" w:rsidR="009058BA" w:rsidRDefault="009058BA">
            <w:pPr>
              <w:pStyle w:val="TAC1"/>
              <w:rPr>
                <w:lang w:val="en-US" w:eastAsia="zh-CN"/>
              </w:rPr>
            </w:pPr>
          </w:p>
        </w:tc>
      </w:tr>
      <w:tr w:rsidR="009058BA" w14:paraId="305CAC7B"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CB6AD24"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hideMark/>
          </w:tcPr>
          <w:p w14:paraId="671D240E"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3FD0F17"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38D5AB"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56A0C09" w14:textId="77777777" w:rsidR="009058BA" w:rsidRDefault="009058BA">
            <w:pPr>
              <w:pStyle w:val="TAC1"/>
              <w:rPr>
                <w:lang w:val="en-US" w:eastAsia="zh-CN"/>
              </w:rPr>
            </w:pPr>
            <w:r>
              <w:rPr>
                <w:lang w:val="en-US" w:eastAsia="zh-CN"/>
              </w:rPr>
              <w:t>0</w:t>
            </w:r>
          </w:p>
        </w:tc>
      </w:tr>
      <w:tr w:rsidR="009058BA" w14:paraId="3DC24EB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E51C42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1DEBAF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8B8B6B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461114"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4809DF24" w14:textId="77777777" w:rsidR="009058BA" w:rsidRDefault="009058BA">
            <w:pPr>
              <w:pStyle w:val="TAC1"/>
              <w:rPr>
                <w:lang w:val="en-US" w:eastAsia="zh-CN"/>
              </w:rPr>
            </w:pPr>
          </w:p>
        </w:tc>
      </w:tr>
      <w:tr w:rsidR="009058BA" w14:paraId="434DC29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2532FE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C6288B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22AFDD"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CC188A6"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7A44091" w14:textId="77777777" w:rsidR="009058BA" w:rsidRDefault="009058BA">
            <w:pPr>
              <w:pStyle w:val="TAC1"/>
              <w:rPr>
                <w:lang w:val="en-US" w:eastAsia="zh-CN"/>
              </w:rPr>
            </w:pPr>
            <w:r>
              <w:rPr>
                <w:lang w:val="en-US" w:eastAsia="zh-CN"/>
              </w:rPr>
              <w:t>1</w:t>
            </w:r>
          </w:p>
        </w:tc>
      </w:tr>
      <w:tr w:rsidR="009058BA" w14:paraId="2B4CA43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92F9C8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29500A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946A1B8"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B6D946"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32BA2C92" w14:textId="77777777" w:rsidR="009058BA" w:rsidRDefault="009058BA">
            <w:pPr>
              <w:pStyle w:val="TAC1"/>
              <w:rPr>
                <w:lang w:val="en-US" w:eastAsia="zh-CN"/>
              </w:rPr>
            </w:pPr>
          </w:p>
        </w:tc>
      </w:tr>
      <w:tr w:rsidR="009058BA" w14:paraId="529DCDC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644E79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C7641C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FC5938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9B8A882"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C256B9A" w14:textId="77777777" w:rsidR="009058BA" w:rsidRDefault="009058BA">
            <w:pPr>
              <w:pStyle w:val="TAC1"/>
              <w:rPr>
                <w:lang w:val="en-US" w:eastAsia="zh-CN"/>
              </w:rPr>
            </w:pPr>
            <w:r>
              <w:rPr>
                <w:lang w:val="en-US" w:eastAsia="zh-CN"/>
              </w:rPr>
              <w:t>2</w:t>
            </w:r>
          </w:p>
        </w:tc>
      </w:tr>
      <w:tr w:rsidR="009058BA" w14:paraId="441A19E2"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AEB6B04"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4751C4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BCA562A"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584D98"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2A58CDF" w14:textId="77777777" w:rsidR="009058BA" w:rsidRDefault="009058BA">
            <w:pPr>
              <w:pStyle w:val="TAC1"/>
              <w:rPr>
                <w:lang w:val="en-US" w:eastAsia="zh-CN"/>
              </w:rPr>
            </w:pPr>
          </w:p>
        </w:tc>
      </w:tr>
      <w:tr w:rsidR="009058BA" w14:paraId="1FC98F2C"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85FC8E5"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H-I</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4DAAD235"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D4F0D0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CB2995B"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AB22886" w14:textId="77777777" w:rsidR="009058BA" w:rsidRDefault="009058BA">
            <w:pPr>
              <w:pStyle w:val="TAC1"/>
              <w:rPr>
                <w:lang w:val="en-US" w:eastAsia="zh-CN"/>
              </w:rPr>
            </w:pPr>
            <w:r>
              <w:rPr>
                <w:lang w:val="en-US" w:eastAsia="zh-CN"/>
              </w:rPr>
              <w:t>0</w:t>
            </w:r>
          </w:p>
        </w:tc>
      </w:tr>
      <w:tr w:rsidR="009058BA" w14:paraId="338FB50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286537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63BE25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26686E9"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525CAE"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1CBA565B" w14:textId="77777777" w:rsidR="009058BA" w:rsidRDefault="009058BA">
            <w:pPr>
              <w:pStyle w:val="TAC1"/>
              <w:rPr>
                <w:lang w:val="en-US" w:eastAsia="zh-CN"/>
              </w:rPr>
            </w:pPr>
          </w:p>
        </w:tc>
      </w:tr>
      <w:tr w:rsidR="009058BA" w14:paraId="5DE57C8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B21A55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4CFD5F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4512246"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79CCFB0"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5D88150" w14:textId="77777777" w:rsidR="009058BA" w:rsidRDefault="009058BA">
            <w:pPr>
              <w:pStyle w:val="TAC1"/>
              <w:rPr>
                <w:lang w:val="en-US" w:eastAsia="zh-CN"/>
              </w:rPr>
            </w:pPr>
            <w:r>
              <w:rPr>
                <w:lang w:val="en-US" w:eastAsia="zh-CN"/>
              </w:rPr>
              <w:t>1</w:t>
            </w:r>
          </w:p>
        </w:tc>
      </w:tr>
      <w:tr w:rsidR="009058BA" w14:paraId="378997A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7E7362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C15AB0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64FB145"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A50699A"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69F00200" w14:textId="77777777" w:rsidR="009058BA" w:rsidRDefault="009058BA">
            <w:pPr>
              <w:pStyle w:val="TAC1"/>
              <w:rPr>
                <w:lang w:val="en-US" w:eastAsia="zh-CN"/>
              </w:rPr>
            </w:pPr>
          </w:p>
        </w:tc>
      </w:tr>
      <w:tr w:rsidR="009058BA" w14:paraId="767FB9E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48C0A2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B6F741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DC61123"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8C6A1F"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FCFEB39" w14:textId="77777777" w:rsidR="009058BA" w:rsidRDefault="009058BA">
            <w:pPr>
              <w:pStyle w:val="TAC1"/>
              <w:rPr>
                <w:lang w:val="en-US" w:eastAsia="zh-CN"/>
              </w:rPr>
            </w:pPr>
            <w:r>
              <w:rPr>
                <w:lang w:val="en-US" w:eastAsia="zh-CN"/>
              </w:rPr>
              <w:t>2</w:t>
            </w:r>
          </w:p>
        </w:tc>
      </w:tr>
      <w:tr w:rsidR="009058BA" w14:paraId="3616E45D"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D0AD437"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37C15F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A63E30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50A2B49"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622B66E2" w14:textId="77777777" w:rsidR="009058BA" w:rsidRDefault="009058BA">
            <w:pPr>
              <w:pStyle w:val="TAC1"/>
              <w:rPr>
                <w:lang w:val="en-US" w:eastAsia="zh-CN"/>
              </w:rPr>
            </w:pPr>
          </w:p>
        </w:tc>
      </w:tr>
      <w:tr w:rsidR="009058BA" w14:paraId="09FDEB7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7438BB8"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2A-G</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6553D3B4"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BED93A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4456F44"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36CA4D22" w14:textId="77777777" w:rsidR="009058BA" w:rsidRDefault="009058BA">
            <w:pPr>
              <w:pStyle w:val="TAC1"/>
              <w:rPr>
                <w:lang w:val="en-US" w:eastAsia="zh-CN"/>
              </w:rPr>
            </w:pPr>
            <w:r>
              <w:rPr>
                <w:lang w:val="en-US" w:eastAsia="zh-CN"/>
              </w:rPr>
              <w:t>0</w:t>
            </w:r>
          </w:p>
        </w:tc>
      </w:tr>
      <w:tr w:rsidR="009058BA" w14:paraId="20CB20D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D4007F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C7E0AE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A755C72"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368460D" w14:textId="77777777" w:rsidR="009058BA" w:rsidRDefault="009058BA">
            <w:pPr>
              <w:pStyle w:val="TAC1"/>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725422E2" w14:textId="77777777" w:rsidR="009058BA" w:rsidRDefault="009058BA">
            <w:pPr>
              <w:pStyle w:val="TAC1"/>
              <w:rPr>
                <w:lang w:val="en-US" w:eastAsia="zh-CN"/>
              </w:rPr>
            </w:pPr>
          </w:p>
        </w:tc>
      </w:tr>
      <w:tr w:rsidR="009058BA" w14:paraId="7A5E7D5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BB822A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215A01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2AB097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695F64A"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12163E3E" w14:textId="77777777" w:rsidR="009058BA" w:rsidRDefault="009058BA">
            <w:pPr>
              <w:pStyle w:val="TAC1"/>
              <w:rPr>
                <w:lang w:val="en-US" w:eastAsia="zh-CN"/>
              </w:rPr>
            </w:pPr>
            <w:r>
              <w:rPr>
                <w:lang w:val="en-US" w:eastAsia="zh-CN"/>
              </w:rPr>
              <w:t>1</w:t>
            </w:r>
          </w:p>
        </w:tc>
      </w:tr>
      <w:tr w:rsidR="009058BA" w14:paraId="3AB7F5D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5FAF12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70360A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7A0CD6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EF59CC0" w14:textId="77777777" w:rsidR="009058BA" w:rsidRDefault="009058BA">
            <w:pPr>
              <w:pStyle w:val="TAC1"/>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1F8B3689" w14:textId="77777777" w:rsidR="009058BA" w:rsidRDefault="009058BA">
            <w:pPr>
              <w:pStyle w:val="TAC1"/>
              <w:rPr>
                <w:lang w:val="en-US" w:eastAsia="zh-CN"/>
              </w:rPr>
            </w:pPr>
          </w:p>
        </w:tc>
      </w:tr>
      <w:tr w:rsidR="009058BA" w14:paraId="02FC2A6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E602628"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9A4A49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C4A5F4A"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366317"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6D842E96" w14:textId="77777777" w:rsidR="009058BA" w:rsidRDefault="009058BA">
            <w:pPr>
              <w:pStyle w:val="TAC1"/>
              <w:rPr>
                <w:lang w:val="en-US" w:eastAsia="zh-CN"/>
              </w:rPr>
            </w:pPr>
            <w:r>
              <w:rPr>
                <w:lang w:val="en-US" w:eastAsia="zh-CN"/>
              </w:rPr>
              <w:t>2</w:t>
            </w:r>
          </w:p>
        </w:tc>
      </w:tr>
      <w:tr w:rsidR="009058BA" w14:paraId="5C99CDCF"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EF37947"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D8053A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F176EF0"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107CB87" w14:textId="77777777" w:rsidR="009058BA" w:rsidRDefault="009058BA">
            <w:pPr>
              <w:pStyle w:val="TAC1"/>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2317A175" w14:textId="77777777" w:rsidR="009058BA" w:rsidRDefault="009058BA">
            <w:pPr>
              <w:pStyle w:val="TAC1"/>
              <w:rPr>
                <w:lang w:val="en-US" w:eastAsia="zh-CN"/>
              </w:rPr>
            </w:pPr>
          </w:p>
        </w:tc>
      </w:tr>
      <w:tr w:rsidR="009058BA" w14:paraId="4A12663A"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3796E68"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2A-H</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348D52AA"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CA91728"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EA1360"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47F62C68" w14:textId="77777777" w:rsidR="009058BA" w:rsidRDefault="009058BA">
            <w:pPr>
              <w:pStyle w:val="TAC1"/>
              <w:rPr>
                <w:lang w:val="en-US" w:eastAsia="zh-CN"/>
              </w:rPr>
            </w:pPr>
            <w:r>
              <w:rPr>
                <w:lang w:val="en-US" w:eastAsia="zh-CN"/>
              </w:rPr>
              <w:t>0</w:t>
            </w:r>
          </w:p>
        </w:tc>
      </w:tr>
      <w:tr w:rsidR="009058BA" w14:paraId="5ED5AFA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EE88DB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A92A79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733FF1B"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0CE91F0" w14:textId="77777777" w:rsidR="009058BA" w:rsidRDefault="009058BA">
            <w:pPr>
              <w:pStyle w:val="TAC1"/>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1FC189F1" w14:textId="77777777" w:rsidR="009058BA" w:rsidRDefault="009058BA">
            <w:pPr>
              <w:pStyle w:val="TAC1"/>
              <w:rPr>
                <w:lang w:val="en-US" w:eastAsia="zh-CN"/>
              </w:rPr>
            </w:pPr>
          </w:p>
        </w:tc>
      </w:tr>
      <w:tr w:rsidR="009058BA" w14:paraId="6BF2F39F"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6C06FF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F94F9F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146C715"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350539C"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7BA45F8F" w14:textId="77777777" w:rsidR="009058BA" w:rsidRDefault="009058BA">
            <w:pPr>
              <w:pStyle w:val="TAC1"/>
              <w:rPr>
                <w:lang w:val="en-US" w:eastAsia="zh-CN"/>
              </w:rPr>
            </w:pPr>
            <w:r>
              <w:rPr>
                <w:lang w:val="en-US" w:eastAsia="zh-CN"/>
              </w:rPr>
              <w:t>1</w:t>
            </w:r>
          </w:p>
        </w:tc>
      </w:tr>
      <w:tr w:rsidR="009058BA" w14:paraId="5C0CE185"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279129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9CA55F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2509FE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A140D9B" w14:textId="77777777" w:rsidR="009058BA" w:rsidRDefault="009058BA">
            <w:pPr>
              <w:pStyle w:val="TAC1"/>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E5ACA39" w14:textId="77777777" w:rsidR="009058BA" w:rsidRDefault="009058BA">
            <w:pPr>
              <w:pStyle w:val="TAC1"/>
              <w:rPr>
                <w:lang w:val="en-US" w:eastAsia="zh-CN"/>
              </w:rPr>
            </w:pPr>
          </w:p>
        </w:tc>
      </w:tr>
      <w:tr w:rsidR="009058BA" w14:paraId="47E3FD90"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5348BF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BEAB56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63F4567"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45677C7"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343DF4C5" w14:textId="77777777" w:rsidR="009058BA" w:rsidRDefault="009058BA">
            <w:pPr>
              <w:pStyle w:val="TAC1"/>
              <w:rPr>
                <w:lang w:val="en-US" w:eastAsia="zh-CN"/>
              </w:rPr>
            </w:pPr>
            <w:r>
              <w:rPr>
                <w:lang w:val="en-US" w:eastAsia="zh-CN"/>
              </w:rPr>
              <w:t>2</w:t>
            </w:r>
          </w:p>
        </w:tc>
      </w:tr>
      <w:tr w:rsidR="009058BA" w14:paraId="1891515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083488B"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782BE1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DC21CD2"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AD84FD2" w14:textId="77777777" w:rsidR="009058BA" w:rsidRDefault="009058BA">
            <w:pPr>
              <w:pStyle w:val="TAC1"/>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077B1996" w14:textId="77777777" w:rsidR="009058BA" w:rsidRDefault="009058BA">
            <w:pPr>
              <w:pStyle w:val="TAC1"/>
              <w:rPr>
                <w:lang w:val="en-US" w:eastAsia="zh-CN"/>
              </w:rPr>
            </w:pPr>
          </w:p>
        </w:tc>
      </w:tr>
      <w:tr w:rsidR="009058BA" w14:paraId="52D4301F"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9EADCF0"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2A-I</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622AA499"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8F9716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47F4A04"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24742A3" w14:textId="77777777" w:rsidR="009058BA" w:rsidRDefault="009058BA">
            <w:pPr>
              <w:pStyle w:val="TAC1"/>
              <w:rPr>
                <w:lang w:val="en-US" w:eastAsia="zh-CN"/>
              </w:rPr>
            </w:pPr>
            <w:r>
              <w:rPr>
                <w:lang w:val="en-US" w:eastAsia="zh-CN"/>
              </w:rPr>
              <w:t>0</w:t>
            </w:r>
          </w:p>
        </w:tc>
      </w:tr>
      <w:tr w:rsidR="009058BA" w14:paraId="035D1FB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146E4F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7CB7B9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450A30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48BEBBC" w14:textId="77777777" w:rsidR="009058BA" w:rsidRDefault="009058BA">
            <w:pPr>
              <w:pStyle w:val="TAC1"/>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46DF661C" w14:textId="77777777" w:rsidR="009058BA" w:rsidRDefault="009058BA">
            <w:pPr>
              <w:pStyle w:val="TAC1"/>
              <w:rPr>
                <w:lang w:val="en-US" w:eastAsia="zh-CN"/>
              </w:rPr>
            </w:pPr>
          </w:p>
        </w:tc>
      </w:tr>
      <w:tr w:rsidR="009058BA" w14:paraId="16C50E4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6962CE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A469FEB"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271E51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66DB031"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490D1AAC" w14:textId="77777777" w:rsidR="009058BA" w:rsidRDefault="009058BA">
            <w:pPr>
              <w:pStyle w:val="TAC1"/>
              <w:rPr>
                <w:lang w:val="en-US" w:eastAsia="zh-CN"/>
              </w:rPr>
            </w:pPr>
            <w:r>
              <w:rPr>
                <w:lang w:val="en-US" w:eastAsia="zh-CN"/>
              </w:rPr>
              <w:t>1</w:t>
            </w:r>
          </w:p>
        </w:tc>
      </w:tr>
      <w:tr w:rsidR="009058BA" w14:paraId="36B3BA03"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0C192C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D29E0F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AA78447"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78A3B88" w14:textId="77777777" w:rsidR="009058BA" w:rsidRDefault="009058BA">
            <w:pPr>
              <w:pStyle w:val="TAC1"/>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6D1AC2E5" w14:textId="77777777" w:rsidR="009058BA" w:rsidRDefault="009058BA">
            <w:pPr>
              <w:pStyle w:val="TAC1"/>
              <w:rPr>
                <w:lang w:val="en-US" w:eastAsia="zh-CN"/>
              </w:rPr>
            </w:pPr>
          </w:p>
        </w:tc>
      </w:tr>
      <w:tr w:rsidR="009058BA" w14:paraId="7DB5142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7F3D17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FB6B96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FF3D76C"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9C21C0"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58C7A295" w14:textId="77777777" w:rsidR="009058BA" w:rsidRDefault="009058BA">
            <w:pPr>
              <w:pStyle w:val="TAC1"/>
              <w:rPr>
                <w:lang w:val="en-US" w:eastAsia="zh-CN"/>
              </w:rPr>
            </w:pPr>
            <w:r>
              <w:rPr>
                <w:lang w:val="en-US" w:eastAsia="zh-CN"/>
              </w:rPr>
              <w:t>2</w:t>
            </w:r>
          </w:p>
        </w:tc>
      </w:tr>
      <w:tr w:rsidR="009058BA" w14:paraId="31A9802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6D411B0"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0B752D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3F2145F"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9042333" w14:textId="77777777" w:rsidR="009058BA" w:rsidRDefault="009058BA">
            <w:pPr>
              <w:pStyle w:val="TAC1"/>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2EC75F8D" w14:textId="77777777" w:rsidR="009058BA" w:rsidRDefault="009058BA">
            <w:pPr>
              <w:pStyle w:val="TAC1"/>
              <w:rPr>
                <w:lang w:val="en-US" w:eastAsia="zh-CN"/>
              </w:rPr>
            </w:pPr>
          </w:p>
        </w:tc>
      </w:tr>
      <w:tr w:rsidR="009058BA" w14:paraId="70625C21"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EA679DD"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2A</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639DEC60"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C81F797"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1043817"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9E8BB32" w14:textId="77777777" w:rsidR="009058BA" w:rsidRDefault="009058BA">
            <w:pPr>
              <w:pStyle w:val="TAC1"/>
              <w:rPr>
                <w:lang w:val="en-US" w:eastAsia="zh-CN"/>
              </w:rPr>
            </w:pPr>
            <w:r>
              <w:rPr>
                <w:lang w:val="en-US" w:eastAsia="zh-CN"/>
              </w:rPr>
              <w:t>0</w:t>
            </w:r>
          </w:p>
        </w:tc>
      </w:tr>
      <w:tr w:rsidR="009058BA" w14:paraId="12876D0D"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8755EA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9BC8EC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1BE098F"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281A5AB" w14:textId="77777777" w:rsidR="009058BA" w:rsidRDefault="009058BA">
            <w:pPr>
              <w:pStyle w:val="TAC1"/>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62BD4831" w14:textId="77777777" w:rsidR="009058BA" w:rsidRDefault="009058BA">
            <w:pPr>
              <w:pStyle w:val="TAC1"/>
              <w:rPr>
                <w:lang w:val="en-US" w:eastAsia="zh-CN"/>
              </w:rPr>
            </w:pPr>
          </w:p>
        </w:tc>
      </w:tr>
      <w:tr w:rsidR="009058BA" w14:paraId="2A58DB2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06F38C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5E1245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93B405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11F5E3C"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3B6EF279" w14:textId="77777777" w:rsidR="009058BA" w:rsidRDefault="009058BA">
            <w:pPr>
              <w:pStyle w:val="TAC1"/>
              <w:rPr>
                <w:lang w:val="en-US" w:eastAsia="zh-CN"/>
              </w:rPr>
            </w:pPr>
            <w:r>
              <w:rPr>
                <w:lang w:val="en-US" w:eastAsia="zh-CN"/>
              </w:rPr>
              <w:t>1</w:t>
            </w:r>
          </w:p>
        </w:tc>
      </w:tr>
      <w:tr w:rsidR="009058BA" w14:paraId="133D7705"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DDC6726"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B6DD99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0409BCB"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9A58800" w14:textId="77777777" w:rsidR="009058BA" w:rsidRDefault="009058BA">
            <w:pPr>
              <w:pStyle w:val="TAC1"/>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2E5F25E4" w14:textId="77777777" w:rsidR="009058BA" w:rsidRDefault="009058BA">
            <w:pPr>
              <w:pStyle w:val="TAC1"/>
              <w:rPr>
                <w:lang w:val="en-US" w:eastAsia="zh-CN"/>
              </w:rPr>
            </w:pPr>
          </w:p>
        </w:tc>
      </w:tr>
      <w:tr w:rsidR="009058BA" w14:paraId="09BDD89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80BB07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37DA12B"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59CC396"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A0850F3"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C162CB4" w14:textId="77777777" w:rsidR="009058BA" w:rsidRDefault="009058BA">
            <w:pPr>
              <w:pStyle w:val="TAC1"/>
              <w:rPr>
                <w:lang w:val="en-US" w:eastAsia="zh-CN"/>
              </w:rPr>
            </w:pPr>
            <w:r>
              <w:rPr>
                <w:lang w:val="en-US" w:eastAsia="zh-CN"/>
              </w:rPr>
              <w:t>2</w:t>
            </w:r>
          </w:p>
        </w:tc>
      </w:tr>
      <w:tr w:rsidR="009058BA" w14:paraId="1E850851"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32B2BF0"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A41858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EAC8918"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1463FE" w14:textId="77777777" w:rsidR="009058BA" w:rsidRDefault="009058BA">
            <w:pPr>
              <w:pStyle w:val="TAC1"/>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54CCDEE" w14:textId="77777777" w:rsidR="009058BA" w:rsidRDefault="009058BA">
            <w:pPr>
              <w:pStyle w:val="TAC1"/>
              <w:rPr>
                <w:lang w:val="en-US" w:eastAsia="zh-CN"/>
              </w:rPr>
            </w:pPr>
          </w:p>
        </w:tc>
      </w:tr>
      <w:tr w:rsidR="009058BA" w14:paraId="6DF4916D"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709CD1C8"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3A</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4B28D500"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88037D7"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9EB20F3"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C5BEF34" w14:textId="77777777" w:rsidR="009058BA" w:rsidRDefault="009058BA">
            <w:pPr>
              <w:pStyle w:val="TAC1"/>
              <w:rPr>
                <w:lang w:val="en-US" w:eastAsia="zh-CN"/>
              </w:rPr>
            </w:pPr>
            <w:r>
              <w:rPr>
                <w:lang w:val="en-US" w:eastAsia="zh-CN"/>
              </w:rPr>
              <w:t>0</w:t>
            </w:r>
          </w:p>
        </w:tc>
      </w:tr>
      <w:tr w:rsidR="009058BA" w14:paraId="425C7BA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A7C066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30E3E0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46DD37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455E53A" w14:textId="77777777" w:rsidR="009058BA" w:rsidRDefault="009058BA">
            <w:pPr>
              <w:pStyle w:val="TAC1"/>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1E47C4FA" w14:textId="77777777" w:rsidR="009058BA" w:rsidRDefault="009058BA">
            <w:pPr>
              <w:pStyle w:val="TAC1"/>
              <w:rPr>
                <w:lang w:val="en-US" w:eastAsia="zh-CN"/>
              </w:rPr>
            </w:pPr>
          </w:p>
        </w:tc>
      </w:tr>
      <w:tr w:rsidR="009058BA" w14:paraId="3C048A6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101289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47ED7A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12542A5"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D7A8743"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50A3EE94" w14:textId="77777777" w:rsidR="009058BA" w:rsidRDefault="009058BA">
            <w:pPr>
              <w:pStyle w:val="TAC1"/>
              <w:rPr>
                <w:lang w:val="en-US" w:eastAsia="zh-CN"/>
              </w:rPr>
            </w:pPr>
            <w:r>
              <w:rPr>
                <w:lang w:val="en-US" w:eastAsia="zh-CN"/>
              </w:rPr>
              <w:t>1</w:t>
            </w:r>
          </w:p>
        </w:tc>
      </w:tr>
      <w:tr w:rsidR="009058BA" w14:paraId="2AB4ADCD"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53EFEDE"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CC455E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31F5A4E"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4D81356" w14:textId="77777777" w:rsidR="009058BA" w:rsidRDefault="009058BA">
            <w:pPr>
              <w:pStyle w:val="TAC1"/>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506AC281" w14:textId="77777777" w:rsidR="009058BA" w:rsidRDefault="009058BA">
            <w:pPr>
              <w:pStyle w:val="TAC1"/>
              <w:rPr>
                <w:lang w:val="en-US" w:eastAsia="zh-CN"/>
              </w:rPr>
            </w:pPr>
          </w:p>
        </w:tc>
      </w:tr>
      <w:tr w:rsidR="009058BA" w14:paraId="5923866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07C4A4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B3A06C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C2274FB"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0EE8AB0"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1A4B630C" w14:textId="77777777" w:rsidR="009058BA" w:rsidRDefault="009058BA">
            <w:pPr>
              <w:pStyle w:val="TAC1"/>
              <w:rPr>
                <w:lang w:val="en-US" w:eastAsia="zh-CN"/>
              </w:rPr>
            </w:pPr>
            <w:r>
              <w:rPr>
                <w:lang w:val="en-US" w:eastAsia="zh-CN"/>
              </w:rPr>
              <w:t>2</w:t>
            </w:r>
          </w:p>
        </w:tc>
      </w:tr>
      <w:tr w:rsidR="009058BA" w14:paraId="76E4832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2E8A684"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248E22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118E7F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876A28" w14:textId="77777777" w:rsidR="009058BA" w:rsidRDefault="009058BA">
            <w:pPr>
              <w:pStyle w:val="TAC1"/>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5D007DBC" w14:textId="77777777" w:rsidR="009058BA" w:rsidRDefault="009058BA">
            <w:pPr>
              <w:pStyle w:val="TAC1"/>
              <w:rPr>
                <w:lang w:val="en-US" w:eastAsia="zh-CN"/>
              </w:rPr>
            </w:pPr>
          </w:p>
        </w:tc>
      </w:tr>
      <w:tr w:rsidR="009058BA" w14:paraId="68E29345"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787E0DC"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2G</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72CA173C"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DEA454B"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7128B0"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2332A4A2" w14:textId="77777777" w:rsidR="009058BA" w:rsidRDefault="009058BA">
            <w:pPr>
              <w:pStyle w:val="TAC1"/>
              <w:rPr>
                <w:lang w:val="en-US" w:eastAsia="zh-CN"/>
              </w:rPr>
            </w:pPr>
            <w:r>
              <w:rPr>
                <w:lang w:val="en-US" w:eastAsia="zh-CN"/>
              </w:rPr>
              <w:t>0</w:t>
            </w:r>
          </w:p>
        </w:tc>
      </w:tr>
      <w:tr w:rsidR="009058BA" w14:paraId="1A97989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738B5A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59D9D9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AB4509F"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285D3A0" w14:textId="77777777" w:rsidR="009058BA" w:rsidRDefault="009058BA">
            <w:pPr>
              <w:pStyle w:val="TAC1"/>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1314A8AC" w14:textId="77777777" w:rsidR="009058BA" w:rsidRDefault="009058BA">
            <w:pPr>
              <w:pStyle w:val="TAC1"/>
              <w:rPr>
                <w:lang w:val="en-US" w:eastAsia="zh-CN"/>
              </w:rPr>
            </w:pPr>
          </w:p>
        </w:tc>
      </w:tr>
      <w:tr w:rsidR="009058BA" w14:paraId="7A0C1BB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4C5A4F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D57200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27392A4"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6CD741E"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72EC9B3B" w14:textId="77777777" w:rsidR="009058BA" w:rsidRDefault="009058BA">
            <w:pPr>
              <w:pStyle w:val="TAC1"/>
              <w:rPr>
                <w:lang w:val="en-US" w:eastAsia="zh-CN"/>
              </w:rPr>
            </w:pPr>
            <w:r>
              <w:rPr>
                <w:lang w:val="en-US" w:eastAsia="zh-CN"/>
              </w:rPr>
              <w:t>1</w:t>
            </w:r>
          </w:p>
        </w:tc>
      </w:tr>
      <w:tr w:rsidR="009058BA" w14:paraId="0A47C1E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D8F5FD8"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05CB5C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FB5E0F1"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F8354FE" w14:textId="77777777" w:rsidR="009058BA" w:rsidRDefault="009058BA">
            <w:pPr>
              <w:pStyle w:val="TAC1"/>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2C606D24" w14:textId="77777777" w:rsidR="009058BA" w:rsidRDefault="009058BA">
            <w:pPr>
              <w:pStyle w:val="TAC1"/>
              <w:rPr>
                <w:lang w:val="en-US" w:eastAsia="zh-CN"/>
              </w:rPr>
            </w:pPr>
          </w:p>
        </w:tc>
      </w:tr>
      <w:tr w:rsidR="009058BA" w14:paraId="151B1AE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DE60A1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D1CF78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50EFA6"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06AC04"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5A01E0D4" w14:textId="77777777" w:rsidR="009058BA" w:rsidRDefault="009058BA">
            <w:pPr>
              <w:pStyle w:val="TAC1"/>
              <w:rPr>
                <w:lang w:val="en-US" w:eastAsia="zh-CN"/>
              </w:rPr>
            </w:pPr>
            <w:r>
              <w:rPr>
                <w:lang w:val="en-US" w:eastAsia="zh-CN"/>
              </w:rPr>
              <w:t>2</w:t>
            </w:r>
          </w:p>
        </w:tc>
      </w:tr>
      <w:tr w:rsidR="009058BA" w14:paraId="66A2754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BE2F8DD"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D7208E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ACD79B5"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7C3207F" w14:textId="77777777" w:rsidR="009058BA" w:rsidRDefault="009058BA">
            <w:pPr>
              <w:pStyle w:val="TAC1"/>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53C278D5" w14:textId="77777777" w:rsidR="009058BA" w:rsidRDefault="009058BA">
            <w:pPr>
              <w:pStyle w:val="TAC1"/>
              <w:rPr>
                <w:lang w:val="en-US" w:eastAsia="zh-CN"/>
              </w:rPr>
            </w:pPr>
          </w:p>
        </w:tc>
      </w:tr>
      <w:tr w:rsidR="009058BA" w14:paraId="1FBFA294"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179B582"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A-2G</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3534DCBF"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8055EC8"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120A5E"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C2482EC" w14:textId="77777777" w:rsidR="009058BA" w:rsidRDefault="009058BA">
            <w:pPr>
              <w:pStyle w:val="TAC1"/>
              <w:rPr>
                <w:lang w:val="en-US" w:eastAsia="zh-CN"/>
              </w:rPr>
            </w:pPr>
            <w:r>
              <w:rPr>
                <w:lang w:val="en-US" w:eastAsia="zh-CN"/>
              </w:rPr>
              <w:t>0</w:t>
            </w:r>
          </w:p>
        </w:tc>
      </w:tr>
      <w:tr w:rsidR="009058BA" w14:paraId="1CDB216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5CCD19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D90A4A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10999F8"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864B04F" w14:textId="77777777" w:rsidR="009058BA" w:rsidRDefault="009058BA">
            <w:pPr>
              <w:pStyle w:val="TAC1"/>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59CCB225" w14:textId="77777777" w:rsidR="009058BA" w:rsidRDefault="009058BA">
            <w:pPr>
              <w:pStyle w:val="TAC1"/>
              <w:rPr>
                <w:lang w:val="en-US" w:eastAsia="zh-CN"/>
              </w:rPr>
            </w:pPr>
          </w:p>
        </w:tc>
      </w:tr>
      <w:tr w:rsidR="009058BA" w14:paraId="23A7ABA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D9DAF8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563CDF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0E09914"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5D57C6"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EFD3A06" w14:textId="77777777" w:rsidR="009058BA" w:rsidRDefault="009058BA">
            <w:pPr>
              <w:pStyle w:val="TAC1"/>
              <w:rPr>
                <w:lang w:val="en-US" w:eastAsia="zh-CN"/>
              </w:rPr>
            </w:pPr>
            <w:r>
              <w:rPr>
                <w:lang w:val="en-US" w:eastAsia="zh-CN"/>
              </w:rPr>
              <w:t>1</w:t>
            </w:r>
          </w:p>
        </w:tc>
      </w:tr>
      <w:tr w:rsidR="009058BA" w14:paraId="628605B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2711DB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88D5BC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206D5F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B4AEACD" w14:textId="77777777" w:rsidR="009058BA" w:rsidRDefault="009058BA">
            <w:pPr>
              <w:pStyle w:val="TAC1"/>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441E894C" w14:textId="77777777" w:rsidR="009058BA" w:rsidRDefault="009058BA">
            <w:pPr>
              <w:pStyle w:val="TAC1"/>
              <w:rPr>
                <w:lang w:val="en-US" w:eastAsia="zh-CN"/>
              </w:rPr>
            </w:pPr>
          </w:p>
        </w:tc>
      </w:tr>
      <w:tr w:rsidR="009058BA" w14:paraId="3E399C3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A9741C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7C2935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E9BE8C4"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E3D97D1"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BF62D6D" w14:textId="77777777" w:rsidR="009058BA" w:rsidRDefault="009058BA">
            <w:pPr>
              <w:pStyle w:val="TAC1"/>
              <w:rPr>
                <w:lang w:val="en-US" w:eastAsia="zh-CN"/>
              </w:rPr>
            </w:pPr>
            <w:r>
              <w:rPr>
                <w:lang w:val="en-US" w:eastAsia="zh-CN"/>
              </w:rPr>
              <w:t>2</w:t>
            </w:r>
          </w:p>
        </w:tc>
      </w:tr>
      <w:tr w:rsidR="009058BA" w14:paraId="0DE283F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32AE03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EE88FF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AE71B52"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0FDB8D" w14:textId="77777777" w:rsidR="009058BA" w:rsidRDefault="009058BA">
            <w:pPr>
              <w:pStyle w:val="TAC1"/>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0E6683FF" w14:textId="77777777" w:rsidR="009058BA" w:rsidRDefault="009058BA">
            <w:pPr>
              <w:pStyle w:val="TAC1"/>
              <w:rPr>
                <w:lang w:val="en-US" w:eastAsia="zh-CN"/>
              </w:rPr>
            </w:pPr>
          </w:p>
        </w:tc>
      </w:tr>
      <w:tr w:rsidR="009058BA" w14:paraId="04FEB9F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5ED424B"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A-G</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3A150D7D"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4B350DF"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325A64"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CC2B74B" w14:textId="77777777" w:rsidR="009058BA" w:rsidRDefault="009058BA">
            <w:pPr>
              <w:pStyle w:val="TAC1"/>
              <w:rPr>
                <w:lang w:val="en-US" w:eastAsia="zh-CN"/>
              </w:rPr>
            </w:pPr>
            <w:r>
              <w:rPr>
                <w:lang w:val="en-US" w:eastAsia="zh-CN"/>
              </w:rPr>
              <w:t>0</w:t>
            </w:r>
          </w:p>
        </w:tc>
      </w:tr>
      <w:tr w:rsidR="009058BA" w14:paraId="7C54C17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B3062F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A506BD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A465BCC"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83C4D2B" w14:textId="77777777" w:rsidR="009058BA" w:rsidRDefault="009058BA">
            <w:pPr>
              <w:pStyle w:val="TAC1"/>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4C693CF8" w14:textId="77777777" w:rsidR="009058BA" w:rsidRDefault="009058BA">
            <w:pPr>
              <w:pStyle w:val="TAC1"/>
              <w:rPr>
                <w:lang w:val="en-US" w:eastAsia="zh-CN"/>
              </w:rPr>
            </w:pPr>
          </w:p>
        </w:tc>
      </w:tr>
      <w:tr w:rsidR="009058BA" w14:paraId="7034802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A8F0E7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D2A6DB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FBF6C0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9F457F"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3239D887" w14:textId="77777777" w:rsidR="009058BA" w:rsidRDefault="009058BA">
            <w:pPr>
              <w:pStyle w:val="TAC1"/>
              <w:rPr>
                <w:lang w:val="en-US" w:eastAsia="zh-CN"/>
              </w:rPr>
            </w:pPr>
            <w:r>
              <w:rPr>
                <w:lang w:val="en-US" w:eastAsia="zh-CN"/>
              </w:rPr>
              <w:t>1</w:t>
            </w:r>
          </w:p>
        </w:tc>
      </w:tr>
      <w:tr w:rsidR="009058BA" w14:paraId="610ED00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924E1C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6F5B2E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ADD498C"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65B3C7A" w14:textId="77777777" w:rsidR="009058BA" w:rsidRDefault="009058BA">
            <w:pPr>
              <w:pStyle w:val="TAC1"/>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652BEC22" w14:textId="77777777" w:rsidR="009058BA" w:rsidRDefault="009058BA">
            <w:pPr>
              <w:pStyle w:val="TAC1"/>
              <w:rPr>
                <w:lang w:val="en-US" w:eastAsia="zh-CN"/>
              </w:rPr>
            </w:pPr>
          </w:p>
        </w:tc>
      </w:tr>
      <w:tr w:rsidR="009058BA" w14:paraId="7199ED2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050A50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0D774E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4AD8635"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0027E7C"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2ABB618B" w14:textId="77777777" w:rsidR="009058BA" w:rsidRDefault="009058BA">
            <w:pPr>
              <w:pStyle w:val="TAC1"/>
              <w:rPr>
                <w:lang w:val="en-US" w:eastAsia="zh-CN"/>
              </w:rPr>
            </w:pPr>
            <w:r>
              <w:rPr>
                <w:lang w:val="en-US" w:eastAsia="zh-CN"/>
              </w:rPr>
              <w:t>2</w:t>
            </w:r>
          </w:p>
        </w:tc>
      </w:tr>
      <w:tr w:rsidR="009058BA" w14:paraId="35F2961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92B10D0"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430BEE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D1948E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E0E0E8B" w14:textId="77777777" w:rsidR="009058BA" w:rsidRDefault="009058BA">
            <w:pPr>
              <w:pStyle w:val="TAC1"/>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2C50E1C9" w14:textId="77777777" w:rsidR="009058BA" w:rsidRDefault="009058BA">
            <w:pPr>
              <w:pStyle w:val="TAC1"/>
              <w:rPr>
                <w:lang w:val="en-US" w:eastAsia="zh-CN"/>
              </w:rPr>
            </w:pPr>
          </w:p>
        </w:tc>
      </w:tr>
      <w:tr w:rsidR="009058BA" w14:paraId="1537493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674C16E"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A-H</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382D60F8"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FEDD2ED"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1C196DB"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AC51159" w14:textId="77777777" w:rsidR="009058BA" w:rsidRDefault="009058BA">
            <w:pPr>
              <w:pStyle w:val="TAC1"/>
              <w:rPr>
                <w:lang w:val="en-US" w:eastAsia="zh-CN"/>
              </w:rPr>
            </w:pPr>
            <w:r>
              <w:rPr>
                <w:lang w:val="en-US" w:eastAsia="zh-CN"/>
              </w:rPr>
              <w:t>0</w:t>
            </w:r>
          </w:p>
        </w:tc>
      </w:tr>
      <w:tr w:rsidR="009058BA" w14:paraId="4E3E185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501951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8C0298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F051785"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1644B78" w14:textId="77777777" w:rsidR="009058BA" w:rsidRDefault="009058BA">
            <w:pPr>
              <w:pStyle w:val="TAC1"/>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6FB001B3" w14:textId="77777777" w:rsidR="009058BA" w:rsidRDefault="009058BA">
            <w:pPr>
              <w:pStyle w:val="TAC1"/>
              <w:rPr>
                <w:lang w:val="en-US" w:eastAsia="zh-CN"/>
              </w:rPr>
            </w:pPr>
          </w:p>
        </w:tc>
      </w:tr>
      <w:tr w:rsidR="009058BA" w14:paraId="0AE13CD0"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F38225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78B071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9B541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0F50D27"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406907A" w14:textId="77777777" w:rsidR="009058BA" w:rsidRDefault="009058BA">
            <w:pPr>
              <w:pStyle w:val="TAC1"/>
              <w:rPr>
                <w:lang w:val="en-US" w:eastAsia="zh-CN"/>
              </w:rPr>
            </w:pPr>
            <w:r>
              <w:rPr>
                <w:lang w:val="en-US" w:eastAsia="zh-CN"/>
              </w:rPr>
              <w:t>1</w:t>
            </w:r>
          </w:p>
        </w:tc>
      </w:tr>
      <w:tr w:rsidR="009058BA" w14:paraId="157B608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DE6BCA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7DFF1E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5506E1C"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99CE250" w14:textId="77777777" w:rsidR="009058BA" w:rsidRDefault="009058BA">
            <w:pPr>
              <w:pStyle w:val="TAC1"/>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12A31578" w14:textId="77777777" w:rsidR="009058BA" w:rsidRDefault="009058BA">
            <w:pPr>
              <w:pStyle w:val="TAC1"/>
              <w:rPr>
                <w:lang w:val="en-US" w:eastAsia="zh-CN"/>
              </w:rPr>
            </w:pPr>
          </w:p>
        </w:tc>
      </w:tr>
      <w:tr w:rsidR="009058BA" w14:paraId="2D1B9BFC"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933F7C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9B4B4F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48EC88F"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4B10093"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056FCD17" w14:textId="77777777" w:rsidR="009058BA" w:rsidRDefault="009058BA">
            <w:pPr>
              <w:pStyle w:val="TAC1"/>
              <w:rPr>
                <w:lang w:val="en-US" w:eastAsia="zh-CN"/>
              </w:rPr>
            </w:pPr>
            <w:r>
              <w:rPr>
                <w:lang w:val="en-US" w:eastAsia="zh-CN"/>
              </w:rPr>
              <w:t>2</w:t>
            </w:r>
          </w:p>
        </w:tc>
      </w:tr>
      <w:tr w:rsidR="009058BA" w14:paraId="5CB3E8F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73BE7F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03ECB4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408D60E"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208B5B8" w14:textId="77777777" w:rsidR="009058BA" w:rsidRDefault="009058BA">
            <w:pPr>
              <w:pStyle w:val="TAC1"/>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33303D7E" w14:textId="77777777" w:rsidR="009058BA" w:rsidRDefault="009058BA">
            <w:pPr>
              <w:pStyle w:val="TAC1"/>
              <w:rPr>
                <w:lang w:val="en-US" w:eastAsia="zh-CN"/>
              </w:rPr>
            </w:pPr>
          </w:p>
        </w:tc>
      </w:tr>
      <w:tr w:rsidR="009058BA" w14:paraId="2AB4C4B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7CFCE534"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A-I</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0CF1F2CE"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8FC868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AC0C925"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0F178D1" w14:textId="77777777" w:rsidR="009058BA" w:rsidRDefault="009058BA">
            <w:pPr>
              <w:pStyle w:val="TAC1"/>
              <w:rPr>
                <w:lang w:val="en-US" w:eastAsia="zh-CN"/>
              </w:rPr>
            </w:pPr>
            <w:r>
              <w:rPr>
                <w:lang w:val="en-US" w:eastAsia="zh-CN"/>
              </w:rPr>
              <w:t>0</w:t>
            </w:r>
          </w:p>
        </w:tc>
      </w:tr>
      <w:tr w:rsidR="009058BA" w14:paraId="6203C8CC"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3EC663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F19565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A124137"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95CAD40" w14:textId="77777777" w:rsidR="009058BA" w:rsidRDefault="009058BA">
            <w:pPr>
              <w:pStyle w:val="TAC1"/>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036F5B07" w14:textId="77777777" w:rsidR="009058BA" w:rsidRDefault="009058BA">
            <w:pPr>
              <w:pStyle w:val="TAC1"/>
              <w:rPr>
                <w:lang w:val="en-US" w:eastAsia="zh-CN"/>
              </w:rPr>
            </w:pPr>
          </w:p>
        </w:tc>
      </w:tr>
      <w:tr w:rsidR="009058BA" w14:paraId="784502E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63B2F3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78F73D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55D2DDF"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2B58127"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68289766" w14:textId="77777777" w:rsidR="009058BA" w:rsidRDefault="009058BA">
            <w:pPr>
              <w:pStyle w:val="TAC1"/>
              <w:rPr>
                <w:lang w:val="en-US" w:eastAsia="zh-CN"/>
              </w:rPr>
            </w:pPr>
            <w:r>
              <w:rPr>
                <w:lang w:val="en-US" w:eastAsia="zh-CN"/>
              </w:rPr>
              <w:t>1</w:t>
            </w:r>
          </w:p>
        </w:tc>
      </w:tr>
      <w:tr w:rsidR="009058BA" w14:paraId="19E4E533"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A8DA33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6BAAD6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29BF687"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44D8144" w14:textId="77777777" w:rsidR="009058BA" w:rsidRDefault="009058BA">
            <w:pPr>
              <w:pStyle w:val="TAC1"/>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0C650105" w14:textId="77777777" w:rsidR="009058BA" w:rsidRDefault="009058BA">
            <w:pPr>
              <w:pStyle w:val="TAC1"/>
              <w:rPr>
                <w:lang w:val="en-US" w:eastAsia="zh-CN"/>
              </w:rPr>
            </w:pPr>
          </w:p>
        </w:tc>
      </w:tr>
      <w:tr w:rsidR="009058BA" w14:paraId="3AFCBAA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D399AD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5F5DE4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45C4DA3"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41B40E1"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6494C955" w14:textId="77777777" w:rsidR="009058BA" w:rsidRDefault="009058BA">
            <w:pPr>
              <w:pStyle w:val="TAC1"/>
              <w:rPr>
                <w:lang w:val="en-US" w:eastAsia="zh-CN"/>
              </w:rPr>
            </w:pPr>
            <w:r>
              <w:rPr>
                <w:lang w:val="en-US" w:eastAsia="zh-CN"/>
              </w:rPr>
              <w:t>2</w:t>
            </w:r>
          </w:p>
        </w:tc>
      </w:tr>
      <w:tr w:rsidR="009058BA" w14:paraId="4415BD01"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C91DE1C"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3027D3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18969F0"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B1EB50" w14:textId="77777777" w:rsidR="009058BA" w:rsidRDefault="009058BA">
            <w:pPr>
              <w:pStyle w:val="TAC1"/>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579D2EB5" w14:textId="77777777" w:rsidR="009058BA" w:rsidRDefault="009058BA">
            <w:pPr>
              <w:pStyle w:val="TAC1"/>
              <w:rPr>
                <w:lang w:val="en-US" w:eastAsia="zh-CN"/>
              </w:rPr>
            </w:pPr>
          </w:p>
        </w:tc>
      </w:tr>
      <w:tr w:rsidR="009058BA" w14:paraId="5A1709BC"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100B4BF" w14:textId="77777777" w:rsidR="009058BA" w:rsidRDefault="009058BA">
            <w:pPr>
              <w:pStyle w:val="TAC1"/>
              <w:rPr>
                <w:lang w:eastAsia="ja-JP"/>
              </w:rPr>
            </w:pPr>
            <w:r>
              <w:rPr>
                <w:lang w:eastAsia="ja-JP"/>
              </w:rPr>
              <w:t>CA_n48</w:t>
            </w:r>
            <w:r>
              <w:rPr>
                <w:lang w:val="en-US" w:eastAsia="ja-JP"/>
              </w:rPr>
              <w:t>B</w:t>
            </w:r>
            <w:r>
              <w:rPr>
                <w:lang w:eastAsia="ja-JP"/>
              </w:rPr>
              <w:t>-n261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6322ADA5"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46C7DDD"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2568D8"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333ECF9" w14:textId="77777777" w:rsidR="009058BA" w:rsidRDefault="009058BA">
            <w:pPr>
              <w:pStyle w:val="TAC1"/>
              <w:rPr>
                <w:lang w:val="en-US" w:eastAsia="zh-CN"/>
              </w:rPr>
            </w:pPr>
            <w:r>
              <w:rPr>
                <w:lang w:val="en-US" w:eastAsia="zh-CN"/>
              </w:rPr>
              <w:t>0</w:t>
            </w:r>
          </w:p>
        </w:tc>
      </w:tr>
      <w:tr w:rsidR="009058BA" w14:paraId="32004EB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0DD661C"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nil"/>
              <w:right w:val="single" w:sz="4" w:space="0" w:color="auto"/>
            </w:tcBorders>
            <w:vAlign w:val="center"/>
          </w:tcPr>
          <w:p w14:paraId="08A320D5"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52F4AFD" w14:textId="77777777" w:rsidR="009058BA" w:rsidRDefault="009058BA">
            <w:pPr>
              <w:pStyle w:val="TAC1"/>
              <w:rPr>
                <w:rFonts w:eastAsia="SimSun" w:cs="Times New Roman"/>
                <w:szCs w:val="20"/>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5CD448"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2E48981D" w14:textId="77777777" w:rsidR="009058BA" w:rsidRDefault="009058BA">
            <w:pPr>
              <w:pStyle w:val="TAC1"/>
              <w:rPr>
                <w:lang w:val="en-US" w:eastAsia="zh-CN"/>
              </w:rPr>
            </w:pPr>
          </w:p>
        </w:tc>
      </w:tr>
      <w:tr w:rsidR="009058BA" w14:paraId="3F4272A0"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0D9064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nil"/>
              <w:right w:val="single" w:sz="4" w:space="0" w:color="auto"/>
            </w:tcBorders>
            <w:vAlign w:val="center"/>
          </w:tcPr>
          <w:p w14:paraId="30D25098"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F6AB4A8" w14:textId="77777777" w:rsidR="009058BA" w:rsidRDefault="009058BA">
            <w:pPr>
              <w:pStyle w:val="TAC1"/>
              <w:rPr>
                <w:rFonts w:eastAsia="SimSun" w:cs="Times New Roman"/>
                <w:szCs w:val="20"/>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BA157EB"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47B67F67" w14:textId="77777777" w:rsidR="009058BA" w:rsidRDefault="009058BA">
            <w:pPr>
              <w:pStyle w:val="TAC1"/>
              <w:rPr>
                <w:lang w:val="en-US" w:eastAsia="zh-CN"/>
              </w:rPr>
            </w:pPr>
            <w:r>
              <w:rPr>
                <w:lang w:val="en-US" w:eastAsia="zh-CN"/>
              </w:rPr>
              <w:t>1</w:t>
            </w:r>
          </w:p>
        </w:tc>
      </w:tr>
      <w:tr w:rsidR="009058BA" w14:paraId="0C0BA83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33446A7"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nil"/>
              <w:right w:val="single" w:sz="4" w:space="0" w:color="auto"/>
            </w:tcBorders>
            <w:vAlign w:val="center"/>
          </w:tcPr>
          <w:p w14:paraId="37876F67"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1C98A46" w14:textId="77777777" w:rsidR="009058BA" w:rsidRDefault="009058BA">
            <w:pPr>
              <w:pStyle w:val="TAC1"/>
              <w:rPr>
                <w:rFonts w:eastAsia="SimSun" w:cs="Times New Roman"/>
                <w:szCs w:val="20"/>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BCA80B1"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72B7B0EF" w14:textId="77777777" w:rsidR="009058BA" w:rsidRDefault="009058BA">
            <w:pPr>
              <w:pStyle w:val="TAC1"/>
              <w:rPr>
                <w:lang w:val="en-US" w:eastAsia="zh-CN"/>
              </w:rPr>
            </w:pPr>
          </w:p>
        </w:tc>
      </w:tr>
      <w:tr w:rsidR="009058BA" w14:paraId="1E9D1EE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6418606"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nil"/>
              <w:right w:val="single" w:sz="4" w:space="0" w:color="auto"/>
            </w:tcBorders>
            <w:vAlign w:val="center"/>
          </w:tcPr>
          <w:p w14:paraId="0ABF5C9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A4EC59E" w14:textId="77777777" w:rsidR="009058BA" w:rsidRDefault="009058BA">
            <w:pPr>
              <w:pStyle w:val="TAC1"/>
              <w:rPr>
                <w:rFonts w:eastAsia="SimSun" w:cs="Times New Roman"/>
                <w:szCs w:val="20"/>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B003F46"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03884A75" w14:textId="77777777" w:rsidR="009058BA" w:rsidRDefault="009058BA">
            <w:pPr>
              <w:pStyle w:val="TAC1"/>
              <w:rPr>
                <w:lang w:val="en-US" w:eastAsia="zh-CN"/>
              </w:rPr>
            </w:pPr>
            <w:r>
              <w:rPr>
                <w:lang w:val="en-US" w:eastAsia="zh-CN"/>
              </w:rPr>
              <w:t>2</w:t>
            </w:r>
          </w:p>
        </w:tc>
      </w:tr>
      <w:tr w:rsidR="009058BA" w14:paraId="2DE6E79D"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CB6764F"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4EE55CA3"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01FABEF" w14:textId="77777777" w:rsidR="009058BA" w:rsidRDefault="009058BA">
            <w:pPr>
              <w:pStyle w:val="TAC1"/>
              <w:rPr>
                <w:rFonts w:eastAsia="SimSun" w:cs="Times New Roman"/>
                <w:szCs w:val="20"/>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A13DE0B"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173A2D41" w14:textId="77777777" w:rsidR="009058BA" w:rsidRDefault="009058BA">
            <w:pPr>
              <w:pStyle w:val="TAC1"/>
              <w:rPr>
                <w:lang w:val="en-US" w:eastAsia="zh-CN"/>
              </w:rPr>
            </w:pPr>
          </w:p>
        </w:tc>
      </w:tr>
      <w:tr w:rsidR="009058BA" w14:paraId="6B72315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E503314"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cs="Arial"/>
                <w:sz w:val="18"/>
                <w:szCs w:val="18"/>
                <w:lang w:eastAsia="ja-JP"/>
              </w:rPr>
              <w:t>CA_n48(A-B)-n261A</w:t>
            </w:r>
          </w:p>
        </w:tc>
        <w:tc>
          <w:tcPr>
            <w:tcW w:w="2544" w:type="dxa"/>
            <w:gridSpan w:val="2"/>
            <w:tcBorders>
              <w:top w:val="single" w:sz="4" w:space="0" w:color="auto"/>
              <w:left w:val="single" w:sz="4" w:space="0" w:color="auto"/>
              <w:bottom w:val="nil"/>
              <w:right w:val="single" w:sz="4" w:space="0" w:color="auto"/>
            </w:tcBorders>
            <w:vAlign w:val="center"/>
            <w:hideMark/>
          </w:tcPr>
          <w:p w14:paraId="35C42CDB"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41F995F1" w14:textId="77777777" w:rsidR="009058BA" w:rsidRDefault="009058BA">
            <w:pPr>
              <w:pStyle w:val="TAC1"/>
              <w:rPr>
                <w:szCs w:val="20"/>
                <w:lang w:eastAsia="zh-CN"/>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EFA03DD" w14:textId="77777777" w:rsidR="009058BA" w:rsidRDefault="009058BA">
            <w:pPr>
              <w:pStyle w:val="TAC1"/>
              <w:rPr>
                <w:lang w:eastAsia="ja-JP"/>
              </w:rPr>
            </w:pPr>
            <w:r>
              <w:rPr>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7872E96F" w14:textId="77777777" w:rsidR="009058BA" w:rsidRDefault="009058BA">
            <w:pPr>
              <w:pStyle w:val="TAC1"/>
              <w:rPr>
                <w:lang w:val="en-US" w:eastAsia="zh-CN"/>
              </w:rPr>
            </w:pPr>
            <w:r>
              <w:rPr>
                <w:lang w:val="en-US" w:eastAsia="zh-CN"/>
              </w:rPr>
              <w:t>0</w:t>
            </w:r>
          </w:p>
        </w:tc>
      </w:tr>
      <w:tr w:rsidR="009058BA" w14:paraId="4045A0F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6DBFE13"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10AED12F"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hideMark/>
          </w:tcPr>
          <w:p w14:paraId="1D9BA6FB" w14:textId="77777777" w:rsidR="009058BA" w:rsidRDefault="009058BA">
            <w:pPr>
              <w:pStyle w:val="TAC1"/>
              <w:rPr>
                <w:lang w:eastAsia="zh-CN"/>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761B9C8" w14:textId="77777777" w:rsidR="009058BA" w:rsidRDefault="009058BA">
            <w:pPr>
              <w:pStyle w:val="TAC1"/>
              <w:rPr>
                <w:lang w:eastAsia="ja-JP"/>
              </w:rPr>
            </w:pPr>
            <w:r>
              <w:rPr>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7B211C3F" w14:textId="77777777" w:rsidR="009058BA" w:rsidRDefault="009058BA">
            <w:pPr>
              <w:pStyle w:val="TAC1"/>
              <w:rPr>
                <w:lang w:val="en-US" w:eastAsia="zh-CN"/>
              </w:rPr>
            </w:pPr>
          </w:p>
        </w:tc>
      </w:tr>
      <w:tr w:rsidR="009058BA" w14:paraId="3BD25A6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A3DC661"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cs="Arial"/>
                <w:sz w:val="18"/>
                <w:szCs w:val="18"/>
                <w:lang w:eastAsia="ja-JP"/>
              </w:rPr>
              <w:t>CA_n48(A-B)-n261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hideMark/>
          </w:tcPr>
          <w:p w14:paraId="3EF0411E"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1FEF97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DB5DED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5533B5CD" w14:textId="77777777" w:rsidR="009058BA" w:rsidRDefault="009058BA">
            <w:pPr>
              <w:keepNext/>
              <w:keepLines/>
              <w:spacing w:after="0"/>
              <w:jc w:val="center"/>
              <w:rPr>
                <w:rFonts w:ascii="Arial" w:hAnsi="Arial"/>
                <w:sz w:val="18"/>
                <w:lang w:val="en-US" w:eastAsia="zh-CN"/>
              </w:rPr>
            </w:pPr>
            <w:r>
              <w:rPr>
                <w:rFonts w:ascii="Arial" w:hAnsi="Arial" w:cs="Arial"/>
                <w:sz w:val="18"/>
                <w:lang w:val="en-US" w:eastAsia="zh-CN"/>
              </w:rPr>
              <w:t>0</w:t>
            </w:r>
          </w:p>
        </w:tc>
      </w:tr>
      <w:tr w:rsidR="009058BA" w14:paraId="1C57397A"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FE40974"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A4B524D"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6A11F6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E3F6F1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0294AA55" w14:textId="77777777" w:rsidR="009058BA" w:rsidRDefault="009058BA">
            <w:pPr>
              <w:keepNext/>
              <w:keepLines/>
              <w:spacing w:after="0"/>
              <w:jc w:val="center"/>
              <w:rPr>
                <w:rFonts w:ascii="Arial" w:eastAsia="MS Mincho" w:hAnsi="Arial"/>
                <w:sz w:val="18"/>
                <w:lang w:val="en-US" w:eastAsia="zh-CN"/>
              </w:rPr>
            </w:pPr>
          </w:p>
        </w:tc>
      </w:tr>
      <w:tr w:rsidR="009058BA" w14:paraId="161D781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944B272"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hideMark/>
          </w:tcPr>
          <w:p w14:paraId="3B7EA7F1"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4FD8A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C7F07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4A61699D" w14:textId="77777777" w:rsidR="009058BA" w:rsidRDefault="009058BA">
            <w:pPr>
              <w:keepNext/>
              <w:keepLines/>
              <w:spacing w:after="0"/>
              <w:jc w:val="center"/>
              <w:rPr>
                <w:rFonts w:ascii="Arial" w:hAnsi="Arial"/>
                <w:sz w:val="18"/>
                <w:lang w:val="en-US" w:eastAsia="zh-CN"/>
              </w:rPr>
            </w:pPr>
            <w:r>
              <w:rPr>
                <w:rFonts w:ascii="Arial" w:hAnsi="Arial" w:cs="Arial"/>
                <w:sz w:val="18"/>
                <w:lang w:val="en-US" w:eastAsia="zh-CN"/>
              </w:rPr>
              <w:t>0</w:t>
            </w:r>
          </w:p>
        </w:tc>
      </w:tr>
      <w:tr w:rsidR="009058BA" w14:paraId="67F0FED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394CBD9"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7E5CEDDD"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E1E33A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7B0EEA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59C14E98" w14:textId="77777777" w:rsidR="009058BA" w:rsidRDefault="009058BA">
            <w:pPr>
              <w:keepNext/>
              <w:keepLines/>
              <w:spacing w:after="0"/>
              <w:jc w:val="center"/>
              <w:rPr>
                <w:rFonts w:ascii="Arial" w:eastAsia="MS Mincho" w:hAnsi="Arial"/>
                <w:sz w:val="18"/>
                <w:lang w:val="en-US" w:eastAsia="zh-CN"/>
              </w:rPr>
            </w:pPr>
          </w:p>
        </w:tc>
      </w:tr>
      <w:tr w:rsidR="009058BA" w14:paraId="6A5068EC"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36DBEAC"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hideMark/>
          </w:tcPr>
          <w:p w14:paraId="44389F4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B435BF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22C895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319CE02A" w14:textId="77777777" w:rsidR="009058BA" w:rsidRDefault="009058BA">
            <w:pPr>
              <w:keepNext/>
              <w:keepLines/>
              <w:spacing w:after="0"/>
              <w:jc w:val="center"/>
              <w:rPr>
                <w:rFonts w:ascii="Arial" w:hAnsi="Arial"/>
                <w:sz w:val="18"/>
                <w:lang w:val="en-US" w:eastAsia="zh-CN"/>
              </w:rPr>
            </w:pPr>
            <w:r>
              <w:rPr>
                <w:rFonts w:ascii="Arial" w:hAnsi="Arial" w:cs="Arial"/>
                <w:sz w:val="18"/>
                <w:lang w:val="en-US" w:eastAsia="zh-CN"/>
              </w:rPr>
              <w:t>0</w:t>
            </w:r>
          </w:p>
        </w:tc>
      </w:tr>
      <w:tr w:rsidR="009058BA" w14:paraId="45571D9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9D61262"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148BFB9E"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94090D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D01B45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65714453" w14:textId="77777777" w:rsidR="009058BA" w:rsidRDefault="009058BA">
            <w:pPr>
              <w:keepNext/>
              <w:keepLines/>
              <w:spacing w:after="0"/>
              <w:jc w:val="center"/>
              <w:rPr>
                <w:rFonts w:ascii="Arial" w:eastAsia="MS Mincho" w:hAnsi="Arial"/>
                <w:sz w:val="18"/>
                <w:lang w:val="en-US" w:eastAsia="zh-CN"/>
              </w:rPr>
            </w:pPr>
          </w:p>
        </w:tc>
      </w:tr>
      <w:tr w:rsidR="009058BA" w14:paraId="60DAF73B"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A17D45F"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hideMark/>
          </w:tcPr>
          <w:p w14:paraId="3F3B0D2A"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774D7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6DE2C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6AA1EBAB"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E0756A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B4B72CA"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87F9FDA"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3243A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DE4A9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6DE10EF2" w14:textId="77777777" w:rsidR="009058BA" w:rsidRDefault="009058BA">
            <w:pPr>
              <w:keepNext/>
              <w:keepLines/>
              <w:spacing w:after="0"/>
              <w:jc w:val="center"/>
              <w:rPr>
                <w:rFonts w:ascii="Arial" w:eastAsia="MS Mincho" w:hAnsi="Arial"/>
                <w:sz w:val="18"/>
                <w:lang w:val="en-US" w:eastAsia="zh-CN"/>
              </w:rPr>
            </w:pPr>
          </w:p>
        </w:tc>
      </w:tr>
      <w:tr w:rsidR="009058BA" w14:paraId="4EA5C85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A94C899"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hideMark/>
          </w:tcPr>
          <w:p w14:paraId="28E04D6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0064E9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D02FA4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06498CA8"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0184A95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903C477"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094E3AC"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AEEFA2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D006F2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34B43C93" w14:textId="77777777" w:rsidR="009058BA" w:rsidRDefault="009058BA">
            <w:pPr>
              <w:keepNext/>
              <w:keepLines/>
              <w:spacing w:after="0"/>
              <w:jc w:val="center"/>
              <w:rPr>
                <w:rFonts w:ascii="Arial" w:eastAsia="MS Mincho" w:hAnsi="Arial"/>
                <w:sz w:val="18"/>
                <w:lang w:val="en-US" w:eastAsia="zh-CN"/>
              </w:rPr>
            </w:pPr>
          </w:p>
        </w:tc>
      </w:tr>
      <w:tr w:rsidR="009058BA" w14:paraId="00253A5F"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9617BEB"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hideMark/>
          </w:tcPr>
          <w:p w14:paraId="0BDBD63E"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BB6CEB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F25BD5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65DD918A" w14:textId="77777777" w:rsidR="009058BA" w:rsidRDefault="009058BA">
            <w:pPr>
              <w:keepNext/>
              <w:keepLines/>
              <w:spacing w:after="0"/>
              <w:jc w:val="center"/>
              <w:rPr>
                <w:rFonts w:ascii="Arial" w:hAnsi="Arial"/>
                <w:sz w:val="18"/>
                <w:lang w:val="en-US" w:eastAsia="zh-CN"/>
              </w:rPr>
            </w:pPr>
            <w:r>
              <w:rPr>
                <w:rFonts w:ascii="Arial" w:hAnsi="Arial" w:cs="Arial"/>
                <w:sz w:val="18"/>
                <w:lang w:val="en-US" w:eastAsia="zh-CN"/>
              </w:rPr>
              <w:t>0</w:t>
            </w:r>
          </w:p>
        </w:tc>
      </w:tr>
      <w:tr w:rsidR="009058BA" w14:paraId="72EEB69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F3CFCD2"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51BBC182"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AFB69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A0936B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1E8517CC" w14:textId="77777777" w:rsidR="009058BA" w:rsidRDefault="009058BA">
            <w:pPr>
              <w:keepNext/>
              <w:keepLines/>
              <w:spacing w:after="0"/>
              <w:jc w:val="center"/>
              <w:rPr>
                <w:rFonts w:ascii="Arial" w:eastAsia="MS Mincho" w:hAnsi="Arial"/>
                <w:sz w:val="18"/>
                <w:lang w:val="en-US" w:eastAsia="zh-CN"/>
              </w:rPr>
            </w:pPr>
          </w:p>
        </w:tc>
      </w:tr>
      <w:tr w:rsidR="009058BA" w14:paraId="175D444F"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4AE08624"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hideMark/>
          </w:tcPr>
          <w:p w14:paraId="2286FC81"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F91AA2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23919A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63999E5D"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DC015C7"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7012521A"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9E4B39F"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5CB9E2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F7DF06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6D7CF496" w14:textId="77777777" w:rsidR="009058BA" w:rsidRDefault="009058BA">
            <w:pPr>
              <w:keepNext/>
              <w:keepLines/>
              <w:spacing w:after="0"/>
              <w:jc w:val="center"/>
              <w:rPr>
                <w:rFonts w:ascii="Arial" w:eastAsia="MS Mincho" w:hAnsi="Arial"/>
                <w:sz w:val="18"/>
                <w:lang w:val="en-US" w:eastAsia="zh-CN"/>
              </w:rPr>
            </w:pPr>
          </w:p>
        </w:tc>
      </w:tr>
      <w:tr w:rsidR="009058BA" w14:paraId="088EE6B7"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7D1053B9" w14:textId="77777777" w:rsidR="009058BA" w:rsidRDefault="009058BA">
            <w:pPr>
              <w:keepNext/>
              <w:keepLines/>
              <w:spacing w:after="0"/>
              <w:jc w:val="center"/>
              <w:rPr>
                <w:rFonts w:ascii="Arial" w:eastAsia="SimSun" w:hAnsi="Arial"/>
                <w:sz w:val="18"/>
                <w:lang w:val="en-GB"/>
              </w:rPr>
            </w:pPr>
            <w:r>
              <w:rPr>
                <w:rFonts w:ascii="Arial" w:hAnsi="Arial"/>
                <w:sz w:val="18"/>
              </w:rPr>
              <w:t>CA_n48(A-B)-n261(A-H)</w:t>
            </w:r>
          </w:p>
        </w:tc>
        <w:tc>
          <w:tcPr>
            <w:tcW w:w="2544" w:type="dxa"/>
            <w:gridSpan w:val="2"/>
            <w:tcBorders>
              <w:top w:val="single" w:sz="4" w:space="0" w:color="auto"/>
              <w:left w:val="single" w:sz="4" w:space="0" w:color="auto"/>
              <w:bottom w:val="nil"/>
              <w:right w:val="single" w:sz="4" w:space="0" w:color="auto"/>
            </w:tcBorders>
            <w:vAlign w:val="center"/>
            <w:hideMark/>
          </w:tcPr>
          <w:p w14:paraId="7668D7B7"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F287CE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F4C28F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67CB97E4"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4443AEAB"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6D35A8A2"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E934ADC"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3ABA51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AE8AAD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2AEF9569" w14:textId="77777777" w:rsidR="009058BA" w:rsidRDefault="009058BA">
            <w:pPr>
              <w:keepNext/>
              <w:keepLines/>
              <w:spacing w:after="0"/>
              <w:jc w:val="center"/>
              <w:rPr>
                <w:rFonts w:ascii="Arial" w:eastAsia="MS Mincho" w:hAnsi="Arial"/>
                <w:sz w:val="18"/>
                <w:lang w:val="en-US" w:eastAsia="zh-CN"/>
              </w:rPr>
            </w:pPr>
          </w:p>
        </w:tc>
      </w:tr>
      <w:tr w:rsidR="009058BA" w14:paraId="64A1F61D"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7390A192" w14:textId="77777777" w:rsidR="009058BA" w:rsidRDefault="009058BA">
            <w:pPr>
              <w:keepNext/>
              <w:keepLines/>
              <w:spacing w:after="0"/>
              <w:jc w:val="center"/>
              <w:rPr>
                <w:rFonts w:ascii="Arial" w:eastAsia="SimSun" w:hAnsi="Arial"/>
                <w:sz w:val="18"/>
                <w:lang w:val="en-GB"/>
              </w:rPr>
            </w:pPr>
            <w:r>
              <w:rPr>
                <w:rFonts w:ascii="Arial" w:hAnsi="Arial"/>
                <w:sz w:val="18"/>
              </w:rPr>
              <w:t>CA_n48(A-B)-n261(G-H)</w:t>
            </w:r>
          </w:p>
        </w:tc>
        <w:tc>
          <w:tcPr>
            <w:tcW w:w="2544" w:type="dxa"/>
            <w:gridSpan w:val="2"/>
            <w:tcBorders>
              <w:top w:val="single" w:sz="4" w:space="0" w:color="auto"/>
              <w:left w:val="single" w:sz="4" w:space="0" w:color="auto"/>
              <w:bottom w:val="nil"/>
              <w:right w:val="single" w:sz="4" w:space="0" w:color="auto"/>
            </w:tcBorders>
            <w:vAlign w:val="center"/>
            <w:hideMark/>
          </w:tcPr>
          <w:p w14:paraId="0E935ADF" w14:textId="77777777" w:rsidR="009058BA" w:rsidRDefault="009058BA">
            <w:pPr>
              <w:keepNext/>
              <w:keepLines/>
              <w:spacing w:after="0"/>
              <w:jc w:val="center"/>
              <w:rPr>
                <w:rFonts w:ascii="Arial" w:hAnsi="Arial"/>
                <w:sz w:val="18"/>
              </w:rPr>
            </w:pPr>
            <w:r>
              <w:rPr>
                <w:rFonts w:ascii="Arial" w:hAnsi="Arial"/>
                <w:sz w:val="18"/>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611E82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04743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1DEB3D78"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640ABFF0"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346BA85A"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1265B2A"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78425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3964E5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8490327" w14:textId="77777777" w:rsidR="009058BA" w:rsidRDefault="009058BA">
            <w:pPr>
              <w:keepNext/>
              <w:keepLines/>
              <w:spacing w:after="0"/>
              <w:jc w:val="center"/>
              <w:rPr>
                <w:rFonts w:ascii="Arial" w:eastAsia="MS Mincho" w:hAnsi="Arial"/>
                <w:sz w:val="18"/>
                <w:lang w:val="en-US" w:eastAsia="zh-CN"/>
              </w:rPr>
            </w:pPr>
          </w:p>
        </w:tc>
      </w:tr>
      <w:tr w:rsidR="009058BA" w14:paraId="0D73367F"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0B72530D" w14:textId="77777777" w:rsidR="009058BA" w:rsidRDefault="009058BA">
            <w:pPr>
              <w:keepNext/>
              <w:keepLines/>
              <w:spacing w:after="0"/>
              <w:jc w:val="center"/>
              <w:rPr>
                <w:rFonts w:ascii="Arial" w:eastAsia="SimSun" w:hAnsi="Arial"/>
                <w:sz w:val="18"/>
                <w:lang w:val="en-GB"/>
              </w:rPr>
            </w:pPr>
            <w:r>
              <w:rPr>
                <w:rFonts w:ascii="Arial" w:hAnsi="Arial"/>
                <w:sz w:val="18"/>
              </w:rPr>
              <w:t>CA_n48(A-B)-n261(2G)</w:t>
            </w:r>
          </w:p>
        </w:tc>
        <w:tc>
          <w:tcPr>
            <w:tcW w:w="2544" w:type="dxa"/>
            <w:gridSpan w:val="2"/>
            <w:tcBorders>
              <w:top w:val="single" w:sz="4" w:space="0" w:color="auto"/>
              <w:left w:val="single" w:sz="4" w:space="0" w:color="auto"/>
              <w:bottom w:val="nil"/>
              <w:right w:val="single" w:sz="4" w:space="0" w:color="auto"/>
            </w:tcBorders>
            <w:vAlign w:val="center"/>
            <w:hideMark/>
          </w:tcPr>
          <w:p w14:paraId="3BE8CCAD" w14:textId="77777777" w:rsidR="009058BA" w:rsidRDefault="009058BA">
            <w:pPr>
              <w:keepNext/>
              <w:keepLines/>
              <w:spacing w:after="0"/>
              <w:jc w:val="center"/>
              <w:rPr>
                <w:rFonts w:ascii="Arial" w:hAnsi="Arial"/>
                <w:sz w:val="18"/>
              </w:rPr>
            </w:pPr>
            <w:r>
              <w:rPr>
                <w:rFonts w:ascii="Arial" w:hAnsi="Arial"/>
                <w:sz w:val="18"/>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D00D01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33C6B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FFBE453"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38E6C8A2"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17FE60A9"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14CEE18E"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FAFB3D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29416B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3638B78F" w14:textId="77777777" w:rsidR="009058BA" w:rsidRDefault="009058BA">
            <w:pPr>
              <w:keepNext/>
              <w:keepLines/>
              <w:spacing w:after="0"/>
              <w:jc w:val="center"/>
              <w:rPr>
                <w:rFonts w:ascii="Arial" w:eastAsia="MS Mincho" w:hAnsi="Arial"/>
                <w:sz w:val="18"/>
                <w:lang w:val="en-US" w:eastAsia="zh-CN"/>
              </w:rPr>
            </w:pPr>
          </w:p>
        </w:tc>
      </w:tr>
      <w:tr w:rsidR="009058BA" w14:paraId="63E4BA05"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08ABC6F9" w14:textId="77777777" w:rsidR="009058BA" w:rsidRDefault="009058BA">
            <w:pPr>
              <w:keepNext/>
              <w:keepLines/>
              <w:spacing w:after="0"/>
              <w:jc w:val="center"/>
              <w:rPr>
                <w:rFonts w:ascii="Arial" w:eastAsia="SimSun" w:hAnsi="Arial"/>
                <w:sz w:val="18"/>
                <w:lang w:val="en-GB"/>
              </w:rPr>
            </w:pPr>
            <w:r>
              <w:rPr>
                <w:rFonts w:ascii="Arial" w:hAnsi="Arial"/>
                <w:sz w:val="18"/>
              </w:rPr>
              <w:t>CA_n48(A-B)-n261(2H)</w:t>
            </w:r>
          </w:p>
        </w:tc>
        <w:tc>
          <w:tcPr>
            <w:tcW w:w="2544" w:type="dxa"/>
            <w:gridSpan w:val="2"/>
            <w:tcBorders>
              <w:top w:val="single" w:sz="4" w:space="0" w:color="auto"/>
              <w:left w:val="single" w:sz="4" w:space="0" w:color="auto"/>
              <w:bottom w:val="nil"/>
              <w:right w:val="single" w:sz="4" w:space="0" w:color="auto"/>
            </w:tcBorders>
            <w:vAlign w:val="center"/>
            <w:hideMark/>
          </w:tcPr>
          <w:p w14:paraId="40FCE2F3" w14:textId="77777777" w:rsidR="009058BA" w:rsidRDefault="009058BA">
            <w:pPr>
              <w:keepNext/>
              <w:keepLines/>
              <w:spacing w:after="0"/>
              <w:jc w:val="center"/>
              <w:rPr>
                <w:rFonts w:ascii="Arial" w:hAnsi="Arial"/>
                <w:sz w:val="18"/>
              </w:rPr>
            </w:pPr>
            <w:r>
              <w:rPr>
                <w:rFonts w:ascii="Arial" w:hAnsi="Arial"/>
                <w:sz w:val="18"/>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09B495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05A3A6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07F04B7"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7CD2D9A2"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58C12DFA"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60DB9B3"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799AE6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DC40C2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25139F4B" w14:textId="77777777" w:rsidR="009058BA" w:rsidRDefault="009058BA">
            <w:pPr>
              <w:keepNext/>
              <w:keepLines/>
              <w:spacing w:after="0"/>
              <w:jc w:val="center"/>
              <w:rPr>
                <w:rFonts w:ascii="Arial" w:eastAsia="MS Mincho" w:hAnsi="Arial"/>
                <w:sz w:val="18"/>
                <w:lang w:val="en-US" w:eastAsia="zh-CN"/>
              </w:rPr>
            </w:pPr>
          </w:p>
        </w:tc>
      </w:tr>
      <w:tr w:rsidR="009058BA" w14:paraId="208DB378"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3FF41071" w14:textId="77777777" w:rsidR="009058BA" w:rsidRDefault="009058BA">
            <w:pPr>
              <w:keepNext/>
              <w:keepLines/>
              <w:spacing w:after="0"/>
              <w:jc w:val="center"/>
              <w:rPr>
                <w:rFonts w:ascii="Arial" w:eastAsia="SimSun" w:hAnsi="Arial"/>
                <w:sz w:val="18"/>
                <w:lang w:val="en-GB"/>
              </w:rPr>
            </w:pPr>
            <w:r>
              <w:rPr>
                <w:rFonts w:ascii="Arial" w:hAnsi="Arial"/>
                <w:sz w:val="18"/>
              </w:rPr>
              <w:t>CA_n48(A-B)-n261(A-I)</w:t>
            </w:r>
          </w:p>
        </w:tc>
        <w:tc>
          <w:tcPr>
            <w:tcW w:w="2544" w:type="dxa"/>
            <w:gridSpan w:val="2"/>
            <w:tcBorders>
              <w:top w:val="single" w:sz="4" w:space="0" w:color="auto"/>
              <w:left w:val="single" w:sz="4" w:space="0" w:color="auto"/>
              <w:bottom w:val="nil"/>
              <w:right w:val="single" w:sz="4" w:space="0" w:color="auto"/>
            </w:tcBorders>
            <w:vAlign w:val="center"/>
            <w:hideMark/>
          </w:tcPr>
          <w:p w14:paraId="11278ACE"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504CCD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432287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634671EE"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78F85F66"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772ACDAB"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40211979"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0DB16A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00069B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2AE39C85" w14:textId="77777777" w:rsidR="009058BA" w:rsidRDefault="009058BA">
            <w:pPr>
              <w:keepNext/>
              <w:keepLines/>
              <w:spacing w:after="0"/>
              <w:jc w:val="center"/>
              <w:rPr>
                <w:rFonts w:ascii="Arial" w:eastAsia="MS Mincho" w:hAnsi="Arial"/>
                <w:sz w:val="18"/>
                <w:lang w:val="en-US" w:eastAsia="zh-CN"/>
              </w:rPr>
            </w:pPr>
          </w:p>
        </w:tc>
      </w:tr>
      <w:tr w:rsidR="009058BA" w14:paraId="793833B9"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6B70C5D0" w14:textId="77777777" w:rsidR="009058BA" w:rsidRDefault="009058BA">
            <w:pPr>
              <w:keepNext/>
              <w:keepLines/>
              <w:spacing w:after="0"/>
              <w:jc w:val="center"/>
              <w:rPr>
                <w:rFonts w:ascii="Arial" w:eastAsia="SimSun" w:hAnsi="Arial"/>
                <w:sz w:val="18"/>
                <w:lang w:val="en-GB"/>
              </w:rPr>
            </w:pPr>
            <w:r>
              <w:rPr>
                <w:rFonts w:ascii="Arial" w:hAnsi="Arial"/>
                <w:sz w:val="18"/>
              </w:rPr>
              <w:t>CA_n48(A-B)-n261(G-I)</w:t>
            </w:r>
          </w:p>
        </w:tc>
        <w:tc>
          <w:tcPr>
            <w:tcW w:w="2544" w:type="dxa"/>
            <w:gridSpan w:val="2"/>
            <w:tcBorders>
              <w:top w:val="single" w:sz="4" w:space="0" w:color="auto"/>
              <w:left w:val="single" w:sz="4" w:space="0" w:color="auto"/>
              <w:bottom w:val="nil"/>
              <w:right w:val="single" w:sz="4" w:space="0" w:color="auto"/>
            </w:tcBorders>
            <w:vAlign w:val="center"/>
            <w:hideMark/>
          </w:tcPr>
          <w:p w14:paraId="60619CD8"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BCAF40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401213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A63FEF1"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4D9E9AA8"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7C2527AE"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8703892"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437045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AE6C8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77853DBE" w14:textId="77777777" w:rsidR="009058BA" w:rsidRDefault="009058BA">
            <w:pPr>
              <w:keepNext/>
              <w:keepLines/>
              <w:spacing w:after="0"/>
              <w:jc w:val="center"/>
              <w:rPr>
                <w:rFonts w:ascii="Arial" w:eastAsia="MS Mincho" w:hAnsi="Arial"/>
                <w:sz w:val="18"/>
                <w:lang w:val="en-US" w:eastAsia="zh-CN"/>
              </w:rPr>
            </w:pPr>
          </w:p>
        </w:tc>
      </w:tr>
      <w:tr w:rsidR="009058BA" w14:paraId="25DEB620"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58A009F4" w14:textId="77777777" w:rsidR="009058BA" w:rsidRDefault="009058BA">
            <w:pPr>
              <w:keepNext/>
              <w:keepLines/>
              <w:spacing w:after="0"/>
              <w:jc w:val="center"/>
              <w:rPr>
                <w:rFonts w:ascii="Arial" w:eastAsia="SimSun" w:hAnsi="Arial"/>
                <w:sz w:val="18"/>
                <w:lang w:val="en-GB"/>
              </w:rPr>
            </w:pPr>
            <w:r>
              <w:rPr>
                <w:rFonts w:ascii="Arial" w:hAnsi="Arial"/>
                <w:sz w:val="18"/>
              </w:rPr>
              <w:t>CA_n48(A-B)-n261(2A-H)</w:t>
            </w:r>
          </w:p>
        </w:tc>
        <w:tc>
          <w:tcPr>
            <w:tcW w:w="2544" w:type="dxa"/>
            <w:gridSpan w:val="2"/>
            <w:tcBorders>
              <w:top w:val="single" w:sz="4" w:space="0" w:color="auto"/>
              <w:left w:val="single" w:sz="4" w:space="0" w:color="auto"/>
              <w:bottom w:val="nil"/>
              <w:right w:val="single" w:sz="4" w:space="0" w:color="auto"/>
            </w:tcBorders>
            <w:vAlign w:val="center"/>
            <w:hideMark/>
          </w:tcPr>
          <w:p w14:paraId="0EAAB733"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642E60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F7FBE3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32B005E3"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372E3ECF"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6BFDA93D"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7D526B2A"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DE61A9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965E0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26A23093" w14:textId="77777777" w:rsidR="009058BA" w:rsidRDefault="009058BA">
            <w:pPr>
              <w:keepNext/>
              <w:keepLines/>
              <w:spacing w:after="0"/>
              <w:jc w:val="center"/>
              <w:rPr>
                <w:rFonts w:ascii="Arial" w:eastAsia="MS Mincho" w:hAnsi="Arial"/>
                <w:sz w:val="18"/>
                <w:lang w:val="en-US" w:eastAsia="zh-CN"/>
              </w:rPr>
            </w:pPr>
          </w:p>
        </w:tc>
      </w:tr>
      <w:tr w:rsidR="009058BA" w14:paraId="08A0B14F"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042C6903" w14:textId="77777777" w:rsidR="009058BA" w:rsidRDefault="009058BA">
            <w:pPr>
              <w:keepNext/>
              <w:keepLines/>
              <w:spacing w:after="0"/>
              <w:jc w:val="center"/>
              <w:rPr>
                <w:rFonts w:ascii="Arial" w:eastAsia="SimSun" w:hAnsi="Arial"/>
                <w:sz w:val="18"/>
                <w:lang w:val="en-GB"/>
              </w:rPr>
            </w:pPr>
            <w:r>
              <w:rPr>
                <w:rFonts w:ascii="Arial" w:hAnsi="Arial"/>
                <w:sz w:val="18"/>
              </w:rPr>
              <w:t>CA_n48(A-B)-n261(A-2G)</w:t>
            </w:r>
          </w:p>
        </w:tc>
        <w:tc>
          <w:tcPr>
            <w:tcW w:w="2544" w:type="dxa"/>
            <w:gridSpan w:val="2"/>
            <w:tcBorders>
              <w:top w:val="single" w:sz="4" w:space="0" w:color="auto"/>
              <w:left w:val="single" w:sz="4" w:space="0" w:color="auto"/>
              <w:bottom w:val="nil"/>
              <w:right w:val="single" w:sz="4" w:space="0" w:color="auto"/>
            </w:tcBorders>
            <w:vAlign w:val="center"/>
            <w:hideMark/>
          </w:tcPr>
          <w:p w14:paraId="36C55B74" w14:textId="77777777" w:rsidR="009058BA" w:rsidRDefault="009058BA">
            <w:pPr>
              <w:keepNext/>
              <w:keepLines/>
              <w:spacing w:after="0"/>
              <w:jc w:val="center"/>
              <w:rPr>
                <w:rFonts w:ascii="Arial" w:hAnsi="Arial"/>
                <w:sz w:val="18"/>
              </w:rPr>
            </w:pPr>
            <w:r>
              <w:rPr>
                <w:rFonts w:ascii="Arial" w:hAnsi="Arial"/>
                <w:sz w:val="18"/>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C522FE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8059F8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5AC6686B"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15E7A19D"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17BECE69"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E015A27"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4EC52F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938EFC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7852A743" w14:textId="77777777" w:rsidR="009058BA" w:rsidRDefault="009058BA">
            <w:pPr>
              <w:keepNext/>
              <w:keepLines/>
              <w:spacing w:after="0"/>
              <w:jc w:val="center"/>
              <w:rPr>
                <w:rFonts w:ascii="Arial" w:eastAsia="MS Mincho" w:hAnsi="Arial"/>
                <w:sz w:val="18"/>
                <w:lang w:val="en-US" w:eastAsia="zh-CN"/>
              </w:rPr>
            </w:pPr>
          </w:p>
        </w:tc>
      </w:tr>
      <w:tr w:rsidR="009058BA" w14:paraId="0D080C63"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722FC9A4" w14:textId="77777777" w:rsidR="009058BA" w:rsidRDefault="009058BA">
            <w:pPr>
              <w:keepNext/>
              <w:keepLines/>
              <w:spacing w:after="0"/>
              <w:jc w:val="center"/>
              <w:rPr>
                <w:rFonts w:ascii="Arial" w:eastAsia="SimSun" w:hAnsi="Arial"/>
                <w:sz w:val="18"/>
                <w:lang w:val="en-GB"/>
              </w:rPr>
            </w:pPr>
            <w:r>
              <w:rPr>
                <w:rFonts w:ascii="Arial" w:hAnsi="Arial"/>
                <w:sz w:val="18"/>
              </w:rPr>
              <w:t>CA_n48(A-B)-n261(A-G-H)</w:t>
            </w:r>
          </w:p>
        </w:tc>
        <w:tc>
          <w:tcPr>
            <w:tcW w:w="2544" w:type="dxa"/>
            <w:gridSpan w:val="2"/>
            <w:tcBorders>
              <w:top w:val="single" w:sz="4" w:space="0" w:color="auto"/>
              <w:left w:val="single" w:sz="4" w:space="0" w:color="auto"/>
              <w:bottom w:val="nil"/>
              <w:right w:val="single" w:sz="4" w:space="0" w:color="auto"/>
            </w:tcBorders>
            <w:vAlign w:val="center"/>
            <w:hideMark/>
          </w:tcPr>
          <w:p w14:paraId="2E578EF7" w14:textId="77777777" w:rsidR="009058BA" w:rsidRDefault="009058BA">
            <w:pPr>
              <w:keepNext/>
              <w:keepLines/>
              <w:spacing w:after="0"/>
              <w:jc w:val="center"/>
              <w:rPr>
                <w:rFonts w:ascii="Arial" w:hAnsi="Arial"/>
                <w:sz w:val="18"/>
              </w:rPr>
            </w:pPr>
            <w:r>
              <w:rPr>
                <w:rFonts w:ascii="Arial" w:hAnsi="Arial"/>
                <w:sz w:val="18"/>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014734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96FA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A0A6D18"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3A2F9AFC"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08CFDD34"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965BFF3"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F819FA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AD5888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CE28C5D" w14:textId="77777777" w:rsidR="009058BA" w:rsidRDefault="009058BA">
            <w:pPr>
              <w:keepNext/>
              <w:keepLines/>
              <w:spacing w:after="0"/>
              <w:jc w:val="center"/>
              <w:rPr>
                <w:rFonts w:ascii="Arial" w:eastAsia="MS Mincho" w:hAnsi="Arial"/>
                <w:sz w:val="18"/>
                <w:lang w:val="en-US" w:eastAsia="zh-CN"/>
              </w:rPr>
            </w:pPr>
          </w:p>
        </w:tc>
      </w:tr>
      <w:tr w:rsidR="009058BA" w14:paraId="57A99EF0"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4F598F29" w14:textId="77777777" w:rsidR="009058BA" w:rsidRDefault="009058BA">
            <w:pPr>
              <w:keepNext/>
              <w:keepLines/>
              <w:spacing w:after="0"/>
              <w:jc w:val="center"/>
              <w:rPr>
                <w:rFonts w:ascii="Arial" w:eastAsia="SimSun" w:hAnsi="Arial"/>
                <w:sz w:val="18"/>
                <w:lang w:val="en-GB"/>
              </w:rPr>
            </w:pPr>
            <w:r>
              <w:rPr>
                <w:rFonts w:ascii="Arial" w:hAnsi="Arial"/>
                <w:sz w:val="18"/>
              </w:rPr>
              <w:t>CA_n48(A-B)-n261(H-I)</w:t>
            </w:r>
          </w:p>
        </w:tc>
        <w:tc>
          <w:tcPr>
            <w:tcW w:w="2544" w:type="dxa"/>
            <w:gridSpan w:val="2"/>
            <w:tcBorders>
              <w:top w:val="single" w:sz="4" w:space="0" w:color="auto"/>
              <w:left w:val="single" w:sz="4" w:space="0" w:color="auto"/>
              <w:bottom w:val="nil"/>
              <w:right w:val="single" w:sz="4" w:space="0" w:color="auto"/>
            </w:tcBorders>
            <w:vAlign w:val="center"/>
            <w:hideMark/>
          </w:tcPr>
          <w:p w14:paraId="39D5FB06"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10BFAE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3A66FE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320AD6A"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125AE1A8"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21433874"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AD976C2"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3ADC84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E9BA9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5DA8087F" w14:textId="77777777" w:rsidR="009058BA" w:rsidRDefault="009058BA">
            <w:pPr>
              <w:keepNext/>
              <w:keepLines/>
              <w:spacing w:after="0"/>
              <w:jc w:val="center"/>
              <w:rPr>
                <w:rFonts w:ascii="Arial" w:eastAsia="MS Mincho" w:hAnsi="Arial"/>
                <w:sz w:val="18"/>
                <w:lang w:val="en-US" w:eastAsia="zh-CN"/>
              </w:rPr>
            </w:pPr>
          </w:p>
        </w:tc>
      </w:tr>
      <w:tr w:rsidR="009058BA" w14:paraId="4F4B129E"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438FA4A0" w14:textId="77777777" w:rsidR="009058BA" w:rsidRDefault="009058BA">
            <w:pPr>
              <w:keepNext/>
              <w:keepLines/>
              <w:spacing w:after="0"/>
              <w:jc w:val="center"/>
              <w:rPr>
                <w:rFonts w:ascii="Arial" w:eastAsia="SimSun" w:hAnsi="Arial"/>
                <w:sz w:val="18"/>
                <w:lang w:val="en-GB"/>
              </w:rPr>
            </w:pPr>
            <w:r>
              <w:rPr>
                <w:rFonts w:ascii="Arial" w:hAnsi="Arial"/>
                <w:sz w:val="18"/>
              </w:rPr>
              <w:t>CA_n48(A-B)-n261(2A-I)</w:t>
            </w:r>
          </w:p>
        </w:tc>
        <w:tc>
          <w:tcPr>
            <w:tcW w:w="2544" w:type="dxa"/>
            <w:gridSpan w:val="2"/>
            <w:tcBorders>
              <w:top w:val="single" w:sz="4" w:space="0" w:color="auto"/>
              <w:left w:val="single" w:sz="4" w:space="0" w:color="auto"/>
              <w:bottom w:val="nil"/>
              <w:right w:val="single" w:sz="4" w:space="0" w:color="auto"/>
            </w:tcBorders>
            <w:vAlign w:val="center"/>
            <w:hideMark/>
          </w:tcPr>
          <w:p w14:paraId="78AB699C"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2FF7D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80A26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27E31FE3"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3094C6BD"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0E16185C"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0B1368D"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9866A6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4ABFD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7517E40D" w14:textId="77777777" w:rsidR="009058BA" w:rsidRDefault="009058BA">
            <w:pPr>
              <w:keepNext/>
              <w:keepLines/>
              <w:spacing w:after="0"/>
              <w:jc w:val="center"/>
              <w:rPr>
                <w:rFonts w:ascii="Arial" w:eastAsia="MS Mincho" w:hAnsi="Arial"/>
                <w:sz w:val="18"/>
                <w:lang w:val="en-US" w:eastAsia="zh-CN"/>
              </w:rPr>
            </w:pPr>
          </w:p>
        </w:tc>
      </w:tr>
      <w:tr w:rsidR="009058BA" w14:paraId="3A01895D"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56991434" w14:textId="77777777" w:rsidR="009058BA" w:rsidRDefault="009058BA">
            <w:pPr>
              <w:keepNext/>
              <w:keepLines/>
              <w:spacing w:after="0"/>
              <w:jc w:val="center"/>
              <w:rPr>
                <w:rFonts w:ascii="Arial" w:eastAsia="SimSun" w:hAnsi="Arial"/>
                <w:sz w:val="18"/>
                <w:lang w:val="en-GB"/>
              </w:rPr>
            </w:pPr>
            <w:r>
              <w:rPr>
                <w:rFonts w:ascii="Arial" w:hAnsi="Arial"/>
                <w:sz w:val="18"/>
              </w:rPr>
              <w:t>CA_n48(A-B)-n261(A-G-I)</w:t>
            </w:r>
          </w:p>
        </w:tc>
        <w:tc>
          <w:tcPr>
            <w:tcW w:w="2544" w:type="dxa"/>
            <w:gridSpan w:val="2"/>
            <w:tcBorders>
              <w:top w:val="single" w:sz="4" w:space="0" w:color="auto"/>
              <w:left w:val="single" w:sz="4" w:space="0" w:color="auto"/>
              <w:bottom w:val="nil"/>
              <w:right w:val="single" w:sz="4" w:space="0" w:color="auto"/>
            </w:tcBorders>
            <w:vAlign w:val="center"/>
            <w:hideMark/>
          </w:tcPr>
          <w:p w14:paraId="49A8FD09"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3001C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6546F1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5035C634"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43377933"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67FF91C5"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52881C5D"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AB507E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DFD2D3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14BD74D3" w14:textId="77777777" w:rsidR="009058BA" w:rsidRDefault="009058BA">
            <w:pPr>
              <w:keepNext/>
              <w:keepLines/>
              <w:spacing w:after="0"/>
              <w:jc w:val="center"/>
              <w:rPr>
                <w:rFonts w:ascii="Arial" w:eastAsia="MS Mincho" w:hAnsi="Arial"/>
                <w:sz w:val="18"/>
                <w:lang w:val="en-US" w:eastAsia="zh-CN"/>
              </w:rPr>
            </w:pPr>
          </w:p>
        </w:tc>
      </w:tr>
      <w:tr w:rsidR="009058BA" w14:paraId="4B86790E"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42317C5C"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ja-JP"/>
              </w:rPr>
            </w:pPr>
            <w:r>
              <w:rPr>
                <w:rFonts w:ascii="Arial" w:hAnsi="Arial"/>
                <w:sz w:val="18"/>
                <w:szCs w:val="18"/>
                <w:lang w:eastAsia="ja-JP"/>
              </w:rPr>
              <w:t>CA_n48A-n260G</w:t>
            </w:r>
          </w:p>
        </w:tc>
        <w:tc>
          <w:tcPr>
            <w:tcW w:w="2451" w:type="dxa"/>
            <w:tcBorders>
              <w:top w:val="single" w:sz="4" w:space="0" w:color="auto"/>
              <w:left w:val="single" w:sz="4" w:space="0" w:color="auto"/>
              <w:bottom w:val="nil"/>
              <w:right w:val="single" w:sz="4" w:space="0" w:color="auto"/>
            </w:tcBorders>
            <w:hideMark/>
          </w:tcPr>
          <w:p w14:paraId="7F7C9F4C"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6AF82A8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hideMark/>
          </w:tcPr>
          <w:p w14:paraId="4D8584D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64624A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1BF9719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4CA309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0DEDC7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0BC748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58D055A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B7407B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tcPr>
          <w:p w14:paraId="3D586FE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4A0DFAF"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5BB6B66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451" w:type="dxa"/>
            <w:tcBorders>
              <w:top w:val="single" w:sz="4" w:space="0" w:color="auto"/>
              <w:left w:val="single" w:sz="4" w:space="0" w:color="auto"/>
              <w:bottom w:val="nil"/>
              <w:right w:val="single" w:sz="4" w:space="0" w:color="auto"/>
            </w:tcBorders>
            <w:hideMark/>
          </w:tcPr>
          <w:p w14:paraId="0B801A9C"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4C8984F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52BE338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hideMark/>
          </w:tcPr>
          <w:p w14:paraId="65CC507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A378719"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6F46A7D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94D199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2AB1FFA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9A8D98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2DACA95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3E93E0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tcPr>
          <w:p w14:paraId="35FD811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B01BABA"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7DDB29A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451" w:type="dxa"/>
            <w:tcBorders>
              <w:top w:val="single" w:sz="4" w:space="0" w:color="auto"/>
              <w:left w:val="single" w:sz="4" w:space="0" w:color="auto"/>
              <w:bottom w:val="nil"/>
              <w:right w:val="single" w:sz="4" w:space="0" w:color="auto"/>
            </w:tcBorders>
            <w:hideMark/>
          </w:tcPr>
          <w:p w14:paraId="5BD9617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3D7D6A8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0F6D65E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72EB687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4C12BE3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6185E4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6FE4E3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8E0B24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4C654F2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659A865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420F5D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8466C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tcPr>
          <w:p w14:paraId="05682F0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CF34A5D"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2F24110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451" w:type="dxa"/>
            <w:tcBorders>
              <w:top w:val="single" w:sz="4" w:space="0" w:color="auto"/>
              <w:left w:val="single" w:sz="4" w:space="0" w:color="auto"/>
              <w:bottom w:val="nil"/>
              <w:right w:val="single" w:sz="4" w:space="0" w:color="auto"/>
            </w:tcBorders>
            <w:hideMark/>
          </w:tcPr>
          <w:p w14:paraId="15AD2A9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2F475A17"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5F57F487"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4C4CC68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3868B03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33DD86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16A46CE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E4AECA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5C78A73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BB3526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496E05F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CE719C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tcPr>
          <w:p w14:paraId="68D4298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943CC82"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0B6581C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451" w:type="dxa"/>
            <w:tcBorders>
              <w:top w:val="single" w:sz="4" w:space="0" w:color="auto"/>
              <w:left w:val="single" w:sz="4" w:space="0" w:color="auto"/>
              <w:bottom w:val="nil"/>
              <w:right w:val="single" w:sz="4" w:space="0" w:color="auto"/>
            </w:tcBorders>
            <w:hideMark/>
          </w:tcPr>
          <w:p w14:paraId="502FC71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53F4BDF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6F2901C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13350C1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751E03E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B88B98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6742D0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42BE495"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9094C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44D9E92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6D380E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B05B73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tcPr>
          <w:p w14:paraId="1551F4E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36D7CB1"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22ECEC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451" w:type="dxa"/>
            <w:tcBorders>
              <w:top w:val="single" w:sz="4" w:space="0" w:color="auto"/>
              <w:left w:val="single" w:sz="4" w:space="0" w:color="auto"/>
              <w:bottom w:val="nil"/>
              <w:right w:val="single" w:sz="4" w:space="0" w:color="auto"/>
            </w:tcBorders>
            <w:hideMark/>
          </w:tcPr>
          <w:p w14:paraId="762FBE44"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20A33C4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314D2AB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786C99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7937869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2345CF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0DDEB25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E64258F"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A55632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8C9824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359766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C3ADFF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tcPr>
          <w:p w14:paraId="49AF1FC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6844DC7"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4301C53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451" w:type="dxa"/>
            <w:tcBorders>
              <w:top w:val="single" w:sz="4" w:space="0" w:color="auto"/>
              <w:left w:val="single" w:sz="4" w:space="0" w:color="auto"/>
              <w:bottom w:val="nil"/>
              <w:right w:val="single" w:sz="4" w:space="0" w:color="auto"/>
            </w:tcBorders>
            <w:hideMark/>
          </w:tcPr>
          <w:p w14:paraId="35F81996"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09FA6F5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678DA93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40A118D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7F43C27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88CD9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4C44CD49"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6888B1C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1CA8801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747DAE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6AA5F8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C3E411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tcPr>
          <w:p w14:paraId="7B54352B" w14:textId="77777777" w:rsidR="009058BA" w:rsidRDefault="009058BA">
            <w:pPr>
              <w:keepNext/>
              <w:keepLines/>
              <w:spacing w:after="0"/>
              <w:jc w:val="center"/>
              <w:rPr>
                <w:rFonts w:ascii="Arial" w:hAnsi="Arial"/>
                <w:sz w:val="18"/>
                <w:lang w:eastAsia="zh-CN"/>
              </w:rPr>
            </w:pPr>
          </w:p>
        </w:tc>
      </w:tr>
      <w:tr w:rsidR="009058BA" w14:paraId="310F40F2"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5F18DC35" w14:textId="77777777" w:rsidR="009058BA" w:rsidRDefault="009058BA">
            <w:pPr>
              <w:keepNext/>
              <w:keepLines/>
              <w:overflowPunct w:val="0"/>
              <w:autoSpaceDE w:val="0"/>
              <w:adjustRightInd w:val="0"/>
              <w:spacing w:after="0"/>
              <w:jc w:val="center"/>
              <w:rPr>
                <w:rFonts w:ascii="Arial" w:hAnsi="Arial" w:cs="Arial"/>
                <w:sz w:val="18"/>
                <w:szCs w:val="18"/>
                <w:lang w:eastAsia="ja-JP"/>
              </w:rPr>
            </w:pPr>
            <w:bookmarkStart w:id="1101" w:name="OLE_LINK10"/>
            <w:r>
              <w:rPr>
                <w:rFonts w:ascii="Arial" w:hAnsi="Arial" w:cs="Arial"/>
                <w:sz w:val="18"/>
                <w:szCs w:val="18"/>
                <w:lang w:eastAsia="ja-JP"/>
              </w:rPr>
              <w:t>CA_n48A-n260R</w:t>
            </w:r>
            <w:bookmarkEnd w:id="1101"/>
            <w:r>
              <w:rPr>
                <w:rFonts w:ascii="Arial" w:hAnsi="Arial" w:cs="Arial"/>
                <w:sz w:val="18"/>
                <w:szCs w:val="18"/>
                <w:lang w:eastAsia="ja-JP"/>
              </w:rPr>
              <w:t>2</w:t>
            </w:r>
          </w:p>
        </w:tc>
        <w:tc>
          <w:tcPr>
            <w:tcW w:w="2451" w:type="dxa"/>
            <w:tcBorders>
              <w:top w:val="nil"/>
              <w:left w:val="single" w:sz="4" w:space="0" w:color="auto"/>
              <w:bottom w:val="nil"/>
              <w:right w:val="single" w:sz="4" w:space="0" w:color="auto"/>
            </w:tcBorders>
            <w:hideMark/>
          </w:tcPr>
          <w:p w14:paraId="57C4D0F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349098C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1209" w:type="dxa"/>
            <w:gridSpan w:val="2"/>
            <w:tcBorders>
              <w:top w:val="single" w:sz="4" w:space="0" w:color="auto"/>
              <w:left w:val="single" w:sz="4" w:space="0" w:color="auto"/>
              <w:bottom w:val="single" w:sz="4" w:space="0" w:color="auto"/>
              <w:right w:val="single" w:sz="4" w:space="0" w:color="auto"/>
            </w:tcBorders>
            <w:hideMark/>
          </w:tcPr>
          <w:p w14:paraId="2A41BAF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6AFA50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0B5AAF99"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025A482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313B5EE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4DB3A4D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FC7DAC4"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1208B6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CA_n260R2</w:t>
            </w:r>
          </w:p>
        </w:tc>
        <w:tc>
          <w:tcPr>
            <w:tcW w:w="2275" w:type="dxa"/>
            <w:tcBorders>
              <w:top w:val="nil"/>
              <w:left w:val="single" w:sz="4" w:space="0" w:color="auto"/>
              <w:bottom w:val="single" w:sz="4" w:space="0" w:color="auto"/>
              <w:right w:val="single" w:sz="4" w:space="0" w:color="auto"/>
            </w:tcBorders>
          </w:tcPr>
          <w:p w14:paraId="48911EE0" w14:textId="77777777" w:rsidR="009058BA" w:rsidRDefault="009058BA">
            <w:pPr>
              <w:keepNext/>
              <w:keepLines/>
              <w:spacing w:after="0"/>
              <w:jc w:val="center"/>
              <w:rPr>
                <w:rFonts w:ascii="Arial" w:hAnsi="Arial"/>
                <w:sz w:val="18"/>
                <w:lang w:val="en-GB" w:eastAsia="zh-CN"/>
              </w:rPr>
            </w:pPr>
          </w:p>
        </w:tc>
      </w:tr>
      <w:tr w:rsidR="009058BA" w14:paraId="5136DEC1"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5C8EAC4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451" w:type="dxa"/>
            <w:tcBorders>
              <w:top w:val="nil"/>
              <w:left w:val="single" w:sz="4" w:space="0" w:color="auto"/>
              <w:bottom w:val="nil"/>
              <w:right w:val="single" w:sz="4" w:space="0" w:color="auto"/>
            </w:tcBorders>
            <w:hideMark/>
          </w:tcPr>
          <w:p w14:paraId="6874DF4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66A6F82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2E8A6A4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1209" w:type="dxa"/>
            <w:gridSpan w:val="2"/>
            <w:tcBorders>
              <w:top w:val="single" w:sz="4" w:space="0" w:color="auto"/>
              <w:left w:val="single" w:sz="4" w:space="0" w:color="auto"/>
              <w:bottom w:val="single" w:sz="4" w:space="0" w:color="auto"/>
              <w:right w:val="single" w:sz="4" w:space="0" w:color="auto"/>
            </w:tcBorders>
            <w:hideMark/>
          </w:tcPr>
          <w:p w14:paraId="0F1AE5A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5EA022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4D625A81"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E29B5CE"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410C6E6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4F51D0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1A6819D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6B44E0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CA_n260R3</w:t>
            </w:r>
          </w:p>
        </w:tc>
        <w:tc>
          <w:tcPr>
            <w:tcW w:w="2275" w:type="dxa"/>
            <w:tcBorders>
              <w:top w:val="nil"/>
              <w:left w:val="single" w:sz="4" w:space="0" w:color="auto"/>
              <w:bottom w:val="single" w:sz="4" w:space="0" w:color="auto"/>
              <w:right w:val="single" w:sz="4" w:space="0" w:color="auto"/>
            </w:tcBorders>
          </w:tcPr>
          <w:p w14:paraId="6E236013" w14:textId="77777777" w:rsidR="009058BA" w:rsidRDefault="009058BA">
            <w:pPr>
              <w:keepNext/>
              <w:keepLines/>
              <w:spacing w:after="0"/>
              <w:jc w:val="center"/>
              <w:rPr>
                <w:rFonts w:ascii="Arial" w:hAnsi="Arial"/>
                <w:sz w:val="18"/>
                <w:lang w:val="en-GB" w:eastAsia="zh-CN"/>
              </w:rPr>
            </w:pPr>
          </w:p>
        </w:tc>
      </w:tr>
      <w:tr w:rsidR="009058BA" w14:paraId="742633A9"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0130984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451" w:type="dxa"/>
            <w:tcBorders>
              <w:top w:val="nil"/>
              <w:left w:val="single" w:sz="4" w:space="0" w:color="auto"/>
              <w:bottom w:val="nil"/>
              <w:right w:val="single" w:sz="4" w:space="0" w:color="auto"/>
            </w:tcBorders>
            <w:hideMark/>
          </w:tcPr>
          <w:p w14:paraId="404D7EC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7804921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6265A22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700B4AC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7C40712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F41121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0E5F2BF6"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4B4A3CB"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7898DC8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B51ADF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278BC51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815779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CA_n260R4</w:t>
            </w:r>
          </w:p>
        </w:tc>
        <w:tc>
          <w:tcPr>
            <w:tcW w:w="2275" w:type="dxa"/>
            <w:tcBorders>
              <w:top w:val="nil"/>
              <w:left w:val="single" w:sz="4" w:space="0" w:color="auto"/>
              <w:bottom w:val="single" w:sz="4" w:space="0" w:color="auto"/>
              <w:right w:val="single" w:sz="4" w:space="0" w:color="auto"/>
            </w:tcBorders>
          </w:tcPr>
          <w:p w14:paraId="2A9AEE4C" w14:textId="77777777" w:rsidR="009058BA" w:rsidRDefault="009058BA">
            <w:pPr>
              <w:keepNext/>
              <w:keepLines/>
              <w:spacing w:after="0"/>
              <w:jc w:val="center"/>
              <w:rPr>
                <w:rFonts w:ascii="Arial" w:hAnsi="Arial"/>
                <w:sz w:val="18"/>
                <w:lang w:val="en-GB" w:eastAsia="zh-CN"/>
              </w:rPr>
            </w:pPr>
          </w:p>
        </w:tc>
      </w:tr>
      <w:tr w:rsidR="009058BA" w14:paraId="35A54C78"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70FC4F7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451" w:type="dxa"/>
            <w:tcBorders>
              <w:top w:val="nil"/>
              <w:left w:val="single" w:sz="4" w:space="0" w:color="auto"/>
              <w:bottom w:val="nil"/>
              <w:right w:val="single" w:sz="4" w:space="0" w:color="auto"/>
            </w:tcBorders>
            <w:hideMark/>
          </w:tcPr>
          <w:p w14:paraId="1A81E60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04621A7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429E407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4C1BEB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66141E3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CD735E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573C0C00"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23E1A8E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217363B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62C578A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4CB2DE0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FCD5A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CA_n260R5</w:t>
            </w:r>
          </w:p>
        </w:tc>
        <w:tc>
          <w:tcPr>
            <w:tcW w:w="2275" w:type="dxa"/>
            <w:tcBorders>
              <w:top w:val="nil"/>
              <w:left w:val="single" w:sz="4" w:space="0" w:color="auto"/>
              <w:bottom w:val="single" w:sz="4" w:space="0" w:color="auto"/>
              <w:right w:val="single" w:sz="4" w:space="0" w:color="auto"/>
            </w:tcBorders>
          </w:tcPr>
          <w:p w14:paraId="729D9ECA" w14:textId="77777777" w:rsidR="009058BA" w:rsidRDefault="009058BA">
            <w:pPr>
              <w:keepNext/>
              <w:keepLines/>
              <w:spacing w:after="0"/>
              <w:jc w:val="center"/>
              <w:rPr>
                <w:rFonts w:ascii="Arial" w:hAnsi="Arial"/>
                <w:sz w:val="18"/>
                <w:lang w:val="en-GB" w:eastAsia="zh-CN"/>
              </w:rPr>
            </w:pPr>
          </w:p>
        </w:tc>
      </w:tr>
      <w:tr w:rsidR="009058BA" w14:paraId="3496519A"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2318EFE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451" w:type="dxa"/>
            <w:tcBorders>
              <w:top w:val="nil"/>
              <w:left w:val="single" w:sz="4" w:space="0" w:color="auto"/>
              <w:bottom w:val="nil"/>
              <w:right w:val="single" w:sz="4" w:space="0" w:color="auto"/>
            </w:tcBorders>
            <w:hideMark/>
          </w:tcPr>
          <w:p w14:paraId="0EB7FF7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43CFE81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1A08C51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5D7D659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2EAFE73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D46F9A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16E399F7"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DCAAB9E"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5C5559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7E724B9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01CBAF3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E0E6B8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CA_n260R6</w:t>
            </w:r>
          </w:p>
        </w:tc>
        <w:tc>
          <w:tcPr>
            <w:tcW w:w="2275" w:type="dxa"/>
            <w:tcBorders>
              <w:top w:val="nil"/>
              <w:left w:val="single" w:sz="4" w:space="0" w:color="auto"/>
              <w:bottom w:val="single" w:sz="4" w:space="0" w:color="auto"/>
              <w:right w:val="single" w:sz="4" w:space="0" w:color="auto"/>
            </w:tcBorders>
          </w:tcPr>
          <w:p w14:paraId="0A403F57" w14:textId="77777777" w:rsidR="009058BA" w:rsidRDefault="009058BA">
            <w:pPr>
              <w:keepNext/>
              <w:keepLines/>
              <w:spacing w:after="0"/>
              <w:jc w:val="center"/>
              <w:rPr>
                <w:rFonts w:ascii="Arial" w:hAnsi="Arial"/>
                <w:sz w:val="18"/>
                <w:lang w:val="en-GB" w:eastAsia="zh-CN"/>
              </w:rPr>
            </w:pPr>
          </w:p>
        </w:tc>
      </w:tr>
      <w:tr w:rsidR="009058BA" w14:paraId="78FAF824"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4326C36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451" w:type="dxa"/>
            <w:tcBorders>
              <w:top w:val="nil"/>
              <w:left w:val="single" w:sz="4" w:space="0" w:color="auto"/>
              <w:bottom w:val="nil"/>
              <w:right w:val="single" w:sz="4" w:space="0" w:color="auto"/>
            </w:tcBorders>
            <w:hideMark/>
          </w:tcPr>
          <w:p w14:paraId="4122718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616A033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3B0B01A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304BD40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6812521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1E3D04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3BBA667F"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0F3513A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4F0E6D6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7787A05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291E417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8C1ED1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CA_n260R7</w:t>
            </w:r>
          </w:p>
        </w:tc>
        <w:tc>
          <w:tcPr>
            <w:tcW w:w="2275" w:type="dxa"/>
            <w:tcBorders>
              <w:top w:val="nil"/>
              <w:left w:val="single" w:sz="4" w:space="0" w:color="auto"/>
              <w:bottom w:val="single" w:sz="4" w:space="0" w:color="auto"/>
              <w:right w:val="single" w:sz="4" w:space="0" w:color="auto"/>
            </w:tcBorders>
          </w:tcPr>
          <w:p w14:paraId="12B04433" w14:textId="77777777" w:rsidR="009058BA" w:rsidRDefault="009058BA">
            <w:pPr>
              <w:keepNext/>
              <w:keepLines/>
              <w:spacing w:after="0"/>
              <w:jc w:val="center"/>
              <w:rPr>
                <w:rFonts w:ascii="Arial" w:hAnsi="Arial"/>
                <w:sz w:val="18"/>
                <w:lang w:val="en-GB" w:eastAsia="zh-CN"/>
              </w:rPr>
            </w:pPr>
          </w:p>
        </w:tc>
      </w:tr>
      <w:tr w:rsidR="009058BA" w14:paraId="74267DEE"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023F86D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451" w:type="dxa"/>
            <w:tcBorders>
              <w:top w:val="nil"/>
              <w:left w:val="single" w:sz="4" w:space="0" w:color="auto"/>
              <w:bottom w:val="nil"/>
              <w:right w:val="single" w:sz="4" w:space="0" w:color="auto"/>
            </w:tcBorders>
            <w:hideMark/>
          </w:tcPr>
          <w:p w14:paraId="5A24E78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54D2344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1F2D692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2C27EEB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12FC908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E418CE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33C6FEB7"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1E4ED5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3BA104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40FD86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3EEDA20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D6D289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CA_n260R8</w:t>
            </w:r>
          </w:p>
        </w:tc>
        <w:tc>
          <w:tcPr>
            <w:tcW w:w="2275" w:type="dxa"/>
            <w:tcBorders>
              <w:top w:val="nil"/>
              <w:left w:val="single" w:sz="4" w:space="0" w:color="auto"/>
              <w:bottom w:val="single" w:sz="4" w:space="0" w:color="auto"/>
              <w:right w:val="single" w:sz="4" w:space="0" w:color="auto"/>
            </w:tcBorders>
          </w:tcPr>
          <w:p w14:paraId="1FBA874A" w14:textId="77777777" w:rsidR="009058BA" w:rsidRDefault="009058BA">
            <w:pPr>
              <w:keepNext/>
              <w:keepLines/>
              <w:spacing w:after="0"/>
              <w:jc w:val="center"/>
              <w:rPr>
                <w:rFonts w:ascii="Arial" w:hAnsi="Arial"/>
                <w:sz w:val="18"/>
                <w:lang w:val="en-GB" w:eastAsia="zh-CN"/>
              </w:rPr>
            </w:pPr>
          </w:p>
        </w:tc>
      </w:tr>
      <w:tr w:rsidR="009058BA" w14:paraId="00D8A9C2"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5671D2B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451" w:type="dxa"/>
            <w:tcBorders>
              <w:top w:val="nil"/>
              <w:left w:val="single" w:sz="4" w:space="0" w:color="auto"/>
              <w:bottom w:val="nil"/>
              <w:right w:val="single" w:sz="4" w:space="0" w:color="auto"/>
            </w:tcBorders>
            <w:hideMark/>
          </w:tcPr>
          <w:p w14:paraId="67AD5B1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008D874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508BB8E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1B40AD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1B42DB1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EDD058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302B1BDD"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61C12000"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12F51AF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60195FD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487F5B3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8DC334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CA_n260R9</w:t>
            </w:r>
          </w:p>
        </w:tc>
        <w:tc>
          <w:tcPr>
            <w:tcW w:w="2275" w:type="dxa"/>
            <w:tcBorders>
              <w:top w:val="nil"/>
              <w:left w:val="single" w:sz="4" w:space="0" w:color="auto"/>
              <w:bottom w:val="single" w:sz="4" w:space="0" w:color="auto"/>
              <w:right w:val="single" w:sz="4" w:space="0" w:color="auto"/>
            </w:tcBorders>
          </w:tcPr>
          <w:p w14:paraId="12A86897" w14:textId="77777777" w:rsidR="009058BA" w:rsidRDefault="009058BA">
            <w:pPr>
              <w:keepNext/>
              <w:keepLines/>
              <w:spacing w:after="0"/>
              <w:jc w:val="center"/>
              <w:rPr>
                <w:rFonts w:ascii="Arial" w:hAnsi="Arial"/>
                <w:sz w:val="18"/>
                <w:lang w:val="en-GB" w:eastAsia="zh-CN"/>
              </w:rPr>
            </w:pPr>
          </w:p>
        </w:tc>
      </w:tr>
      <w:tr w:rsidR="009058BA" w14:paraId="53B4C579"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48F5943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451" w:type="dxa"/>
            <w:tcBorders>
              <w:top w:val="nil"/>
              <w:left w:val="single" w:sz="4" w:space="0" w:color="auto"/>
              <w:bottom w:val="nil"/>
              <w:right w:val="single" w:sz="4" w:space="0" w:color="auto"/>
            </w:tcBorders>
            <w:hideMark/>
          </w:tcPr>
          <w:p w14:paraId="1043D14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14BF8B3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134BDC2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604A6A1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21D5A41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C05D49D"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26BA49FA"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962F443"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5908A20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3B3BBB2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D88C41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2D804F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CA_n260R10</w:t>
            </w:r>
          </w:p>
        </w:tc>
        <w:tc>
          <w:tcPr>
            <w:tcW w:w="2275" w:type="dxa"/>
            <w:tcBorders>
              <w:top w:val="nil"/>
              <w:left w:val="single" w:sz="4" w:space="0" w:color="auto"/>
              <w:bottom w:val="single" w:sz="4" w:space="0" w:color="auto"/>
              <w:right w:val="single" w:sz="4" w:space="0" w:color="auto"/>
            </w:tcBorders>
          </w:tcPr>
          <w:p w14:paraId="34436ABF" w14:textId="77777777" w:rsidR="009058BA" w:rsidRDefault="009058BA">
            <w:pPr>
              <w:keepNext/>
              <w:keepLines/>
              <w:spacing w:after="0"/>
              <w:jc w:val="center"/>
              <w:rPr>
                <w:rFonts w:ascii="Arial" w:hAnsi="Arial"/>
                <w:sz w:val="18"/>
                <w:lang w:val="en-GB" w:eastAsia="zh-CN"/>
              </w:rPr>
            </w:pPr>
          </w:p>
        </w:tc>
      </w:tr>
      <w:tr w:rsidR="009058BA" w14:paraId="6BD9FEB1"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044174C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451" w:type="dxa"/>
            <w:tcBorders>
              <w:top w:val="nil"/>
              <w:left w:val="single" w:sz="4" w:space="0" w:color="auto"/>
              <w:bottom w:val="nil"/>
              <w:right w:val="single" w:sz="4" w:space="0" w:color="auto"/>
            </w:tcBorders>
            <w:vAlign w:val="center"/>
            <w:hideMark/>
          </w:tcPr>
          <w:p w14:paraId="5E299FE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hideMark/>
          </w:tcPr>
          <w:p w14:paraId="7DE74D4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D8DAFFC"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2FA519C2"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1F9B5EE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50CB6A0"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3C6E85F"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30CD72F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4BFF0F4"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628B9336" w14:textId="77777777" w:rsidR="009058BA" w:rsidRDefault="009058BA">
            <w:pPr>
              <w:keepNext/>
              <w:keepLines/>
              <w:spacing w:after="0"/>
              <w:jc w:val="center"/>
              <w:rPr>
                <w:rFonts w:ascii="Arial" w:eastAsia="MS Mincho" w:hAnsi="Arial"/>
                <w:sz w:val="18"/>
                <w:lang w:eastAsia="zh-CN"/>
              </w:rPr>
            </w:pPr>
          </w:p>
        </w:tc>
      </w:tr>
      <w:tr w:rsidR="009058BA" w14:paraId="10BEA165"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2694870E"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451" w:type="dxa"/>
            <w:tcBorders>
              <w:top w:val="nil"/>
              <w:left w:val="single" w:sz="4" w:space="0" w:color="auto"/>
              <w:bottom w:val="nil"/>
              <w:right w:val="single" w:sz="4" w:space="0" w:color="auto"/>
            </w:tcBorders>
            <w:vAlign w:val="center"/>
            <w:hideMark/>
          </w:tcPr>
          <w:p w14:paraId="2B0DF45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51634F53"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9E6F2F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C033F4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039F48F5"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707BA4FE"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C42509E"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71BAEB1"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C09885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4C0CC8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6373E741" w14:textId="77777777" w:rsidR="009058BA" w:rsidRDefault="009058BA">
            <w:pPr>
              <w:keepNext/>
              <w:keepLines/>
              <w:spacing w:after="0"/>
              <w:jc w:val="center"/>
              <w:rPr>
                <w:rFonts w:ascii="Arial" w:eastAsia="MS Mincho" w:hAnsi="Arial"/>
                <w:sz w:val="18"/>
                <w:lang w:eastAsia="zh-CN"/>
              </w:rPr>
            </w:pPr>
          </w:p>
        </w:tc>
      </w:tr>
      <w:tr w:rsidR="009058BA" w14:paraId="140EFA6D"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52759231"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451" w:type="dxa"/>
            <w:tcBorders>
              <w:top w:val="nil"/>
              <w:left w:val="single" w:sz="4" w:space="0" w:color="auto"/>
              <w:bottom w:val="nil"/>
              <w:right w:val="single" w:sz="4" w:space="0" w:color="auto"/>
            </w:tcBorders>
            <w:vAlign w:val="center"/>
            <w:hideMark/>
          </w:tcPr>
          <w:p w14:paraId="03764DA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6C8CB53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6D10BA65"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5CBB68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326C41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613D9F23"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01D518C1"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DA9F2FA"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BDB3052"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2D988E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E664BA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25712CEC" w14:textId="77777777" w:rsidR="009058BA" w:rsidRDefault="009058BA">
            <w:pPr>
              <w:keepNext/>
              <w:keepLines/>
              <w:spacing w:after="0"/>
              <w:jc w:val="center"/>
              <w:rPr>
                <w:rFonts w:ascii="Arial" w:eastAsia="MS Mincho" w:hAnsi="Arial"/>
                <w:sz w:val="18"/>
                <w:lang w:eastAsia="zh-CN"/>
              </w:rPr>
            </w:pPr>
          </w:p>
        </w:tc>
      </w:tr>
      <w:tr w:rsidR="009058BA" w14:paraId="425DC0F9"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67234E5F"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451" w:type="dxa"/>
            <w:tcBorders>
              <w:top w:val="nil"/>
              <w:left w:val="single" w:sz="4" w:space="0" w:color="auto"/>
              <w:bottom w:val="nil"/>
              <w:right w:val="single" w:sz="4" w:space="0" w:color="auto"/>
            </w:tcBorders>
            <w:vAlign w:val="center"/>
            <w:hideMark/>
          </w:tcPr>
          <w:p w14:paraId="50827D7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91303E2"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2988D8E8"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01F61407"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86AF88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CE394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74783387"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463B5D7A"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1C0DEE9"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F344AEF"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42BBF2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D51905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6D1B2A87" w14:textId="77777777" w:rsidR="009058BA" w:rsidRDefault="009058BA">
            <w:pPr>
              <w:keepNext/>
              <w:keepLines/>
              <w:spacing w:after="0"/>
              <w:jc w:val="center"/>
              <w:rPr>
                <w:rFonts w:ascii="Arial" w:eastAsia="MS Mincho" w:hAnsi="Arial"/>
                <w:sz w:val="18"/>
                <w:lang w:eastAsia="zh-CN"/>
              </w:rPr>
            </w:pPr>
          </w:p>
        </w:tc>
      </w:tr>
      <w:tr w:rsidR="009058BA" w14:paraId="165EE3E1"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6E7DE277"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451" w:type="dxa"/>
            <w:tcBorders>
              <w:top w:val="nil"/>
              <w:left w:val="single" w:sz="4" w:space="0" w:color="auto"/>
              <w:bottom w:val="nil"/>
              <w:right w:val="single" w:sz="4" w:space="0" w:color="auto"/>
            </w:tcBorders>
            <w:vAlign w:val="center"/>
            <w:hideMark/>
          </w:tcPr>
          <w:p w14:paraId="6E65E491"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55FE79E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1E9743B3"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C0CE705"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6077F1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8A43C4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single" w:sz="4" w:space="0" w:color="auto"/>
              <w:left w:val="single" w:sz="4" w:space="0" w:color="auto"/>
              <w:bottom w:val="nil"/>
              <w:right w:val="single" w:sz="4" w:space="0" w:color="auto"/>
            </w:tcBorders>
            <w:hideMark/>
          </w:tcPr>
          <w:p w14:paraId="7FA920DE"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6309455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158F2B3"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C638D33"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2CC50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A8E8B4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098233C8" w14:textId="77777777" w:rsidR="009058BA" w:rsidRDefault="009058BA">
            <w:pPr>
              <w:keepNext/>
              <w:keepLines/>
              <w:spacing w:after="0"/>
              <w:jc w:val="center"/>
              <w:rPr>
                <w:rFonts w:ascii="Arial" w:eastAsia="MS Mincho" w:hAnsi="Arial"/>
                <w:sz w:val="18"/>
                <w:lang w:eastAsia="zh-CN"/>
              </w:rPr>
            </w:pPr>
          </w:p>
        </w:tc>
      </w:tr>
      <w:tr w:rsidR="009058BA" w14:paraId="279193CE"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75B5F198"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451" w:type="dxa"/>
            <w:tcBorders>
              <w:top w:val="nil"/>
              <w:left w:val="single" w:sz="4" w:space="0" w:color="auto"/>
              <w:bottom w:val="nil"/>
              <w:right w:val="single" w:sz="4" w:space="0" w:color="auto"/>
            </w:tcBorders>
            <w:vAlign w:val="center"/>
            <w:hideMark/>
          </w:tcPr>
          <w:p w14:paraId="6002500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53C3EC89"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1E562A2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6A9AC5BE"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EA10C1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35A018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7EF8BDAD"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7FADFDC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6E0065A"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B606D3C"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D4B55A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221D7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3DD06B37" w14:textId="77777777" w:rsidR="009058BA" w:rsidRDefault="009058BA">
            <w:pPr>
              <w:keepNext/>
              <w:keepLines/>
              <w:spacing w:after="0"/>
              <w:jc w:val="center"/>
              <w:rPr>
                <w:rFonts w:ascii="Arial" w:eastAsia="MS Mincho" w:hAnsi="Arial"/>
                <w:sz w:val="18"/>
                <w:lang w:eastAsia="zh-CN"/>
              </w:rPr>
            </w:pPr>
          </w:p>
        </w:tc>
      </w:tr>
      <w:tr w:rsidR="009058BA" w14:paraId="1D0B7E5B"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50EDFBEF"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451" w:type="dxa"/>
            <w:tcBorders>
              <w:top w:val="nil"/>
              <w:left w:val="single" w:sz="4" w:space="0" w:color="auto"/>
              <w:bottom w:val="nil"/>
              <w:right w:val="single" w:sz="4" w:space="0" w:color="auto"/>
            </w:tcBorders>
            <w:vAlign w:val="center"/>
            <w:hideMark/>
          </w:tcPr>
          <w:p w14:paraId="54E6D9AA"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739206E"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259DF55A"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37DA4BEC"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C9F687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784F6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148A69DA"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3289591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CFB1856"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7E18CAF"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2DEEF9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D9946E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4C429CE2" w14:textId="77777777" w:rsidR="009058BA" w:rsidRDefault="009058BA">
            <w:pPr>
              <w:keepNext/>
              <w:keepLines/>
              <w:spacing w:after="0"/>
              <w:jc w:val="center"/>
              <w:rPr>
                <w:rFonts w:ascii="Arial" w:eastAsia="MS Mincho" w:hAnsi="Arial"/>
                <w:sz w:val="18"/>
                <w:szCs w:val="18"/>
                <w:lang w:eastAsia="zh-CN"/>
              </w:rPr>
            </w:pPr>
          </w:p>
        </w:tc>
      </w:tr>
      <w:tr w:rsidR="009058BA" w14:paraId="18BB271A"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5A2B18F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451" w:type="dxa"/>
            <w:tcBorders>
              <w:top w:val="nil"/>
              <w:left w:val="single" w:sz="4" w:space="0" w:color="auto"/>
              <w:bottom w:val="nil"/>
              <w:right w:val="single" w:sz="4" w:space="0" w:color="auto"/>
            </w:tcBorders>
            <w:vAlign w:val="center"/>
            <w:hideMark/>
          </w:tcPr>
          <w:p w14:paraId="4269F7F3"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765A09E7"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773AE0F2"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8D491D6"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DEB843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F3B80F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38CFD8C1"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347D65F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ED7D2C1"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18BD2CC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6C838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9FE775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1235C96F" w14:textId="77777777" w:rsidR="009058BA" w:rsidRDefault="009058BA">
            <w:pPr>
              <w:keepNext/>
              <w:keepLines/>
              <w:spacing w:after="0"/>
              <w:jc w:val="center"/>
              <w:rPr>
                <w:rFonts w:ascii="Arial" w:eastAsia="MS Mincho" w:hAnsi="Arial"/>
                <w:sz w:val="18"/>
                <w:szCs w:val="18"/>
                <w:lang w:eastAsia="zh-CN"/>
              </w:rPr>
            </w:pPr>
          </w:p>
        </w:tc>
      </w:tr>
      <w:tr w:rsidR="009058BA" w14:paraId="516C4D47"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49BD88E0"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CA_n48(3A)-n260A</w:t>
            </w:r>
          </w:p>
        </w:tc>
        <w:tc>
          <w:tcPr>
            <w:tcW w:w="2451" w:type="dxa"/>
            <w:tcBorders>
              <w:top w:val="single" w:sz="4" w:space="0" w:color="auto"/>
              <w:left w:val="single" w:sz="4" w:space="0" w:color="auto"/>
              <w:bottom w:val="nil"/>
              <w:right w:val="single" w:sz="4" w:space="0" w:color="auto"/>
            </w:tcBorders>
            <w:vAlign w:val="center"/>
            <w:hideMark/>
          </w:tcPr>
          <w:p w14:paraId="0738D28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9F1D7D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DF1450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6BF281D9"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2D15862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2DD88EA"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7DA56F8"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E47396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D718E3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786A9CFD" w14:textId="77777777" w:rsidR="009058BA" w:rsidRDefault="009058BA">
            <w:pPr>
              <w:keepNext/>
              <w:keepLines/>
              <w:spacing w:after="0"/>
              <w:jc w:val="center"/>
              <w:rPr>
                <w:rFonts w:ascii="Arial" w:eastAsia="MS Mincho" w:hAnsi="Arial"/>
                <w:sz w:val="18"/>
                <w:szCs w:val="18"/>
                <w:lang w:val="en-GB" w:eastAsia="zh-CN"/>
              </w:rPr>
            </w:pPr>
          </w:p>
        </w:tc>
      </w:tr>
      <w:tr w:rsidR="009058BA" w14:paraId="6EF360AC"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2DC863E8"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CA_n48(3A)-n260G</w:t>
            </w:r>
          </w:p>
        </w:tc>
        <w:tc>
          <w:tcPr>
            <w:tcW w:w="2451" w:type="dxa"/>
            <w:tcBorders>
              <w:top w:val="single" w:sz="4" w:space="0" w:color="auto"/>
              <w:left w:val="single" w:sz="4" w:space="0" w:color="auto"/>
              <w:bottom w:val="nil"/>
              <w:right w:val="single" w:sz="4" w:space="0" w:color="auto"/>
            </w:tcBorders>
            <w:vAlign w:val="center"/>
            <w:hideMark/>
          </w:tcPr>
          <w:p w14:paraId="7BAD77AC"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8D4EAC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B3EF64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97A1D6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4CC64FE2"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0C374C2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9D0A2F2"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407C627"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9498E6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5E8BCC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7C9F7423" w14:textId="77777777" w:rsidR="009058BA" w:rsidRDefault="009058BA">
            <w:pPr>
              <w:keepNext/>
              <w:keepLines/>
              <w:spacing w:after="0"/>
              <w:jc w:val="center"/>
              <w:rPr>
                <w:rFonts w:ascii="Arial" w:eastAsia="MS Mincho" w:hAnsi="Arial"/>
                <w:sz w:val="18"/>
                <w:szCs w:val="18"/>
                <w:lang w:val="en-GB" w:eastAsia="zh-CN"/>
              </w:rPr>
            </w:pPr>
          </w:p>
        </w:tc>
      </w:tr>
      <w:tr w:rsidR="009058BA" w14:paraId="0DC80C9B"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4070CA6F"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CA_n48(3A)-n260H</w:t>
            </w:r>
          </w:p>
        </w:tc>
        <w:tc>
          <w:tcPr>
            <w:tcW w:w="2451" w:type="dxa"/>
            <w:tcBorders>
              <w:top w:val="single" w:sz="4" w:space="0" w:color="auto"/>
              <w:left w:val="single" w:sz="4" w:space="0" w:color="auto"/>
              <w:bottom w:val="nil"/>
              <w:right w:val="single" w:sz="4" w:space="0" w:color="auto"/>
            </w:tcBorders>
            <w:vAlign w:val="center"/>
            <w:hideMark/>
          </w:tcPr>
          <w:p w14:paraId="4212D77F"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67E1EE7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61852D94"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D32806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573B52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62F93736"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4B0731EF"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E983EB2"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1AA08D5"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321A8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D58568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30FBE82F" w14:textId="77777777" w:rsidR="009058BA" w:rsidRDefault="009058BA">
            <w:pPr>
              <w:keepNext/>
              <w:keepLines/>
              <w:spacing w:after="0"/>
              <w:jc w:val="center"/>
              <w:rPr>
                <w:rFonts w:ascii="Arial" w:eastAsia="MS Mincho" w:hAnsi="Arial"/>
                <w:sz w:val="18"/>
                <w:szCs w:val="18"/>
                <w:lang w:val="en-GB" w:eastAsia="zh-CN"/>
              </w:rPr>
            </w:pPr>
          </w:p>
        </w:tc>
      </w:tr>
      <w:tr w:rsidR="009058BA" w14:paraId="3435F621"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E137603"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CA_n48(3A)-n260I</w:t>
            </w:r>
          </w:p>
        </w:tc>
        <w:tc>
          <w:tcPr>
            <w:tcW w:w="2451" w:type="dxa"/>
            <w:tcBorders>
              <w:top w:val="single" w:sz="4" w:space="0" w:color="auto"/>
              <w:left w:val="single" w:sz="4" w:space="0" w:color="auto"/>
              <w:bottom w:val="nil"/>
              <w:right w:val="single" w:sz="4" w:space="0" w:color="auto"/>
            </w:tcBorders>
            <w:vAlign w:val="center"/>
            <w:hideMark/>
          </w:tcPr>
          <w:p w14:paraId="7BA3494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23EE9C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029A7D8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BCEC43C"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64B3F5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FC9BBA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0930E7B6"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4F4E6A0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5300EA2"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6FAE0AA1"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2DAC20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D51F34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6BEF1D92" w14:textId="77777777" w:rsidR="009058BA" w:rsidRDefault="009058BA">
            <w:pPr>
              <w:keepNext/>
              <w:keepLines/>
              <w:spacing w:after="0"/>
              <w:jc w:val="center"/>
              <w:rPr>
                <w:rFonts w:ascii="Arial" w:eastAsia="MS Mincho" w:hAnsi="Arial"/>
                <w:sz w:val="18"/>
                <w:szCs w:val="18"/>
                <w:lang w:val="en-GB" w:eastAsia="zh-CN"/>
              </w:rPr>
            </w:pPr>
          </w:p>
        </w:tc>
      </w:tr>
      <w:tr w:rsidR="009058BA" w14:paraId="74A0734D"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0E45FE96"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CA_n48(3A)-n260J</w:t>
            </w:r>
          </w:p>
        </w:tc>
        <w:tc>
          <w:tcPr>
            <w:tcW w:w="2451" w:type="dxa"/>
            <w:tcBorders>
              <w:top w:val="single" w:sz="4" w:space="0" w:color="auto"/>
              <w:left w:val="single" w:sz="4" w:space="0" w:color="auto"/>
              <w:bottom w:val="nil"/>
              <w:right w:val="single" w:sz="4" w:space="0" w:color="auto"/>
            </w:tcBorders>
            <w:vAlign w:val="center"/>
            <w:hideMark/>
          </w:tcPr>
          <w:p w14:paraId="2E447FE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14EACE35"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0EF5773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9EB0FA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9C587D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9F8FFD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207CF3C4"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6204B2D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A744DA7"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6AD3E318"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DBC115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2F2401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7291E4D5" w14:textId="77777777" w:rsidR="009058BA" w:rsidRDefault="009058BA">
            <w:pPr>
              <w:keepNext/>
              <w:keepLines/>
              <w:spacing w:after="0"/>
              <w:jc w:val="center"/>
              <w:rPr>
                <w:rFonts w:ascii="Arial" w:eastAsia="MS Mincho" w:hAnsi="Arial"/>
                <w:sz w:val="18"/>
                <w:szCs w:val="18"/>
                <w:lang w:val="en-GB" w:eastAsia="zh-CN"/>
              </w:rPr>
            </w:pPr>
          </w:p>
        </w:tc>
      </w:tr>
      <w:tr w:rsidR="009058BA" w14:paraId="0524B851"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94DDEDC"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CA_n48(3A)-n260K</w:t>
            </w:r>
          </w:p>
        </w:tc>
        <w:tc>
          <w:tcPr>
            <w:tcW w:w="2451" w:type="dxa"/>
            <w:tcBorders>
              <w:top w:val="single" w:sz="4" w:space="0" w:color="auto"/>
              <w:left w:val="single" w:sz="4" w:space="0" w:color="auto"/>
              <w:bottom w:val="nil"/>
              <w:right w:val="single" w:sz="4" w:space="0" w:color="auto"/>
            </w:tcBorders>
            <w:vAlign w:val="center"/>
            <w:hideMark/>
          </w:tcPr>
          <w:p w14:paraId="6B6B8851"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175988EF"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60E6F5E4"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1774071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940E05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8EB1B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5E79E3CA"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1FF28A18"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CBFBF88"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1323C8E2"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EDE3EF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F22AB2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400BCE34" w14:textId="77777777" w:rsidR="009058BA" w:rsidRDefault="009058BA">
            <w:pPr>
              <w:keepNext/>
              <w:keepLines/>
              <w:spacing w:after="0"/>
              <w:jc w:val="center"/>
              <w:rPr>
                <w:rFonts w:ascii="Arial" w:eastAsia="MS Mincho" w:hAnsi="Arial"/>
                <w:sz w:val="18"/>
                <w:szCs w:val="18"/>
                <w:lang w:val="en-GB" w:eastAsia="zh-CN"/>
              </w:rPr>
            </w:pPr>
          </w:p>
        </w:tc>
      </w:tr>
      <w:tr w:rsidR="009058BA" w14:paraId="3BB621B8"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36A86F18"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CA_n48(3A)-n260L</w:t>
            </w:r>
          </w:p>
        </w:tc>
        <w:tc>
          <w:tcPr>
            <w:tcW w:w="2451" w:type="dxa"/>
            <w:tcBorders>
              <w:top w:val="single" w:sz="4" w:space="0" w:color="auto"/>
              <w:left w:val="single" w:sz="4" w:space="0" w:color="auto"/>
              <w:bottom w:val="nil"/>
              <w:right w:val="single" w:sz="4" w:space="0" w:color="auto"/>
            </w:tcBorders>
            <w:vAlign w:val="center"/>
            <w:hideMark/>
          </w:tcPr>
          <w:p w14:paraId="76BAC44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7608F2D1"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5058351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62F95BE4"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3471DE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A54271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796BE827"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5E66911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5386BEE"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70916C5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5F7230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5066A2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22241C83" w14:textId="77777777" w:rsidR="009058BA" w:rsidRDefault="009058BA">
            <w:pPr>
              <w:keepNext/>
              <w:keepLines/>
              <w:spacing w:after="0"/>
              <w:jc w:val="center"/>
              <w:rPr>
                <w:rFonts w:ascii="Arial" w:eastAsia="MS Mincho" w:hAnsi="Arial"/>
                <w:sz w:val="18"/>
                <w:szCs w:val="18"/>
                <w:lang w:val="en-GB" w:eastAsia="zh-CN"/>
              </w:rPr>
            </w:pPr>
          </w:p>
        </w:tc>
      </w:tr>
      <w:tr w:rsidR="009058BA" w14:paraId="4ED1E587"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1FD95F2D"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CA_n48(3A)-n260M</w:t>
            </w:r>
          </w:p>
        </w:tc>
        <w:tc>
          <w:tcPr>
            <w:tcW w:w="2451" w:type="dxa"/>
            <w:tcBorders>
              <w:top w:val="single" w:sz="4" w:space="0" w:color="auto"/>
              <w:left w:val="single" w:sz="4" w:space="0" w:color="auto"/>
              <w:bottom w:val="nil"/>
              <w:right w:val="single" w:sz="4" w:space="0" w:color="auto"/>
            </w:tcBorders>
            <w:vAlign w:val="center"/>
            <w:hideMark/>
          </w:tcPr>
          <w:p w14:paraId="7124F4D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31D11453"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3D058DB1"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19199B7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66DE7B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16030C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223B0F97"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5D180DCB"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55F456E"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12F7818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C31C9F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D1E47C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6DB53DFD" w14:textId="77777777" w:rsidR="009058BA" w:rsidRDefault="009058BA">
            <w:pPr>
              <w:keepNext/>
              <w:keepLines/>
              <w:spacing w:after="0"/>
              <w:jc w:val="center"/>
              <w:rPr>
                <w:rFonts w:ascii="Arial" w:eastAsia="MS Mincho" w:hAnsi="Arial"/>
                <w:sz w:val="18"/>
                <w:szCs w:val="18"/>
                <w:lang w:val="en-GB" w:eastAsia="zh-CN"/>
              </w:rPr>
            </w:pPr>
          </w:p>
        </w:tc>
      </w:tr>
      <w:tr w:rsidR="009058BA" w14:paraId="2EE33569"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7ED5FA63"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CA_n48(4A)-n260A</w:t>
            </w:r>
          </w:p>
        </w:tc>
        <w:tc>
          <w:tcPr>
            <w:tcW w:w="2451" w:type="dxa"/>
            <w:tcBorders>
              <w:top w:val="single" w:sz="4" w:space="0" w:color="auto"/>
              <w:left w:val="single" w:sz="4" w:space="0" w:color="auto"/>
              <w:bottom w:val="nil"/>
              <w:right w:val="single" w:sz="4" w:space="0" w:color="auto"/>
            </w:tcBorders>
            <w:vAlign w:val="center"/>
            <w:hideMark/>
          </w:tcPr>
          <w:p w14:paraId="71F3996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95104E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43698F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5D981825"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2E4D1603"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D84BB2F"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80DE333"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7D1EF4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BD6134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4EAF1889" w14:textId="77777777" w:rsidR="009058BA" w:rsidRDefault="009058BA">
            <w:pPr>
              <w:keepNext/>
              <w:keepLines/>
              <w:spacing w:after="0"/>
              <w:jc w:val="center"/>
              <w:rPr>
                <w:rFonts w:ascii="Arial" w:eastAsia="MS Mincho" w:hAnsi="Arial"/>
                <w:sz w:val="18"/>
                <w:szCs w:val="18"/>
                <w:lang w:val="en-GB" w:eastAsia="zh-CN"/>
              </w:rPr>
            </w:pPr>
          </w:p>
        </w:tc>
      </w:tr>
      <w:tr w:rsidR="009058BA" w14:paraId="2839FEE5"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5E524D8D"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CA_n48(4A)-n260G</w:t>
            </w:r>
          </w:p>
        </w:tc>
        <w:tc>
          <w:tcPr>
            <w:tcW w:w="2451" w:type="dxa"/>
            <w:tcBorders>
              <w:top w:val="single" w:sz="4" w:space="0" w:color="auto"/>
              <w:left w:val="single" w:sz="4" w:space="0" w:color="auto"/>
              <w:bottom w:val="nil"/>
              <w:right w:val="single" w:sz="4" w:space="0" w:color="auto"/>
            </w:tcBorders>
            <w:vAlign w:val="center"/>
            <w:hideMark/>
          </w:tcPr>
          <w:p w14:paraId="1675F99C"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6F591E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5EB995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A66AEE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60514110"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0B8F4B25"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3F4693D"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62761F07"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8912F8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4D91BA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38074FDB" w14:textId="77777777" w:rsidR="009058BA" w:rsidRDefault="009058BA">
            <w:pPr>
              <w:keepNext/>
              <w:keepLines/>
              <w:spacing w:after="0"/>
              <w:jc w:val="center"/>
              <w:rPr>
                <w:rFonts w:ascii="Arial" w:eastAsia="MS Mincho" w:hAnsi="Arial"/>
                <w:sz w:val="18"/>
                <w:szCs w:val="18"/>
                <w:lang w:val="en-GB" w:eastAsia="zh-CN"/>
              </w:rPr>
            </w:pPr>
          </w:p>
        </w:tc>
      </w:tr>
      <w:tr w:rsidR="009058BA" w14:paraId="67AF57E6"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134281F7"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CA_n48(4A)-n260H</w:t>
            </w:r>
          </w:p>
        </w:tc>
        <w:tc>
          <w:tcPr>
            <w:tcW w:w="2451" w:type="dxa"/>
            <w:tcBorders>
              <w:top w:val="single" w:sz="4" w:space="0" w:color="auto"/>
              <w:left w:val="single" w:sz="4" w:space="0" w:color="auto"/>
              <w:bottom w:val="nil"/>
              <w:right w:val="single" w:sz="4" w:space="0" w:color="auto"/>
            </w:tcBorders>
            <w:vAlign w:val="center"/>
            <w:hideMark/>
          </w:tcPr>
          <w:p w14:paraId="7980AB0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582F3F7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27A3343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B16F65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AF5A26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3C641CBD"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65B4ABA8"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CCBF935"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8243A40"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0DB74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E10543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037CCC42" w14:textId="77777777" w:rsidR="009058BA" w:rsidRDefault="009058BA">
            <w:pPr>
              <w:keepNext/>
              <w:keepLines/>
              <w:spacing w:after="0"/>
              <w:jc w:val="center"/>
              <w:rPr>
                <w:rFonts w:ascii="Arial" w:eastAsia="MS Mincho" w:hAnsi="Arial"/>
                <w:sz w:val="18"/>
                <w:szCs w:val="18"/>
                <w:lang w:val="en-GB" w:eastAsia="zh-CN"/>
              </w:rPr>
            </w:pPr>
          </w:p>
        </w:tc>
      </w:tr>
      <w:tr w:rsidR="009058BA" w14:paraId="22FD0EF2"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5F2A4843"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CA_n48(4A)-n260I</w:t>
            </w:r>
          </w:p>
        </w:tc>
        <w:tc>
          <w:tcPr>
            <w:tcW w:w="2451" w:type="dxa"/>
            <w:tcBorders>
              <w:top w:val="single" w:sz="4" w:space="0" w:color="auto"/>
              <w:left w:val="single" w:sz="4" w:space="0" w:color="auto"/>
              <w:bottom w:val="nil"/>
              <w:right w:val="single" w:sz="4" w:space="0" w:color="auto"/>
            </w:tcBorders>
            <w:vAlign w:val="center"/>
            <w:hideMark/>
          </w:tcPr>
          <w:p w14:paraId="7423125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0082C7C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3436FE0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3CBC1921"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71CCA0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67EAE1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04EA138F"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418230A0"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1332404"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01F99FF3"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079CF5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C153BC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15A3A1C8" w14:textId="77777777" w:rsidR="009058BA" w:rsidRDefault="009058BA">
            <w:pPr>
              <w:keepNext/>
              <w:keepLines/>
              <w:spacing w:after="0"/>
              <w:jc w:val="center"/>
              <w:rPr>
                <w:rFonts w:ascii="Arial" w:eastAsia="MS Mincho" w:hAnsi="Arial"/>
                <w:sz w:val="18"/>
                <w:szCs w:val="18"/>
                <w:lang w:val="en-GB" w:eastAsia="zh-CN"/>
              </w:rPr>
            </w:pPr>
          </w:p>
        </w:tc>
      </w:tr>
      <w:tr w:rsidR="009058BA" w14:paraId="19C9841E"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3A904217"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CA_n48(4A)-n260J</w:t>
            </w:r>
          </w:p>
        </w:tc>
        <w:tc>
          <w:tcPr>
            <w:tcW w:w="2451" w:type="dxa"/>
            <w:tcBorders>
              <w:top w:val="single" w:sz="4" w:space="0" w:color="auto"/>
              <w:left w:val="single" w:sz="4" w:space="0" w:color="auto"/>
              <w:bottom w:val="nil"/>
              <w:right w:val="single" w:sz="4" w:space="0" w:color="auto"/>
            </w:tcBorders>
            <w:vAlign w:val="center"/>
            <w:hideMark/>
          </w:tcPr>
          <w:p w14:paraId="4B444FA3"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16AFED8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7638B25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81F241F"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DB9BC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974575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3F46CA3E"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6D4CBEA5"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2DE3356"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01644C2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FCB1D5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E312E8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2FD3D986" w14:textId="77777777" w:rsidR="009058BA" w:rsidRDefault="009058BA">
            <w:pPr>
              <w:keepNext/>
              <w:keepLines/>
              <w:spacing w:after="0"/>
              <w:jc w:val="center"/>
              <w:rPr>
                <w:rFonts w:ascii="Arial" w:eastAsia="MS Mincho" w:hAnsi="Arial"/>
                <w:sz w:val="18"/>
                <w:szCs w:val="18"/>
                <w:lang w:val="en-GB" w:eastAsia="zh-CN"/>
              </w:rPr>
            </w:pPr>
          </w:p>
        </w:tc>
      </w:tr>
      <w:tr w:rsidR="009058BA" w14:paraId="7F095E01"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343ABF65"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CA_n48(4A)-n260K</w:t>
            </w:r>
          </w:p>
        </w:tc>
        <w:tc>
          <w:tcPr>
            <w:tcW w:w="2451" w:type="dxa"/>
            <w:tcBorders>
              <w:top w:val="single" w:sz="4" w:space="0" w:color="auto"/>
              <w:left w:val="single" w:sz="4" w:space="0" w:color="auto"/>
              <w:bottom w:val="nil"/>
              <w:right w:val="single" w:sz="4" w:space="0" w:color="auto"/>
            </w:tcBorders>
            <w:vAlign w:val="center"/>
            <w:hideMark/>
          </w:tcPr>
          <w:p w14:paraId="4CCD5E7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7DAE77E3"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293A2C3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37BDF67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DA61D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8C4071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5351AA91"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6DF87951"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5684AB2"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D064BBB"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94203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EA4012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74CCC041" w14:textId="77777777" w:rsidR="009058BA" w:rsidRDefault="009058BA">
            <w:pPr>
              <w:keepNext/>
              <w:keepLines/>
              <w:spacing w:after="0"/>
              <w:jc w:val="center"/>
              <w:rPr>
                <w:rFonts w:ascii="Arial" w:eastAsia="MS Mincho" w:hAnsi="Arial"/>
                <w:sz w:val="18"/>
                <w:szCs w:val="18"/>
                <w:lang w:val="en-GB" w:eastAsia="zh-CN"/>
              </w:rPr>
            </w:pPr>
          </w:p>
        </w:tc>
      </w:tr>
      <w:tr w:rsidR="009058BA" w14:paraId="17F58B5A"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7053146E"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CA_n48(3A)-n260L</w:t>
            </w:r>
          </w:p>
        </w:tc>
        <w:tc>
          <w:tcPr>
            <w:tcW w:w="2451" w:type="dxa"/>
            <w:tcBorders>
              <w:top w:val="single" w:sz="4" w:space="0" w:color="auto"/>
              <w:left w:val="single" w:sz="4" w:space="0" w:color="auto"/>
              <w:bottom w:val="nil"/>
              <w:right w:val="single" w:sz="4" w:space="0" w:color="auto"/>
            </w:tcBorders>
            <w:vAlign w:val="center"/>
            <w:hideMark/>
          </w:tcPr>
          <w:p w14:paraId="3E43B17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5FC765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01553D2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3E17CE9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25C82D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2155D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289FDD32"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14B8A4B5"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1EFBA69"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4CF2942"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A6E9E0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0B105E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623B36F8" w14:textId="77777777" w:rsidR="009058BA" w:rsidRDefault="009058BA">
            <w:pPr>
              <w:keepNext/>
              <w:keepLines/>
              <w:spacing w:after="0"/>
              <w:jc w:val="center"/>
              <w:rPr>
                <w:rFonts w:ascii="Arial" w:eastAsia="MS Mincho" w:hAnsi="Arial"/>
                <w:sz w:val="18"/>
                <w:szCs w:val="18"/>
                <w:lang w:val="en-GB" w:eastAsia="zh-CN"/>
              </w:rPr>
            </w:pPr>
          </w:p>
        </w:tc>
      </w:tr>
      <w:tr w:rsidR="009058BA" w14:paraId="3AB4DBF7"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0A937AB7"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CA_n48(4A)-n260M</w:t>
            </w:r>
          </w:p>
        </w:tc>
        <w:tc>
          <w:tcPr>
            <w:tcW w:w="2451" w:type="dxa"/>
            <w:tcBorders>
              <w:top w:val="single" w:sz="4" w:space="0" w:color="auto"/>
              <w:left w:val="single" w:sz="4" w:space="0" w:color="auto"/>
              <w:bottom w:val="nil"/>
              <w:right w:val="single" w:sz="4" w:space="0" w:color="auto"/>
            </w:tcBorders>
            <w:vAlign w:val="center"/>
            <w:hideMark/>
          </w:tcPr>
          <w:p w14:paraId="56D7727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224FB4C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66D6CC7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596F0EC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497CE4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ED2352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014E7A42"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09F9B03B"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7677018"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66441418"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C3D2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F726D4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43D62942" w14:textId="77777777" w:rsidR="009058BA" w:rsidRDefault="009058BA">
            <w:pPr>
              <w:keepNext/>
              <w:keepLines/>
              <w:spacing w:after="0"/>
              <w:jc w:val="center"/>
              <w:rPr>
                <w:rFonts w:ascii="Arial" w:eastAsia="MS Mincho" w:hAnsi="Arial"/>
                <w:sz w:val="18"/>
                <w:szCs w:val="18"/>
                <w:lang w:val="en-GB" w:eastAsia="zh-CN"/>
              </w:rPr>
            </w:pPr>
          </w:p>
        </w:tc>
      </w:tr>
      <w:tr w:rsidR="009058BA" w14:paraId="2B951A4E"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4AEA8673"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CA_n48B-n260A</w:t>
            </w:r>
          </w:p>
        </w:tc>
        <w:tc>
          <w:tcPr>
            <w:tcW w:w="2451" w:type="dxa"/>
            <w:tcBorders>
              <w:top w:val="nil"/>
              <w:left w:val="single" w:sz="4" w:space="0" w:color="auto"/>
              <w:bottom w:val="nil"/>
              <w:right w:val="single" w:sz="4" w:space="0" w:color="auto"/>
            </w:tcBorders>
            <w:vAlign w:val="center"/>
            <w:hideMark/>
          </w:tcPr>
          <w:p w14:paraId="2234BA6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hideMark/>
          </w:tcPr>
          <w:p w14:paraId="5BDFC5F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2BAE961"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CA_n48B</w:t>
            </w:r>
          </w:p>
        </w:tc>
        <w:tc>
          <w:tcPr>
            <w:tcW w:w="2275" w:type="dxa"/>
            <w:tcBorders>
              <w:top w:val="single" w:sz="4" w:space="0" w:color="auto"/>
              <w:left w:val="single" w:sz="4" w:space="0" w:color="auto"/>
              <w:bottom w:val="nil"/>
              <w:right w:val="single" w:sz="4" w:space="0" w:color="auto"/>
            </w:tcBorders>
            <w:hideMark/>
          </w:tcPr>
          <w:p w14:paraId="4797F4BF"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3C1ABCE3"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21EF0CA"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8082FA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D19E5D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92B1A8"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47B66A59" w14:textId="77777777" w:rsidR="009058BA" w:rsidRDefault="009058BA">
            <w:pPr>
              <w:keepNext/>
              <w:keepLines/>
              <w:spacing w:after="0"/>
              <w:jc w:val="center"/>
              <w:rPr>
                <w:rFonts w:ascii="Arial" w:eastAsia="MS Mincho" w:hAnsi="Arial"/>
                <w:sz w:val="18"/>
                <w:szCs w:val="18"/>
                <w:lang w:eastAsia="zh-CN"/>
              </w:rPr>
            </w:pPr>
          </w:p>
        </w:tc>
      </w:tr>
      <w:tr w:rsidR="009058BA" w14:paraId="14DDF706"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68CD212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451" w:type="dxa"/>
            <w:tcBorders>
              <w:top w:val="nil"/>
              <w:left w:val="single" w:sz="4" w:space="0" w:color="auto"/>
              <w:bottom w:val="nil"/>
              <w:right w:val="single" w:sz="4" w:space="0" w:color="auto"/>
            </w:tcBorders>
            <w:vAlign w:val="center"/>
            <w:hideMark/>
          </w:tcPr>
          <w:p w14:paraId="207E13CA"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FC9E375"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F27C66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3F2975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1CA584A2"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E31803D"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25A4F30"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7D9CAC24"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E84DAC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9C9441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494599FE" w14:textId="77777777" w:rsidR="009058BA" w:rsidRDefault="009058BA">
            <w:pPr>
              <w:keepNext/>
              <w:keepLines/>
              <w:spacing w:after="0"/>
              <w:jc w:val="center"/>
              <w:rPr>
                <w:rFonts w:ascii="Arial" w:hAnsi="Arial"/>
                <w:sz w:val="18"/>
                <w:lang w:eastAsia="zh-CN"/>
              </w:rPr>
            </w:pPr>
          </w:p>
        </w:tc>
      </w:tr>
      <w:tr w:rsidR="009058BA" w14:paraId="3FF2A4A1"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1C116B4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451" w:type="dxa"/>
            <w:tcBorders>
              <w:top w:val="nil"/>
              <w:left w:val="single" w:sz="4" w:space="0" w:color="auto"/>
              <w:bottom w:val="nil"/>
              <w:right w:val="single" w:sz="4" w:space="0" w:color="auto"/>
            </w:tcBorders>
            <w:vAlign w:val="center"/>
            <w:hideMark/>
          </w:tcPr>
          <w:p w14:paraId="634CF80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AD3123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2E6E5EE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B3BDA7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238446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63A4AFA1"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60309C7C"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AA298F7"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AD32BD3"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2450D4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E1C200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0805C3AE" w14:textId="77777777" w:rsidR="009058BA" w:rsidRDefault="009058BA">
            <w:pPr>
              <w:keepNext/>
              <w:keepLines/>
              <w:spacing w:after="0"/>
              <w:jc w:val="center"/>
              <w:rPr>
                <w:rFonts w:ascii="Arial" w:hAnsi="Arial"/>
                <w:sz w:val="18"/>
                <w:lang w:eastAsia="zh-CN"/>
              </w:rPr>
            </w:pPr>
          </w:p>
        </w:tc>
      </w:tr>
      <w:tr w:rsidR="009058BA" w14:paraId="6E9575E5"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43F03CA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451" w:type="dxa"/>
            <w:tcBorders>
              <w:top w:val="nil"/>
              <w:left w:val="single" w:sz="4" w:space="0" w:color="auto"/>
              <w:bottom w:val="nil"/>
              <w:right w:val="single" w:sz="4" w:space="0" w:color="auto"/>
            </w:tcBorders>
            <w:vAlign w:val="center"/>
            <w:hideMark/>
          </w:tcPr>
          <w:p w14:paraId="7254ADCF"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59CCCC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5B69657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75670270"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BD56BF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59B9E2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0E0EF338"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459832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6D8C820"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7582703A"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81863F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AC0078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43ED5EC5" w14:textId="77777777" w:rsidR="009058BA" w:rsidRDefault="009058BA">
            <w:pPr>
              <w:keepNext/>
              <w:keepLines/>
              <w:spacing w:after="0"/>
              <w:jc w:val="center"/>
              <w:rPr>
                <w:rFonts w:ascii="Arial" w:hAnsi="Arial"/>
                <w:sz w:val="18"/>
                <w:lang w:eastAsia="zh-CN"/>
              </w:rPr>
            </w:pPr>
          </w:p>
        </w:tc>
      </w:tr>
      <w:tr w:rsidR="009058BA" w14:paraId="763B4554" w14:textId="77777777" w:rsidTr="009058BA">
        <w:trPr>
          <w:trHeight w:val="90"/>
          <w:jc w:val="center"/>
        </w:trPr>
        <w:tc>
          <w:tcPr>
            <w:tcW w:w="2529" w:type="dxa"/>
            <w:gridSpan w:val="2"/>
            <w:tcBorders>
              <w:top w:val="nil"/>
              <w:left w:val="single" w:sz="4" w:space="0" w:color="auto"/>
              <w:bottom w:val="nil"/>
              <w:right w:val="single" w:sz="4" w:space="0" w:color="auto"/>
            </w:tcBorders>
            <w:vAlign w:val="center"/>
            <w:hideMark/>
          </w:tcPr>
          <w:p w14:paraId="79097C5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451" w:type="dxa"/>
            <w:tcBorders>
              <w:top w:val="nil"/>
              <w:left w:val="single" w:sz="4" w:space="0" w:color="auto"/>
              <w:bottom w:val="nil"/>
              <w:right w:val="single" w:sz="4" w:space="0" w:color="auto"/>
            </w:tcBorders>
            <w:vAlign w:val="center"/>
            <w:hideMark/>
          </w:tcPr>
          <w:p w14:paraId="7BF3AACF"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4DECB09F"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0C40B37C"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93248DB"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921C4D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F8A1AD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2033972C"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6CCE982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ADF9941"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F0748A0"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79FF2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43F9ED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67BD861B" w14:textId="77777777" w:rsidR="009058BA" w:rsidRDefault="009058BA">
            <w:pPr>
              <w:keepNext/>
              <w:keepLines/>
              <w:spacing w:after="0"/>
              <w:jc w:val="center"/>
              <w:rPr>
                <w:rFonts w:ascii="Arial" w:hAnsi="Arial"/>
                <w:sz w:val="18"/>
                <w:lang w:eastAsia="zh-CN"/>
              </w:rPr>
            </w:pPr>
          </w:p>
        </w:tc>
      </w:tr>
      <w:tr w:rsidR="009058BA" w14:paraId="7EEC4319"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4CAF913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451" w:type="dxa"/>
            <w:tcBorders>
              <w:top w:val="nil"/>
              <w:left w:val="single" w:sz="4" w:space="0" w:color="auto"/>
              <w:bottom w:val="nil"/>
              <w:right w:val="single" w:sz="4" w:space="0" w:color="auto"/>
            </w:tcBorders>
            <w:vAlign w:val="center"/>
            <w:hideMark/>
          </w:tcPr>
          <w:p w14:paraId="0662D9CE"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94A59C1"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5461F124"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4C6CDC7A"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7530B7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7EB913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432F0C00"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45DC80BB"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8D713E3"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E22C467"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6D5949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B1169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16BC036F" w14:textId="77777777" w:rsidR="009058BA" w:rsidRDefault="009058BA">
            <w:pPr>
              <w:keepNext/>
              <w:keepLines/>
              <w:spacing w:after="0"/>
              <w:jc w:val="center"/>
              <w:rPr>
                <w:rFonts w:ascii="Arial" w:hAnsi="Arial"/>
                <w:sz w:val="18"/>
                <w:lang w:eastAsia="zh-CN"/>
              </w:rPr>
            </w:pPr>
          </w:p>
        </w:tc>
      </w:tr>
      <w:tr w:rsidR="009058BA" w14:paraId="594AA33B"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374363B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451" w:type="dxa"/>
            <w:tcBorders>
              <w:top w:val="nil"/>
              <w:left w:val="single" w:sz="4" w:space="0" w:color="auto"/>
              <w:bottom w:val="nil"/>
              <w:right w:val="single" w:sz="4" w:space="0" w:color="auto"/>
            </w:tcBorders>
            <w:vAlign w:val="center"/>
            <w:hideMark/>
          </w:tcPr>
          <w:p w14:paraId="2F5659C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EBDD98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744F653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4EABFE8"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D0E15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4620AC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5043EF92"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0188866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F64FD8E"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05FF261"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BE212C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AF76E8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71591506" w14:textId="77777777" w:rsidR="009058BA" w:rsidRDefault="009058BA">
            <w:pPr>
              <w:keepNext/>
              <w:keepLines/>
              <w:spacing w:after="0"/>
              <w:jc w:val="center"/>
              <w:rPr>
                <w:rFonts w:ascii="Arial" w:hAnsi="Arial"/>
                <w:sz w:val="18"/>
                <w:lang w:eastAsia="zh-CN"/>
              </w:rPr>
            </w:pPr>
          </w:p>
        </w:tc>
      </w:tr>
      <w:tr w:rsidR="009058BA" w14:paraId="13EF809A"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6D992E1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451" w:type="dxa"/>
            <w:tcBorders>
              <w:top w:val="nil"/>
              <w:left w:val="single" w:sz="4" w:space="0" w:color="auto"/>
              <w:bottom w:val="nil"/>
              <w:right w:val="single" w:sz="4" w:space="0" w:color="auto"/>
            </w:tcBorders>
            <w:vAlign w:val="center"/>
            <w:hideMark/>
          </w:tcPr>
          <w:p w14:paraId="288A91FC"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670F3D32"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4EABA06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9353ED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AB8E3D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209CD9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6D208732"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53FA863E"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6255C19"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24B2836"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852867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0FE78A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6D6843B6" w14:textId="77777777" w:rsidR="009058BA" w:rsidRDefault="009058BA">
            <w:pPr>
              <w:keepNext/>
              <w:keepLines/>
              <w:spacing w:after="0"/>
              <w:jc w:val="center"/>
              <w:rPr>
                <w:rFonts w:ascii="Arial" w:hAnsi="Arial"/>
                <w:sz w:val="18"/>
                <w:lang w:eastAsia="zh-CN"/>
              </w:rPr>
            </w:pPr>
          </w:p>
        </w:tc>
      </w:tr>
      <w:tr w:rsidR="009058BA" w14:paraId="4628189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CFCCC5E"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93915CE"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E0649A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243EF33" w14:textId="77777777" w:rsidR="009058BA" w:rsidRDefault="009058BA">
            <w:pPr>
              <w:keepNext/>
              <w:keepLines/>
              <w:spacing w:after="0"/>
              <w:jc w:val="center"/>
              <w:rPr>
                <w:rFonts w:ascii="Arial" w:hAnsi="Arial" w:cs="Times New Roman"/>
                <w:sz w:val="18"/>
                <w:szCs w:val="20"/>
                <w:lang w:val="en-US" w:eastAsia="zh-CN" w:bidi="ar"/>
              </w:rPr>
            </w:pPr>
          </w:p>
        </w:tc>
        <w:tc>
          <w:tcPr>
            <w:tcW w:w="2275" w:type="dxa"/>
            <w:tcBorders>
              <w:top w:val="nil"/>
              <w:left w:val="single" w:sz="4" w:space="0" w:color="auto"/>
              <w:bottom w:val="single" w:sz="4" w:space="0" w:color="auto"/>
              <w:right w:val="single" w:sz="4" w:space="0" w:color="auto"/>
            </w:tcBorders>
            <w:vAlign w:val="center"/>
          </w:tcPr>
          <w:p w14:paraId="533C2A1A" w14:textId="77777777" w:rsidR="009058BA" w:rsidRDefault="009058BA">
            <w:pPr>
              <w:keepNext/>
              <w:keepLines/>
              <w:spacing w:after="0"/>
              <w:jc w:val="center"/>
              <w:rPr>
                <w:rFonts w:ascii="Arial" w:hAnsi="Arial"/>
                <w:sz w:val="18"/>
                <w:lang w:val="en-GB" w:eastAsia="zh-CN"/>
              </w:rPr>
            </w:pPr>
          </w:p>
        </w:tc>
      </w:tr>
      <w:tr w:rsidR="009058BA" w14:paraId="63EEA826"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0B4416F9"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CA_n48C-n260A</w:t>
            </w:r>
          </w:p>
        </w:tc>
        <w:tc>
          <w:tcPr>
            <w:tcW w:w="2451" w:type="dxa"/>
            <w:tcBorders>
              <w:top w:val="single" w:sz="4" w:space="0" w:color="auto"/>
              <w:left w:val="single" w:sz="4" w:space="0" w:color="auto"/>
              <w:bottom w:val="nil"/>
              <w:right w:val="single" w:sz="4" w:space="0" w:color="auto"/>
            </w:tcBorders>
            <w:vAlign w:val="center"/>
            <w:hideMark/>
          </w:tcPr>
          <w:p w14:paraId="4E32183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D6B91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2875E0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0E3009A5"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76958F88"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5B5B642"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71DF6DE"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39463E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C9C38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5D5DE7E1" w14:textId="77777777" w:rsidR="009058BA" w:rsidRDefault="009058BA">
            <w:pPr>
              <w:keepNext/>
              <w:keepLines/>
              <w:spacing w:after="0"/>
              <w:jc w:val="center"/>
              <w:rPr>
                <w:rFonts w:ascii="Arial" w:hAnsi="Arial"/>
                <w:sz w:val="18"/>
                <w:lang w:val="en-GB" w:eastAsia="zh-CN"/>
              </w:rPr>
            </w:pPr>
          </w:p>
        </w:tc>
      </w:tr>
      <w:tr w:rsidR="009058BA" w14:paraId="2A893A00"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2B04AB7"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CA_n48C-n260G</w:t>
            </w:r>
          </w:p>
        </w:tc>
        <w:tc>
          <w:tcPr>
            <w:tcW w:w="2451" w:type="dxa"/>
            <w:tcBorders>
              <w:top w:val="single" w:sz="4" w:space="0" w:color="auto"/>
              <w:left w:val="single" w:sz="4" w:space="0" w:color="auto"/>
              <w:bottom w:val="nil"/>
              <w:right w:val="single" w:sz="4" w:space="0" w:color="auto"/>
            </w:tcBorders>
            <w:vAlign w:val="center"/>
            <w:hideMark/>
          </w:tcPr>
          <w:p w14:paraId="202F477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50D66DA9"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D39D1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31698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08AB3126"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0DA80ED"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D82D881"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FB8CA25"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F2FBBE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47FA7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15614D2D" w14:textId="77777777" w:rsidR="009058BA" w:rsidRDefault="009058BA">
            <w:pPr>
              <w:keepNext/>
              <w:keepLines/>
              <w:spacing w:after="0"/>
              <w:jc w:val="center"/>
              <w:rPr>
                <w:rFonts w:ascii="Arial" w:hAnsi="Arial"/>
                <w:sz w:val="18"/>
                <w:lang w:val="en-GB" w:eastAsia="zh-CN"/>
              </w:rPr>
            </w:pPr>
          </w:p>
        </w:tc>
      </w:tr>
      <w:tr w:rsidR="009058BA" w14:paraId="5B92A0DA"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990EC2C"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CA_n48C-n260H</w:t>
            </w:r>
          </w:p>
        </w:tc>
        <w:tc>
          <w:tcPr>
            <w:tcW w:w="2451" w:type="dxa"/>
            <w:tcBorders>
              <w:top w:val="single" w:sz="4" w:space="0" w:color="auto"/>
              <w:left w:val="single" w:sz="4" w:space="0" w:color="auto"/>
              <w:bottom w:val="nil"/>
              <w:right w:val="single" w:sz="4" w:space="0" w:color="auto"/>
            </w:tcBorders>
            <w:vAlign w:val="center"/>
            <w:hideMark/>
          </w:tcPr>
          <w:p w14:paraId="77C13949"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ABF9589"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32D897E4"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A47C79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EC1BE4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19AEA23C"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4901AE91"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331A8DC"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327B559"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64DE5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9B3771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24ED91DE" w14:textId="77777777" w:rsidR="009058BA" w:rsidRDefault="009058BA">
            <w:pPr>
              <w:keepNext/>
              <w:keepLines/>
              <w:spacing w:after="0"/>
              <w:jc w:val="center"/>
              <w:rPr>
                <w:rFonts w:ascii="Arial" w:hAnsi="Arial"/>
                <w:sz w:val="18"/>
                <w:lang w:val="en-GB" w:eastAsia="zh-CN"/>
              </w:rPr>
            </w:pPr>
          </w:p>
        </w:tc>
      </w:tr>
      <w:tr w:rsidR="009058BA" w14:paraId="15521F05"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092BE00"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CA_n48C-n260I</w:t>
            </w:r>
          </w:p>
        </w:tc>
        <w:tc>
          <w:tcPr>
            <w:tcW w:w="2451" w:type="dxa"/>
            <w:tcBorders>
              <w:top w:val="single" w:sz="4" w:space="0" w:color="auto"/>
              <w:left w:val="single" w:sz="4" w:space="0" w:color="auto"/>
              <w:bottom w:val="nil"/>
              <w:right w:val="single" w:sz="4" w:space="0" w:color="auto"/>
            </w:tcBorders>
            <w:vAlign w:val="center"/>
            <w:hideMark/>
          </w:tcPr>
          <w:p w14:paraId="788FF13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525EEC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5B45FE7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2740019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D898F9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15755C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0E8166D1"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2D68B23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A7CBF8D"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ECD2CF2"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042224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429143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06F984CF" w14:textId="77777777" w:rsidR="009058BA" w:rsidRDefault="009058BA">
            <w:pPr>
              <w:keepNext/>
              <w:keepLines/>
              <w:spacing w:after="0"/>
              <w:jc w:val="center"/>
              <w:rPr>
                <w:rFonts w:ascii="Arial" w:hAnsi="Arial"/>
                <w:sz w:val="18"/>
                <w:lang w:val="en-GB" w:eastAsia="zh-CN"/>
              </w:rPr>
            </w:pPr>
          </w:p>
        </w:tc>
      </w:tr>
      <w:tr w:rsidR="009058BA" w14:paraId="3EBFE238"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2489F0F4"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CA_n48C-n260J</w:t>
            </w:r>
          </w:p>
        </w:tc>
        <w:tc>
          <w:tcPr>
            <w:tcW w:w="2451" w:type="dxa"/>
            <w:tcBorders>
              <w:top w:val="single" w:sz="4" w:space="0" w:color="auto"/>
              <w:left w:val="single" w:sz="4" w:space="0" w:color="auto"/>
              <w:bottom w:val="nil"/>
              <w:right w:val="single" w:sz="4" w:space="0" w:color="auto"/>
            </w:tcBorders>
            <w:vAlign w:val="center"/>
            <w:hideMark/>
          </w:tcPr>
          <w:p w14:paraId="5AED759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62C5F1F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5EE1243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E38343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D3900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ED7B6F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5493A222"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DBF7672"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2565F73"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698A834"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9799C2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969102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2E9ED0DD" w14:textId="77777777" w:rsidR="009058BA" w:rsidRDefault="009058BA">
            <w:pPr>
              <w:keepNext/>
              <w:keepLines/>
              <w:spacing w:after="0"/>
              <w:jc w:val="center"/>
              <w:rPr>
                <w:rFonts w:ascii="Arial" w:hAnsi="Arial"/>
                <w:sz w:val="18"/>
                <w:lang w:val="en-GB" w:eastAsia="zh-CN"/>
              </w:rPr>
            </w:pPr>
          </w:p>
        </w:tc>
      </w:tr>
      <w:tr w:rsidR="009058BA" w14:paraId="65183645"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552FA3D1"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CA_n48C-n260K</w:t>
            </w:r>
          </w:p>
        </w:tc>
        <w:tc>
          <w:tcPr>
            <w:tcW w:w="2451" w:type="dxa"/>
            <w:tcBorders>
              <w:top w:val="single" w:sz="4" w:space="0" w:color="auto"/>
              <w:left w:val="single" w:sz="4" w:space="0" w:color="auto"/>
              <w:bottom w:val="nil"/>
              <w:right w:val="single" w:sz="4" w:space="0" w:color="auto"/>
            </w:tcBorders>
            <w:vAlign w:val="center"/>
            <w:hideMark/>
          </w:tcPr>
          <w:p w14:paraId="1FAC6FC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3549F46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7130C5B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71ECCB5"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3A02F1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33A8DF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58663BFD"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941AE2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CE6DB57"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F79967C"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68EF2E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50887D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4351193A" w14:textId="77777777" w:rsidR="009058BA" w:rsidRDefault="009058BA">
            <w:pPr>
              <w:keepNext/>
              <w:keepLines/>
              <w:spacing w:after="0"/>
              <w:jc w:val="center"/>
              <w:rPr>
                <w:rFonts w:ascii="Arial" w:hAnsi="Arial"/>
                <w:sz w:val="18"/>
                <w:lang w:val="en-GB" w:eastAsia="zh-CN"/>
              </w:rPr>
            </w:pPr>
          </w:p>
        </w:tc>
      </w:tr>
      <w:tr w:rsidR="009058BA" w14:paraId="460083C6"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07C2A6C0"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CA_n48C-n260L</w:t>
            </w:r>
          </w:p>
        </w:tc>
        <w:tc>
          <w:tcPr>
            <w:tcW w:w="2451" w:type="dxa"/>
            <w:tcBorders>
              <w:top w:val="single" w:sz="4" w:space="0" w:color="auto"/>
              <w:left w:val="single" w:sz="4" w:space="0" w:color="auto"/>
              <w:bottom w:val="nil"/>
              <w:right w:val="single" w:sz="4" w:space="0" w:color="auto"/>
            </w:tcBorders>
            <w:vAlign w:val="center"/>
            <w:hideMark/>
          </w:tcPr>
          <w:p w14:paraId="5183B70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511E9A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5B3E730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05CFC3F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E9C935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7CD89E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13307B8D"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77F514E1"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CCC1B93"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D4A854E"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EE8F64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3DB03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4B9D98A0" w14:textId="77777777" w:rsidR="009058BA" w:rsidRDefault="009058BA">
            <w:pPr>
              <w:keepNext/>
              <w:keepLines/>
              <w:spacing w:after="0"/>
              <w:jc w:val="center"/>
              <w:rPr>
                <w:rFonts w:ascii="Arial" w:hAnsi="Arial"/>
                <w:sz w:val="18"/>
                <w:lang w:val="en-GB" w:eastAsia="zh-CN"/>
              </w:rPr>
            </w:pPr>
          </w:p>
        </w:tc>
      </w:tr>
      <w:tr w:rsidR="009058BA" w14:paraId="31F88DC8"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102EE504"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CA_n48C-n260M</w:t>
            </w:r>
          </w:p>
        </w:tc>
        <w:tc>
          <w:tcPr>
            <w:tcW w:w="2451" w:type="dxa"/>
            <w:tcBorders>
              <w:top w:val="single" w:sz="4" w:space="0" w:color="auto"/>
              <w:left w:val="single" w:sz="4" w:space="0" w:color="auto"/>
              <w:bottom w:val="nil"/>
              <w:right w:val="single" w:sz="4" w:space="0" w:color="auto"/>
            </w:tcBorders>
            <w:vAlign w:val="center"/>
            <w:hideMark/>
          </w:tcPr>
          <w:p w14:paraId="721485D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1860976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4C9DFB2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63B8D6B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5130D1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6EB066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016244DD"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7E5630E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763EDAD"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FA1D7C8"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EDFF24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05D7AA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0D367C96" w14:textId="77777777" w:rsidR="009058BA" w:rsidRDefault="009058BA">
            <w:pPr>
              <w:keepNext/>
              <w:keepLines/>
              <w:spacing w:after="0"/>
              <w:jc w:val="center"/>
              <w:rPr>
                <w:rFonts w:ascii="Arial" w:hAnsi="Arial"/>
                <w:sz w:val="18"/>
                <w:lang w:val="en-GB" w:eastAsia="zh-CN"/>
              </w:rPr>
            </w:pPr>
          </w:p>
        </w:tc>
      </w:tr>
      <w:tr w:rsidR="009058BA" w14:paraId="49929C0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tcPr>
          <w:p w14:paraId="4B9EE06A" w14:textId="77777777" w:rsidR="009058BA" w:rsidRDefault="009058BA">
            <w:pPr>
              <w:pStyle w:val="TAC1"/>
            </w:pPr>
            <w:r>
              <w:t>CA_n48A-n263A</w:t>
            </w:r>
          </w:p>
          <w:p w14:paraId="29141BE6" w14:textId="77777777" w:rsidR="009058BA" w:rsidRDefault="009058BA">
            <w:pPr>
              <w:pStyle w:val="TAC1"/>
            </w:pPr>
          </w:p>
        </w:tc>
        <w:tc>
          <w:tcPr>
            <w:tcW w:w="2451" w:type="dxa"/>
            <w:vMerge w:val="restart"/>
            <w:tcBorders>
              <w:top w:val="single" w:sz="4" w:space="0" w:color="auto"/>
              <w:left w:val="single" w:sz="4" w:space="0" w:color="auto"/>
              <w:bottom w:val="single" w:sz="4" w:space="0" w:color="auto"/>
              <w:right w:val="single" w:sz="4" w:space="0" w:color="auto"/>
            </w:tcBorders>
            <w:hideMark/>
          </w:tcPr>
          <w:p w14:paraId="037F14C9"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D4D086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F48701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nil"/>
              <w:left w:val="single" w:sz="4" w:space="0" w:color="auto"/>
              <w:bottom w:val="single" w:sz="4" w:space="0" w:color="auto"/>
              <w:right w:val="single" w:sz="4" w:space="0" w:color="auto"/>
            </w:tcBorders>
          </w:tcPr>
          <w:p w14:paraId="29023625"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p w14:paraId="54E3FDF6" w14:textId="77777777" w:rsidR="009058BA" w:rsidRDefault="009058BA">
            <w:pPr>
              <w:keepNext/>
              <w:keepLines/>
              <w:spacing w:after="0"/>
              <w:jc w:val="center"/>
              <w:rPr>
                <w:rFonts w:ascii="Arial" w:eastAsia="MS Mincho" w:hAnsi="Arial"/>
                <w:sz w:val="18"/>
                <w:lang w:val="en-US" w:eastAsia="zh-CN"/>
              </w:rPr>
            </w:pPr>
          </w:p>
        </w:tc>
      </w:tr>
      <w:tr w:rsidR="009058BA" w14:paraId="084EB4C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77EA2C"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4D9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231394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56F504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nil"/>
              <w:left w:val="single" w:sz="4" w:space="0" w:color="auto"/>
              <w:bottom w:val="single" w:sz="4" w:space="0" w:color="auto"/>
              <w:right w:val="single" w:sz="4" w:space="0" w:color="auto"/>
            </w:tcBorders>
            <w:vAlign w:val="center"/>
            <w:hideMark/>
          </w:tcPr>
          <w:p w14:paraId="2A688F50" w14:textId="77777777" w:rsidR="009058BA" w:rsidRDefault="009058BA">
            <w:pPr>
              <w:spacing w:after="0"/>
              <w:rPr>
                <w:rFonts w:ascii="Arial" w:eastAsia="MS Mincho" w:hAnsi="Arial"/>
                <w:sz w:val="18"/>
                <w:lang w:val="en-US" w:eastAsia="zh-CN"/>
              </w:rPr>
            </w:pPr>
          </w:p>
        </w:tc>
      </w:tr>
      <w:tr w:rsidR="009058BA" w14:paraId="75EC83B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tcPr>
          <w:p w14:paraId="4E79D90F" w14:textId="77777777" w:rsidR="009058BA" w:rsidRDefault="009058BA">
            <w:pPr>
              <w:pStyle w:val="TAC1"/>
            </w:pPr>
            <w:r>
              <w:t>CA_n48A-n263G</w:t>
            </w:r>
          </w:p>
          <w:p w14:paraId="3388F914" w14:textId="77777777" w:rsidR="009058BA" w:rsidRDefault="009058BA">
            <w:pPr>
              <w:pStyle w:val="TAC1"/>
            </w:pPr>
          </w:p>
        </w:tc>
        <w:tc>
          <w:tcPr>
            <w:tcW w:w="2451" w:type="dxa"/>
            <w:vMerge w:val="restart"/>
            <w:tcBorders>
              <w:top w:val="single" w:sz="4" w:space="0" w:color="auto"/>
              <w:left w:val="single" w:sz="4" w:space="0" w:color="auto"/>
              <w:bottom w:val="single" w:sz="4" w:space="0" w:color="auto"/>
              <w:right w:val="single" w:sz="4" w:space="0" w:color="auto"/>
            </w:tcBorders>
            <w:hideMark/>
          </w:tcPr>
          <w:p w14:paraId="28C84BEF"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715D73C"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BEED03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tcPr>
          <w:p w14:paraId="63B7C43F"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p w14:paraId="1BF08A0B" w14:textId="77777777" w:rsidR="009058BA" w:rsidRDefault="009058BA">
            <w:pPr>
              <w:keepNext/>
              <w:keepLines/>
              <w:spacing w:after="0"/>
              <w:jc w:val="center"/>
              <w:rPr>
                <w:rFonts w:ascii="Arial" w:eastAsia="MS Mincho" w:hAnsi="Arial"/>
                <w:sz w:val="18"/>
                <w:lang w:val="en-US" w:eastAsia="zh-CN"/>
              </w:rPr>
            </w:pPr>
          </w:p>
        </w:tc>
      </w:tr>
      <w:tr w:rsidR="009058BA" w14:paraId="4904F80D"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85D46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53D9"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FC7A345"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8CF561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DFBB" w14:textId="77777777" w:rsidR="009058BA" w:rsidRDefault="009058BA">
            <w:pPr>
              <w:spacing w:after="0"/>
              <w:rPr>
                <w:rFonts w:ascii="Arial" w:eastAsia="MS Mincho" w:hAnsi="Arial"/>
                <w:sz w:val="18"/>
                <w:lang w:val="en-US" w:eastAsia="zh-CN"/>
              </w:rPr>
            </w:pPr>
          </w:p>
        </w:tc>
      </w:tr>
      <w:tr w:rsidR="009058BA" w14:paraId="31D77C5B"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5EACF2F2" w14:textId="77777777" w:rsidR="009058BA" w:rsidRDefault="009058BA">
            <w:pPr>
              <w:pStyle w:val="TAC1"/>
            </w:pPr>
            <w:r>
              <w:t>CA_n48A-n263H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BF12128"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91BCF1"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E0A595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E125F1B"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27728915"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CA77F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0E75"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55C5C2C"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348CA4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47B14" w14:textId="77777777" w:rsidR="009058BA" w:rsidRDefault="009058BA">
            <w:pPr>
              <w:spacing w:after="0"/>
              <w:rPr>
                <w:rFonts w:ascii="Arial" w:eastAsia="MS Mincho" w:hAnsi="Arial"/>
                <w:sz w:val="18"/>
                <w:lang w:val="en-US" w:eastAsia="zh-CN"/>
              </w:rPr>
            </w:pPr>
          </w:p>
        </w:tc>
      </w:tr>
      <w:tr w:rsidR="009058BA" w14:paraId="1545A54C"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001A3CC" w14:textId="77777777" w:rsidR="009058BA" w:rsidRDefault="009058BA">
            <w:pPr>
              <w:pStyle w:val="TAC1"/>
            </w:pPr>
            <w:r>
              <w:t>CA_n48A-n263I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9F5B9A8"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2E00EE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8A8F94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5700390"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3ED5BB64"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E3235C"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05697"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A96B45A"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2919DD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0FCF9" w14:textId="77777777" w:rsidR="009058BA" w:rsidRDefault="009058BA">
            <w:pPr>
              <w:spacing w:after="0"/>
              <w:rPr>
                <w:rFonts w:ascii="Arial" w:eastAsia="MS Mincho" w:hAnsi="Arial"/>
                <w:sz w:val="18"/>
                <w:lang w:val="en-US" w:eastAsia="zh-CN"/>
              </w:rPr>
            </w:pPr>
          </w:p>
        </w:tc>
      </w:tr>
      <w:tr w:rsidR="009058BA" w14:paraId="69CEA02B"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882CA7D" w14:textId="77777777" w:rsidR="009058BA" w:rsidRDefault="009058BA">
            <w:pPr>
              <w:pStyle w:val="TAC1"/>
            </w:pPr>
            <w:r>
              <w:t>CA_n48A-n263J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C9EEB1D"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7AE78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B5FEBD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9E74F00"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5E0A211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E3846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B9479"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15BC81D"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918D86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A9E9" w14:textId="77777777" w:rsidR="009058BA" w:rsidRDefault="009058BA">
            <w:pPr>
              <w:spacing w:after="0"/>
              <w:rPr>
                <w:rFonts w:ascii="Arial" w:eastAsia="MS Mincho" w:hAnsi="Arial"/>
                <w:sz w:val="18"/>
                <w:lang w:val="en-US" w:eastAsia="zh-CN"/>
              </w:rPr>
            </w:pPr>
          </w:p>
        </w:tc>
      </w:tr>
      <w:tr w:rsidR="009058BA" w14:paraId="20DDC40F"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5A45A34" w14:textId="77777777" w:rsidR="009058BA" w:rsidRDefault="009058BA">
            <w:pPr>
              <w:pStyle w:val="TAC1"/>
            </w:pPr>
            <w:r>
              <w:t>CA_n48A-n263K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D25577A"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99D45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472D79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4C62747"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17E67290"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B73130"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F20D"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E0C10D"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35AF1F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0FC93" w14:textId="77777777" w:rsidR="009058BA" w:rsidRDefault="009058BA">
            <w:pPr>
              <w:spacing w:after="0"/>
              <w:rPr>
                <w:rFonts w:ascii="Arial" w:eastAsia="MS Mincho" w:hAnsi="Arial"/>
                <w:sz w:val="18"/>
                <w:lang w:val="en-US" w:eastAsia="zh-CN"/>
              </w:rPr>
            </w:pPr>
          </w:p>
        </w:tc>
      </w:tr>
      <w:tr w:rsidR="009058BA" w14:paraId="060D5E45"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EC5CC02" w14:textId="77777777" w:rsidR="009058BA" w:rsidRDefault="009058BA">
            <w:pPr>
              <w:pStyle w:val="TAC1"/>
            </w:pPr>
            <w:r>
              <w:t>CA_n48A-n263L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53076CB"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F4A0C3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6C32B8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8692DC3"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348390A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63B0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38411"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A9E31B5"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1E5A2B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A4D7" w14:textId="77777777" w:rsidR="009058BA" w:rsidRDefault="009058BA">
            <w:pPr>
              <w:spacing w:after="0"/>
              <w:rPr>
                <w:rFonts w:ascii="Arial" w:eastAsia="MS Mincho" w:hAnsi="Arial"/>
                <w:sz w:val="18"/>
                <w:lang w:val="en-US" w:eastAsia="zh-CN"/>
              </w:rPr>
            </w:pPr>
          </w:p>
        </w:tc>
      </w:tr>
      <w:tr w:rsidR="009058BA" w14:paraId="4737B103" w14:textId="77777777" w:rsidTr="009058BA">
        <w:trPr>
          <w:trHeight w:val="287"/>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651AB51" w14:textId="77777777" w:rsidR="009058BA" w:rsidRDefault="009058BA">
            <w:pPr>
              <w:pStyle w:val="TAC1"/>
            </w:pPr>
            <w:r>
              <w:t>CA_n48A-n263M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62608E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318FB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643A7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424149E"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6372F740"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8EA21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630A"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DFD34D3"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E0535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AB9" w14:textId="77777777" w:rsidR="009058BA" w:rsidRDefault="009058BA">
            <w:pPr>
              <w:spacing w:after="0"/>
              <w:rPr>
                <w:rFonts w:ascii="Arial" w:eastAsia="MS Mincho" w:hAnsi="Arial"/>
                <w:sz w:val="18"/>
                <w:lang w:val="en-US" w:eastAsia="zh-CN"/>
              </w:rPr>
            </w:pPr>
          </w:p>
        </w:tc>
      </w:tr>
      <w:tr w:rsidR="009058BA" w14:paraId="20138BF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C844F9B" w14:textId="77777777" w:rsidR="009058BA" w:rsidRDefault="009058BA">
            <w:pPr>
              <w:pStyle w:val="TAC1"/>
            </w:pPr>
            <w:r>
              <w:t>CA_n48(2A)-n263A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AEEC2BB"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4B1361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D75902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2285361"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5F56882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ECCFB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911D9"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B5E630F"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F0B1D3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E022E" w14:textId="77777777" w:rsidR="009058BA" w:rsidRDefault="009058BA">
            <w:pPr>
              <w:spacing w:after="0"/>
              <w:rPr>
                <w:rFonts w:ascii="Arial" w:eastAsia="MS Mincho" w:hAnsi="Arial"/>
                <w:sz w:val="18"/>
                <w:lang w:val="en-US" w:eastAsia="zh-CN"/>
              </w:rPr>
            </w:pPr>
          </w:p>
        </w:tc>
      </w:tr>
      <w:tr w:rsidR="009058BA" w14:paraId="3B547E25" w14:textId="77777777" w:rsidTr="009058BA">
        <w:trPr>
          <w:trHeight w:val="431"/>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5B16FFF" w14:textId="77777777" w:rsidR="009058BA" w:rsidRDefault="009058BA">
            <w:pPr>
              <w:pStyle w:val="TAC1"/>
            </w:pPr>
            <w:r>
              <w:t>CA_n48(2A)-n263G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32255D7"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743E887"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33C719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0DD7815"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02199EC3"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7813FB"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430D"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2500C69"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3F8E4F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3F8B9" w14:textId="77777777" w:rsidR="009058BA" w:rsidRDefault="009058BA">
            <w:pPr>
              <w:spacing w:after="0"/>
              <w:rPr>
                <w:rFonts w:ascii="Arial" w:eastAsia="MS Mincho" w:hAnsi="Arial"/>
                <w:sz w:val="18"/>
                <w:lang w:val="en-US" w:eastAsia="zh-CN"/>
              </w:rPr>
            </w:pPr>
          </w:p>
        </w:tc>
      </w:tr>
      <w:tr w:rsidR="009058BA" w14:paraId="43C39169"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BEC523E" w14:textId="77777777" w:rsidR="009058BA" w:rsidRDefault="009058BA">
            <w:pPr>
              <w:pStyle w:val="TAC1"/>
            </w:pPr>
            <w:r>
              <w:t>CA_n48(2A)-n263H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41BDF3B"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4FA895"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703474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tcBorders>
              <w:top w:val="single" w:sz="4" w:space="0" w:color="auto"/>
              <w:left w:val="single" w:sz="4" w:space="0" w:color="auto"/>
              <w:bottom w:val="nil"/>
              <w:right w:val="single" w:sz="4" w:space="0" w:color="auto"/>
            </w:tcBorders>
            <w:hideMark/>
          </w:tcPr>
          <w:p w14:paraId="53D23EE4"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1B45E4A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E482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2E64B"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19BB3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72F08A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526C2EA2" w14:textId="77777777" w:rsidR="009058BA" w:rsidRDefault="009058BA">
            <w:pPr>
              <w:keepNext/>
              <w:keepLines/>
              <w:spacing w:after="0"/>
              <w:jc w:val="center"/>
              <w:rPr>
                <w:rFonts w:ascii="Arial" w:eastAsia="MS Mincho" w:hAnsi="Arial"/>
                <w:sz w:val="18"/>
                <w:lang w:val="en-US" w:eastAsia="zh-CN"/>
              </w:rPr>
            </w:pPr>
          </w:p>
        </w:tc>
      </w:tr>
      <w:tr w:rsidR="009058BA" w14:paraId="171D6C4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360BDEB" w14:textId="77777777" w:rsidR="009058BA" w:rsidRDefault="009058BA">
            <w:pPr>
              <w:pStyle w:val="TAC1"/>
              <w:rPr>
                <w:rFonts w:eastAsia="SimSun"/>
              </w:rPr>
            </w:pPr>
            <w:r>
              <w:t>CA_n48(2A)-n263I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162BA83"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399FA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53646D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E484F77"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7BC0510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CF0C9F"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1823"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BBED18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279079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482F3" w14:textId="77777777" w:rsidR="009058BA" w:rsidRDefault="009058BA">
            <w:pPr>
              <w:spacing w:after="0"/>
              <w:rPr>
                <w:rFonts w:ascii="Arial" w:eastAsia="MS Mincho" w:hAnsi="Arial"/>
                <w:sz w:val="18"/>
                <w:lang w:val="en-US" w:eastAsia="zh-CN"/>
              </w:rPr>
            </w:pPr>
          </w:p>
        </w:tc>
      </w:tr>
      <w:tr w:rsidR="009058BA" w14:paraId="036EAFFA"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BF0A46D" w14:textId="77777777" w:rsidR="009058BA" w:rsidRDefault="009058BA">
            <w:pPr>
              <w:pStyle w:val="TAC1"/>
            </w:pPr>
            <w:r>
              <w:t>CA_n48(2A)-n263J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9E0B63F"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CBC881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7BEE33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11F28D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B435E4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61C490"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B1B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3B568F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187B1C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0889" w14:textId="77777777" w:rsidR="009058BA" w:rsidRDefault="009058BA">
            <w:pPr>
              <w:spacing w:after="0"/>
              <w:rPr>
                <w:rFonts w:ascii="Arial" w:eastAsia="MS Mincho" w:hAnsi="Arial"/>
                <w:sz w:val="18"/>
                <w:lang w:val="en-US" w:eastAsia="zh-CN"/>
              </w:rPr>
            </w:pPr>
          </w:p>
        </w:tc>
      </w:tr>
      <w:tr w:rsidR="009058BA" w14:paraId="7A05660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28513BA" w14:textId="77777777" w:rsidR="009058BA" w:rsidRDefault="009058BA">
            <w:pPr>
              <w:pStyle w:val="TAC1"/>
            </w:pPr>
            <w:r>
              <w:t>CA_n48(2A)-n263K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6528E0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8206D8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15AD1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D9EA3F8"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36BEF94"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278A4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0DC79"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A46F28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ED25C4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B4E6A" w14:textId="77777777" w:rsidR="009058BA" w:rsidRDefault="009058BA">
            <w:pPr>
              <w:spacing w:after="0"/>
              <w:rPr>
                <w:rFonts w:ascii="Arial" w:eastAsia="MS Mincho" w:hAnsi="Arial"/>
                <w:sz w:val="18"/>
                <w:lang w:val="en-US" w:eastAsia="zh-CN"/>
              </w:rPr>
            </w:pPr>
          </w:p>
        </w:tc>
      </w:tr>
      <w:tr w:rsidR="009058BA" w14:paraId="2C2B8A02"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0ED2EE04" w14:textId="77777777" w:rsidR="009058BA" w:rsidRDefault="009058BA">
            <w:pPr>
              <w:pStyle w:val="TAC1"/>
            </w:pPr>
            <w:r>
              <w:t>CA_n48(2A)-n263L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D01BCA2"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6AE80F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F9790E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49FA93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694136E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5A3F4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A4463"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85E494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42E154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9253" w14:textId="77777777" w:rsidR="009058BA" w:rsidRDefault="009058BA">
            <w:pPr>
              <w:spacing w:after="0"/>
              <w:rPr>
                <w:rFonts w:ascii="Arial" w:eastAsia="MS Mincho" w:hAnsi="Arial"/>
                <w:sz w:val="18"/>
                <w:lang w:val="en-US" w:eastAsia="zh-CN"/>
              </w:rPr>
            </w:pPr>
          </w:p>
        </w:tc>
      </w:tr>
      <w:tr w:rsidR="009058BA" w14:paraId="06F56020"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05E4BB21" w14:textId="77777777" w:rsidR="009058BA" w:rsidRDefault="009058BA">
            <w:pPr>
              <w:pStyle w:val="TAC1"/>
            </w:pPr>
            <w:r>
              <w:t>CA_n48(2A)-n263M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2EB87BA"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0C2C0E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6EA7E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22BD775"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CBF099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55D1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9D9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2B3F3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225F1A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3B1F6" w14:textId="77777777" w:rsidR="009058BA" w:rsidRDefault="009058BA">
            <w:pPr>
              <w:spacing w:after="0"/>
              <w:rPr>
                <w:rFonts w:ascii="Arial" w:eastAsia="MS Mincho" w:hAnsi="Arial"/>
                <w:sz w:val="18"/>
                <w:lang w:val="en-US" w:eastAsia="zh-CN"/>
              </w:rPr>
            </w:pPr>
          </w:p>
        </w:tc>
      </w:tr>
      <w:tr w:rsidR="009058BA" w14:paraId="27448C8B"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7E02D9E" w14:textId="77777777" w:rsidR="009058BA" w:rsidRDefault="009058BA">
            <w:pPr>
              <w:pStyle w:val="TAC1"/>
            </w:pPr>
            <w:r>
              <w:t>CA_n48B-n263A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E42C39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257473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954A38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F129756"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1845A8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D0833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6C333"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ABB5CCA"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0E35C0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ECDB" w14:textId="77777777" w:rsidR="009058BA" w:rsidRDefault="009058BA">
            <w:pPr>
              <w:spacing w:after="0"/>
              <w:rPr>
                <w:rFonts w:ascii="Arial" w:eastAsia="MS Mincho" w:hAnsi="Arial"/>
                <w:sz w:val="18"/>
                <w:lang w:val="en-US" w:eastAsia="zh-CN"/>
              </w:rPr>
            </w:pPr>
          </w:p>
        </w:tc>
      </w:tr>
      <w:tr w:rsidR="009058BA" w14:paraId="345EE595"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D911BF8" w14:textId="77777777" w:rsidR="009058BA" w:rsidRDefault="009058BA">
            <w:pPr>
              <w:pStyle w:val="TAC1"/>
            </w:pPr>
            <w:r>
              <w:t>CA_n48B-n263G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2EAE4EA" w14:textId="77777777" w:rsidR="009058BA" w:rsidRDefault="009058BA">
            <w:pPr>
              <w:pStyle w:val="TAC1"/>
              <w:rPr>
                <w:lang w:val="es-CO"/>
              </w:rPr>
            </w:pPr>
            <w:r>
              <w:rPr>
                <w:lang w:val="es-CO"/>
              </w:rPr>
              <w:t>CA_n48A-n263A</w:t>
            </w:r>
            <w:r>
              <w:rPr>
                <w:lang w:val="es-CO"/>
              </w:rP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85CCD88" w14:textId="77777777" w:rsidR="009058BA" w:rsidRDefault="009058BA">
            <w:pPr>
              <w:keepNext/>
              <w:keepLines/>
              <w:overflowPunct w:val="0"/>
              <w:autoSpaceDE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B45C328" w14:textId="77777777" w:rsidR="009058BA" w:rsidRDefault="009058BA">
            <w:pPr>
              <w:keepNext/>
              <w:keepLines/>
              <w:spacing w:after="0"/>
              <w:jc w:val="center"/>
              <w:rPr>
                <w:rFonts w:ascii="Arial" w:hAnsi="Arial" w:cs="Times New Roman"/>
                <w:sz w:val="18"/>
                <w:szCs w:val="20"/>
                <w:lang w:val="es-CO" w:eastAsia="zh-CN" w:bidi="ar"/>
              </w:rPr>
            </w:pPr>
            <w:r>
              <w:rPr>
                <w:rFonts w:ascii="Arial" w:hAnsi="Arial" w:cs="Arial"/>
                <w:sz w:val="18"/>
                <w:szCs w:val="18"/>
                <w:lang w:val="es-CO"/>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E5CACD3" w14:textId="77777777" w:rsidR="009058BA" w:rsidRDefault="009058BA">
            <w:pPr>
              <w:keepNext/>
              <w:keepLines/>
              <w:spacing w:after="0"/>
              <w:jc w:val="center"/>
              <w:rPr>
                <w:rFonts w:ascii="Arial" w:eastAsia="MS Mincho" w:hAnsi="Arial"/>
                <w:sz w:val="18"/>
                <w:lang w:val="es-CO" w:eastAsia="zh-CN"/>
              </w:rPr>
            </w:pPr>
            <w:r>
              <w:rPr>
                <w:rFonts w:ascii="Calibri" w:hAnsi="Calibri" w:cs="Calibri"/>
                <w:color w:val="000000"/>
                <w:sz w:val="18"/>
                <w:szCs w:val="18"/>
                <w:lang w:val="es-CO"/>
              </w:rPr>
              <w:t>0</w:t>
            </w:r>
          </w:p>
        </w:tc>
      </w:tr>
      <w:tr w:rsidR="009058BA" w14:paraId="3013E9D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9A512F"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3990"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69219B5" w14:textId="77777777" w:rsidR="009058BA" w:rsidRDefault="009058BA">
            <w:pPr>
              <w:keepNext/>
              <w:keepLines/>
              <w:overflowPunct w:val="0"/>
              <w:autoSpaceDE w:val="0"/>
              <w:adjustRightInd w:val="0"/>
              <w:spacing w:after="0"/>
              <w:jc w:val="center"/>
              <w:rPr>
                <w:rFonts w:ascii="Arial" w:eastAsia="SimSun" w:hAnsi="Arial" w:cs="Arial"/>
                <w:sz w:val="18"/>
                <w:szCs w:val="18"/>
                <w:lang w:val="es-CO" w:eastAsia="zh-CN"/>
              </w:rPr>
            </w:pPr>
            <w:r>
              <w:rPr>
                <w:rFonts w:ascii="Arial" w:hAnsi="Arial" w:cs="Arial"/>
                <w:sz w:val="18"/>
                <w:szCs w:val="18"/>
                <w:lang w:val="es-CO"/>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DF13123" w14:textId="77777777" w:rsidR="009058BA" w:rsidRDefault="009058BA">
            <w:pPr>
              <w:keepNext/>
              <w:keepLines/>
              <w:spacing w:after="0"/>
              <w:jc w:val="center"/>
              <w:rPr>
                <w:rFonts w:ascii="Arial" w:hAnsi="Arial" w:cs="Times New Roman"/>
                <w:sz w:val="18"/>
                <w:szCs w:val="20"/>
                <w:lang w:val="es-CO" w:eastAsia="zh-CN" w:bidi="ar"/>
              </w:rPr>
            </w:pPr>
            <w:r>
              <w:rPr>
                <w:rFonts w:ascii="Arial" w:hAnsi="Arial" w:cs="Arial"/>
                <w:sz w:val="18"/>
                <w:szCs w:val="18"/>
                <w:lang w:val="es-CO"/>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D345" w14:textId="77777777" w:rsidR="009058BA" w:rsidRDefault="009058BA">
            <w:pPr>
              <w:spacing w:after="0"/>
              <w:rPr>
                <w:rFonts w:ascii="Arial" w:eastAsia="MS Mincho" w:hAnsi="Arial"/>
                <w:sz w:val="18"/>
                <w:lang w:val="es-CO" w:eastAsia="zh-CN"/>
              </w:rPr>
            </w:pPr>
          </w:p>
        </w:tc>
      </w:tr>
      <w:tr w:rsidR="009058BA" w14:paraId="01E388A2"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06FDB233" w14:textId="77777777" w:rsidR="009058BA" w:rsidRDefault="009058BA">
            <w:pPr>
              <w:pStyle w:val="TAC1"/>
              <w:rPr>
                <w:lang w:val="es-CO"/>
              </w:rPr>
            </w:pPr>
            <w:r>
              <w:rPr>
                <w:lang w:val="es-CO"/>
              </w:rPr>
              <w:t>CA_n48B-n263H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DA9F5A4" w14:textId="77777777" w:rsidR="009058BA" w:rsidRDefault="009058BA">
            <w:pPr>
              <w:pStyle w:val="TAC1"/>
              <w:rPr>
                <w:lang w:val="es-CO"/>
              </w:rPr>
            </w:pPr>
            <w:r>
              <w:rPr>
                <w:lang w:val="es-CO"/>
              </w:rPr>
              <w:t>CA_n48A-n263A</w:t>
            </w:r>
            <w:r>
              <w:rPr>
                <w:lang w:val="es-CO"/>
              </w:rP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C416761" w14:textId="77777777" w:rsidR="009058BA" w:rsidRDefault="009058BA">
            <w:pPr>
              <w:keepNext/>
              <w:keepLines/>
              <w:overflowPunct w:val="0"/>
              <w:autoSpaceDE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4279CB3" w14:textId="77777777" w:rsidR="009058BA" w:rsidRDefault="009058BA">
            <w:pPr>
              <w:keepNext/>
              <w:keepLines/>
              <w:spacing w:after="0"/>
              <w:jc w:val="center"/>
              <w:rPr>
                <w:rFonts w:ascii="Arial" w:hAnsi="Arial" w:cs="Times New Roman"/>
                <w:sz w:val="18"/>
                <w:szCs w:val="20"/>
                <w:lang w:val="es-CO" w:eastAsia="zh-CN" w:bidi="ar"/>
              </w:rPr>
            </w:pPr>
            <w:r>
              <w:rPr>
                <w:rFonts w:ascii="Arial" w:hAnsi="Arial" w:cs="Arial"/>
                <w:sz w:val="18"/>
                <w:szCs w:val="18"/>
                <w:lang w:val="es-CO"/>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EB35C2A" w14:textId="77777777" w:rsidR="009058BA" w:rsidRDefault="009058BA">
            <w:pPr>
              <w:keepNext/>
              <w:keepLines/>
              <w:spacing w:after="0"/>
              <w:jc w:val="center"/>
              <w:rPr>
                <w:rFonts w:ascii="Arial" w:eastAsia="MS Mincho" w:hAnsi="Arial"/>
                <w:sz w:val="18"/>
                <w:lang w:val="es-CO" w:eastAsia="zh-CN"/>
              </w:rPr>
            </w:pPr>
            <w:r>
              <w:rPr>
                <w:rFonts w:ascii="Calibri" w:hAnsi="Calibri" w:cs="Calibri"/>
                <w:color w:val="000000"/>
                <w:sz w:val="18"/>
                <w:szCs w:val="18"/>
                <w:lang w:val="es-CO"/>
              </w:rPr>
              <w:t>0</w:t>
            </w:r>
          </w:p>
        </w:tc>
      </w:tr>
      <w:tr w:rsidR="009058BA" w14:paraId="2F4BC05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FD6C5F" w14:textId="77777777" w:rsidR="009058BA" w:rsidRDefault="009058BA">
            <w:pPr>
              <w:spacing w:after="0"/>
              <w:rPr>
                <w:rFonts w:ascii="Arial" w:hAnsi="Arial"/>
                <w:sz w:val="18"/>
                <w:lang w:val="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330DC"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7E6492D" w14:textId="77777777" w:rsidR="009058BA" w:rsidRDefault="009058BA">
            <w:pPr>
              <w:keepNext/>
              <w:keepLines/>
              <w:overflowPunct w:val="0"/>
              <w:autoSpaceDE w:val="0"/>
              <w:adjustRightInd w:val="0"/>
              <w:spacing w:after="0"/>
              <w:jc w:val="center"/>
              <w:rPr>
                <w:rFonts w:ascii="Arial" w:eastAsia="SimSun" w:hAnsi="Arial" w:cs="Arial"/>
                <w:sz w:val="18"/>
                <w:szCs w:val="18"/>
                <w:lang w:val="es-CO" w:eastAsia="zh-CN"/>
              </w:rPr>
            </w:pPr>
            <w:r>
              <w:rPr>
                <w:rFonts w:ascii="Arial" w:hAnsi="Arial" w:cs="Arial"/>
                <w:sz w:val="18"/>
                <w:szCs w:val="18"/>
                <w:lang w:val="es-CO"/>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8923AB5" w14:textId="77777777" w:rsidR="009058BA" w:rsidRDefault="009058BA">
            <w:pPr>
              <w:keepNext/>
              <w:keepLines/>
              <w:spacing w:after="0"/>
              <w:jc w:val="center"/>
              <w:rPr>
                <w:rFonts w:ascii="Arial" w:hAnsi="Arial" w:cs="Times New Roman"/>
                <w:sz w:val="18"/>
                <w:szCs w:val="20"/>
                <w:lang w:val="es-CO" w:eastAsia="zh-CN" w:bidi="ar"/>
              </w:rPr>
            </w:pPr>
            <w:r>
              <w:rPr>
                <w:rFonts w:ascii="Arial" w:hAnsi="Arial" w:cs="Arial"/>
                <w:sz w:val="18"/>
                <w:szCs w:val="18"/>
                <w:lang w:val="es-CO"/>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3193A" w14:textId="77777777" w:rsidR="009058BA" w:rsidRDefault="009058BA">
            <w:pPr>
              <w:spacing w:after="0"/>
              <w:rPr>
                <w:rFonts w:ascii="Arial" w:eastAsia="MS Mincho" w:hAnsi="Arial"/>
                <w:sz w:val="18"/>
                <w:lang w:val="es-CO" w:eastAsia="zh-CN"/>
              </w:rPr>
            </w:pPr>
          </w:p>
        </w:tc>
      </w:tr>
      <w:tr w:rsidR="009058BA" w14:paraId="4C80AE5F"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tcPr>
          <w:p w14:paraId="081F2752" w14:textId="77777777" w:rsidR="009058BA" w:rsidRDefault="009058BA">
            <w:pPr>
              <w:pStyle w:val="TAC1"/>
            </w:pPr>
            <w:r>
              <w:rPr>
                <w:lang w:val="es-CO"/>
              </w:rPr>
              <w:t>CA_n48</w:t>
            </w:r>
            <w:r>
              <w:t>B-n263I</w:t>
            </w:r>
          </w:p>
          <w:p w14:paraId="2E343A79" w14:textId="77777777" w:rsidR="009058BA" w:rsidRDefault="009058BA">
            <w:pPr>
              <w:pStyle w:val="TAC1"/>
            </w:pPr>
          </w:p>
        </w:tc>
        <w:tc>
          <w:tcPr>
            <w:tcW w:w="2451" w:type="dxa"/>
            <w:vMerge w:val="restart"/>
            <w:tcBorders>
              <w:top w:val="single" w:sz="4" w:space="0" w:color="auto"/>
              <w:left w:val="single" w:sz="4" w:space="0" w:color="auto"/>
              <w:bottom w:val="single" w:sz="4" w:space="0" w:color="auto"/>
              <w:right w:val="single" w:sz="4" w:space="0" w:color="auto"/>
            </w:tcBorders>
            <w:hideMark/>
          </w:tcPr>
          <w:p w14:paraId="24B40AF3" w14:textId="77777777" w:rsidR="009058BA" w:rsidRDefault="009058BA">
            <w:pPr>
              <w:pStyle w:val="TAC1"/>
            </w:pPr>
            <w:r>
              <w:t>CA_n48A-n263A</w:t>
            </w:r>
            <w: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A14E1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E23463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A48F8E2"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08C31C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AE5C2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26F14"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13C388B"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E52040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C6ED" w14:textId="77777777" w:rsidR="009058BA" w:rsidRDefault="009058BA">
            <w:pPr>
              <w:spacing w:after="0"/>
              <w:rPr>
                <w:rFonts w:ascii="Arial" w:eastAsia="MS Mincho" w:hAnsi="Arial"/>
                <w:sz w:val="18"/>
                <w:lang w:val="en-US" w:eastAsia="zh-CN"/>
              </w:rPr>
            </w:pPr>
          </w:p>
        </w:tc>
      </w:tr>
      <w:tr w:rsidR="009058BA" w14:paraId="1104C8ED"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D5ED4FF" w14:textId="77777777" w:rsidR="009058BA" w:rsidRDefault="009058BA">
            <w:pPr>
              <w:pStyle w:val="TAC1"/>
            </w:pPr>
            <w:r>
              <w:t>CA_n48B-n263J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A1E0078"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C04EC0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3DF7E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FF339FF"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72C084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9CE50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BB2A2"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8D0D06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DD7302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ECEB0" w14:textId="77777777" w:rsidR="009058BA" w:rsidRDefault="009058BA">
            <w:pPr>
              <w:spacing w:after="0"/>
              <w:rPr>
                <w:rFonts w:ascii="Arial" w:eastAsia="MS Mincho" w:hAnsi="Arial"/>
                <w:sz w:val="18"/>
                <w:lang w:val="en-US" w:eastAsia="zh-CN"/>
              </w:rPr>
            </w:pPr>
          </w:p>
        </w:tc>
      </w:tr>
      <w:tr w:rsidR="009058BA" w14:paraId="7E3A333B"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5F46A3E5" w14:textId="77777777" w:rsidR="009058BA" w:rsidRDefault="009058BA">
            <w:pPr>
              <w:pStyle w:val="TAC1"/>
            </w:pPr>
            <w:r>
              <w:t>CA_n48B-n263K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40A7E0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192AE3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332204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50C919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10BE3AB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CC557F"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B4BD"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63A9B11"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15B9DF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D3F5" w14:textId="77777777" w:rsidR="009058BA" w:rsidRDefault="009058BA">
            <w:pPr>
              <w:spacing w:after="0"/>
              <w:rPr>
                <w:rFonts w:ascii="Arial" w:eastAsia="MS Mincho" w:hAnsi="Arial"/>
                <w:sz w:val="18"/>
                <w:lang w:val="en-US" w:eastAsia="zh-CN"/>
              </w:rPr>
            </w:pPr>
          </w:p>
        </w:tc>
      </w:tr>
      <w:tr w:rsidR="009058BA" w14:paraId="725618A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CDE71BA" w14:textId="77777777" w:rsidR="009058BA" w:rsidRDefault="009058BA">
            <w:pPr>
              <w:pStyle w:val="TAC1"/>
            </w:pPr>
            <w:r>
              <w:t>CA_n48B-n263L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CBDD176" w14:textId="77777777" w:rsidR="009058BA" w:rsidRDefault="009058BA">
            <w:pPr>
              <w:pStyle w:val="TAC1"/>
            </w:pPr>
            <w:r>
              <w:t>CA_n48A-n263A</w:t>
            </w:r>
            <w: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91978D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13E2C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950F865"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CF3F998"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FC8FF6"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BD3B7"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365FD5A"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AB558C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BF0DB" w14:textId="77777777" w:rsidR="009058BA" w:rsidRDefault="009058BA">
            <w:pPr>
              <w:spacing w:after="0"/>
              <w:rPr>
                <w:rFonts w:ascii="Arial" w:eastAsia="MS Mincho" w:hAnsi="Arial"/>
                <w:sz w:val="18"/>
                <w:lang w:val="en-US" w:eastAsia="zh-CN"/>
              </w:rPr>
            </w:pPr>
          </w:p>
        </w:tc>
      </w:tr>
      <w:tr w:rsidR="009058BA" w14:paraId="578ED37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6BB159C" w14:textId="77777777" w:rsidR="009058BA" w:rsidRDefault="009058BA">
            <w:pPr>
              <w:pStyle w:val="TAC1"/>
            </w:pPr>
            <w:r>
              <w:t>CA_n48B-n263M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238CFE6"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88C764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A380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E8C4DBB"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D03C89E"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52DEC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9901A"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E59E913"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A4F372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37DF3" w14:textId="77777777" w:rsidR="009058BA" w:rsidRDefault="009058BA">
            <w:pPr>
              <w:spacing w:after="0"/>
              <w:rPr>
                <w:rFonts w:ascii="Arial" w:eastAsia="MS Mincho" w:hAnsi="Arial"/>
                <w:sz w:val="18"/>
                <w:lang w:val="en-US" w:eastAsia="zh-CN"/>
              </w:rPr>
            </w:pPr>
          </w:p>
        </w:tc>
      </w:tr>
      <w:tr w:rsidR="009058BA" w14:paraId="062289A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5341A1B" w14:textId="77777777" w:rsidR="009058BA" w:rsidRDefault="009058BA">
            <w:pPr>
              <w:pStyle w:val="TAC1"/>
            </w:pPr>
            <w:r>
              <w:t>CA_n48(A-B)-n263A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ADA6D4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8A0079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50769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tcPr>
          <w:p w14:paraId="2FE32C71" w14:textId="77777777" w:rsidR="009058BA" w:rsidRDefault="009058BA">
            <w:pPr>
              <w:keepNext/>
              <w:keepLines/>
              <w:spacing w:after="0"/>
              <w:jc w:val="center"/>
              <w:rPr>
                <w:rFonts w:ascii="Arial" w:eastAsia="MS Mincho" w:hAnsi="Arial"/>
                <w:b/>
                <w:sz w:val="18"/>
                <w:lang w:val="en-US" w:eastAsia="zh-CN"/>
              </w:rPr>
            </w:pPr>
            <w:r>
              <w:rPr>
                <w:rFonts w:ascii="Calibri" w:hAnsi="Calibri" w:cs="Calibri"/>
                <w:b/>
                <w:color w:val="000000"/>
                <w:sz w:val="18"/>
                <w:szCs w:val="18"/>
              </w:rPr>
              <w:t>0</w:t>
            </w:r>
          </w:p>
          <w:p w14:paraId="392CC8DD" w14:textId="77777777" w:rsidR="009058BA" w:rsidRDefault="009058BA">
            <w:pPr>
              <w:keepNext/>
              <w:keepLines/>
              <w:spacing w:after="0"/>
              <w:jc w:val="center"/>
              <w:rPr>
                <w:rFonts w:ascii="Arial" w:eastAsia="MS Mincho" w:hAnsi="Arial"/>
                <w:b/>
                <w:sz w:val="18"/>
                <w:lang w:val="en-US" w:eastAsia="zh-CN"/>
              </w:rPr>
            </w:pPr>
          </w:p>
        </w:tc>
      </w:tr>
      <w:tr w:rsidR="009058BA" w14:paraId="5EE9CD3C"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07641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CECE"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EE55F79"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08C65F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1B498" w14:textId="77777777" w:rsidR="009058BA" w:rsidRDefault="009058BA">
            <w:pPr>
              <w:spacing w:after="0"/>
              <w:rPr>
                <w:rFonts w:ascii="Arial" w:eastAsia="MS Mincho" w:hAnsi="Arial"/>
                <w:b/>
                <w:sz w:val="18"/>
                <w:lang w:val="en-US" w:eastAsia="zh-CN"/>
              </w:rPr>
            </w:pPr>
          </w:p>
        </w:tc>
      </w:tr>
      <w:tr w:rsidR="009058BA" w14:paraId="7A3183A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A736278" w14:textId="77777777" w:rsidR="009058BA" w:rsidRDefault="009058BA">
            <w:pPr>
              <w:pStyle w:val="TAC1"/>
            </w:pPr>
            <w:r>
              <w:t>CA_n48(A-B)-n263G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795701B"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AFAA5D5"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CB8B70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552F298"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C0E34A8"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3FCEC"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DB8D"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8A586B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12CFF4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266F" w14:textId="77777777" w:rsidR="009058BA" w:rsidRDefault="009058BA">
            <w:pPr>
              <w:spacing w:after="0"/>
              <w:rPr>
                <w:rFonts w:ascii="Arial" w:eastAsia="MS Mincho" w:hAnsi="Arial"/>
                <w:sz w:val="18"/>
                <w:lang w:val="en-US" w:eastAsia="zh-CN"/>
              </w:rPr>
            </w:pPr>
          </w:p>
        </w:tc>
      </w:tr>
      <w:tr w:rsidR="009058BA" w14:paraId="2E26F6B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8070F83" w14:textId="77777777" w:rsidR="009058BA" w:rsidRDefault="009058BA">
            <w:pPr>
              <w:pStyle w:val="TAC1"/>
            </w:pPr>
            <w:r>
              <w:t>CA_n48(A-B)-n263H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1EADF71"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A8ADD80"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C603D1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3152B33"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983F6B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D3338E"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9218"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28A95CF"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9A2000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514E" w14:textId="77777777" w:rsidR="009058BA" w:rsidRDefault="009058BA">
            <w:pPr>
              <w:spacing w:after="0"/>
              <w:rPr>
                <w:rFonts w:ascii="Arial" w:eastAsia="MS Mincho" w:hAnsi="Arial"/>
                <w:sz w:val="18"/>
                <w:lang w:val="en-US" w:eastAsia="zh-CN"/>
              </w:rPr>
            </w:pPr>
          </w:p>
        </w:tc>
      </w:tr>
      <w:tr w:rsidR="009058BA" w14:paraId="12FC0E7F"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69D0BCC" w14:textId="77777777" w:rsidR="009058BA" w:rsidRDefault="009058BA">
            <w:pPr>
              <w:pStyle w:val="TAC1"/>
            </w:pPr>
            <w:r>
              <w:t>CA_n48(A-B)-n263I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1DA5CDC"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12956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9DF296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14303F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25C4FE5"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C4E9F6"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07BAE"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DA578A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013AD7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16FD7" w14:textId="77777777" w:rsidR="009058BA" w:rsidRDefault="009058BA">
            <w:pPr>
              <w:spacing w:after="0"/>
              <w:rPr>
                <w:rFonts w:ascii="Arial" w:eastAsia="MS Mincho" w:hAnsi="Arial"/>
                <w:sz w:val="18"/>
                <w:lang w:val="en-US" w:eastAsia="zh-CN"/>
              </w:rPr>
            </w:pPr>
          </w:p>
        </w:tc>
      </w:tr>
      <w:tr w:rsidR="009058BA" w14:paraId="4751B43E"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A71BB95" w14:textId="77777777" w:rsidR="009058BA" w:rsidRDefault="009058BA">
            <w:pPr>
              <w:pStyle w:val="TAC1"/>
            </w:pPr>
            <w:r>
              <w:t>CA_n48(A-B)-n263J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68361E09"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F2B34E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79988D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824655F"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4DF38A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C9A5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A0A6B"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AE8CA7"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56BE1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F62F" w14:textId="77777777" w:rsidR="009058BA" w:rsidRDefault="009058BA">
            <w:pPr>
              <w:spacing w:after="0"/>
              <w:rPr>
                <w:rFonts w:ascii="Arial" w:eastAsia="MS Mincho" w:hAnsi="Arial"/>
                <w:sz w:val="18"/>
                <w:lang w:val="en-US" w:eastAsia="zh-CN"/>
              </w:rPr>
            </w:pPr>
          </w:p>
        </w:tc>
      </w:tr>
      <w:tr w:rsidR="009058BA" w14:paraId="297B9BAE" w14:textId="77777777" w:rsidTr="009058BA">
        <w:trPr>
          <w:trHeight w:val="150"/>
          <w:jc w:val="center"/>
        </w:trPr>
        <w:tc>
          <w:tcPr>
            <w:tcW w:w="2529" w:type="dxa"/>
            <w:gridSpan w:val="2"/>
            <w:tcBorders>
              <w:top w:val="single" w:sz="4" w:space="0" w:color="auto"/>
              <w:left w:val="single" w:sz="4" w:space="0" w:color="auto"/>
              <w:bottom w:val="nil"/>
              <w:right w:val="single" w:sz="4" w:space="0" w:color="auto"/>
            </w:tcBorders>
            <w:hideMark/>
          </w:tcPr>
          <w:p w14:paraId="428D0E66" w14:textId="77777777" w:rsidR="009058BA" w:rsidRDefault="009058BA">
            <w:pPr>
              <w:pStyle w:val="TAC1"/>
            </w:pPr>
            <w:r>
              <w:t>CA_n48(A-B)-n263K</w:t>
            </w:r>
          </w:p>
        </w:tc>
        <w:tc>
          <w:tcPr>
            <w:tcW w:w="2451" w:type="dxa"/>
            <w:tcBorders>
              <w:top w:val="single" w:sz="4" w:space="0" w:color="auto"/>
              <w:left w:val="single" w:sz="4" w:space="0" w:color="auto"/>
              <w:bottom w:val="nil"/>
              <w:right w:val="single" w:sz="4" w:space="0" w:color="auto"/>
            </w:tcBorders>
            <w:hideMark/>
          </w:tcPr>
          <w:p w14:paraId="386E2D95"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5D76E63" w14:textId="77777777" w:rsidR="009058BA" w:rsidRDefault="009058BA">
            <w:pPr>
              <w:keepNext/>
              <w:keepLines/>
              <w:overflowPunct w:val="0"/>
              <w:autoSpaceDE w:val="0"/>
              <w:adjustRightInd w:val="0"/>
              <w:spacing w:after="0"/>
              <w:jc w:val="center"/>
              <w:rPr>
                <w:rFonts w:ascii="Arial" w:hAnsi="Arial" w:cs="Arial"/>
                <w:sz w:val="18"/>
                <w:szCs w:val="18"/>
              </w:rPr>
            </w:pPr>
            <w: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4B2D42F" w14:textId="77777777" w:rsidR="009058BA" w:rsidRDefault="009058B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hideMark/>
          </w:tcPr>
          <w:p w14:paraId="3B82F19B" w14:textId="77777777" w:rsidR="009058BA" w:rsidRDefault="009058BA">
            <w:pPr>
              <w:keepNext/>
              <w:keepLines/>
              <w:spacing w:after="0"/>
              <w:jc w:val="center"/>
              <w:rPr>
                <w:rFonts w:ascii="Arial" w:eastAsia="MS Mincho" w:hAnsi="Arial" w:cs="Times New Roman"/>
                <w:sz w:val="18"/>
                <w:szCs w:val="20"/>
                <w:lang w:val="en-US" w:eastAsia="zh-CN"/>
              </w:rPr>
            </w:pPr>
            <w:r>
              <w:t>0</w:t>
            </w:r>
          </w:p>
        </w:tc>
      </w:tr>
      <w:tr w:rsidR="009058BA" w14:paraId="13A7D9AF" w14:textId="77777777" w:rsidTr="009058BA">
        <w:trPr>
          <w:trHeight w:val="150"/>
          <w:jc w:val="center"/>
        </w:trPr>
        <w:tc>
          <w:tcPr>
            <w:tcW w:w="2529" w:type="dxa"/>
            <w:gridSpan w:val="2"/>
            <w:tcBorders>
              <w:top w:val="nil"/>
              <w:left w:val="single" w:sz="4" w:space="0" w:color="auto"/>
              <w:bottom w:val="single" w:sz="4" w:space="0" w:color="auto"/>
              <w:right w:val="single" w:sz="4" w:space="0" w:color="auto"/>
            </w:tcBorders>
          </w:tcPr>
          <w:p w14:paraId="061029EC" w14:textId="77777777" w:rsidR="009058BA" w:rsidRDefault="009058BA">
            <w:pPr>
              <w:pStyle w:val="TAC1"/>
              <w:rPr>
                <w:rFonts w:eastAsia="SimSun"/>
              </w:rPr>
            </w:pPr>
          </w:p>
        </w:tc>
        <w:tc>
          <w:tcPr>
            <w:tcW w:w="2451" w:type="dxa"/>
            <w:tcBorders>
              <w:top w:val="nil"/>
              <w:left w:val="single" w:sz="4" w:space="0" w:color="auto"/>
              <w:bottom w:val="single" w:sz="4" w:space="0" w:color="auto"/>
              <w:right w:val="single" w:sz="4" w:space="0" w:color="auto"/>
            </w:tcBorders>
          </w:tcPr>
          <w:p w14:paraId="3524EFB1" w14:textId="77777777" w:rsidR="009058BA" w:rsidRDefault="009058BA">
            <w:pPr>
              <w:pStyle w:val="TAC1"/>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0C328A" w14:textId="77777777" w:rsidR="009058BA" w:rsidRDefault="009058BA">
            <w:pPr>
              <w:keepNext/>
              <w:keepLines/>
              <w:overflowPunct w:val="0"/>
              <w:autoSpaceDE w:val="0"/>
              <w:adjustRightInd w:val="0"/>
              <w:spacing w:after="0"/>
              <w:jc w:val="center"/>
              <w:rPr>
                <w:rFonts w:ascii="Arial" w:hAnsi="Arial" w:cs="Arial"/>
                <w:sz w:val="18"/>
                <w:szCs w:val="18"/>
              </w:rPr>
            </w:pPr>
            <w: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FFBBEC9" w14:textId="77777777" w:rsidR="009058BA" w:rsidRDefault="009058BA">
            <w:pPr>
              <w:keepNext/>
              <w:keepLines/>
              <w:spacing w:after="0"/>
              <w:jc w:val="center"/>
              <w:rPr>
                <w:rFonts w:ascii="Arial" w:hAnsi="Arial" w:cs="Arial"/>
                <w:sz w:val="18"/>
                <w:szCs w:val="18"/>
              </w:rPr>
            </w:pPr>
            <w:r>
              <w:t>CA_n263K</w:t>
            </w:r>
          </w:p>
        </w:tc>
        <w:tc>
          <w:tcPr>
            <w:tcW w:w="2275" w:type="dxa"/>
            <w:tcBorders>
              <w:top w:val="nil"/>
              <w:left w:val="single" w:sz="4" w:space="0" w:color="auto"/>
              <w:bottom w:val="single" w:sz="4" w:space="0" w:color="auto"/>
              <w:right w:val="single" w:sz="4" w:space="0" w:color="auto"/>
            </w:tcBorders>
          </w:tcPr>
          <w:p w14:paraId="17D2F904" w14:textId="77777777" w:rsidR="009058BA" w:rsidRDefault="009058BA">
            <w:pPr>
              <w:keepNext/>
              <w:keepLines/>
              <w:spacing w:after="0"/>
              <w:jc w:val="center"/>
              <w:rPr>
                <w:rFonts w:ascii="Arial" w:eastAsia="MS Mincho" w:hAnsi="Arial" w:cs="Times New Roman"/>
                <w:sz w:val="18"/>
                <w:szCs w:val="20"/>
                <w:lang w:val="en-US" w:eastAsia="zh-CN"/>
              </w:rPr>
            </w:pPr>
          </w:p>
        </w:tc>
      </w:tr>
      <w:tr w:rsidR="009058BA" w14:paraId="3990C1C0" w14:textId="77777777" w:rsidTr="009058BA">
        <w:trPr>
          <w:trHeight w:val="150"/>
          <w:jc w:val="center"/>
        </w:trPr>
        <w:tc>
          <w:tcPr>
            <w:tcW w:w="2529" w:type="dxa"/>
            <w:gridSpan w:val="2"/>
            <w:tcBorders>
              <w:top w:val="single" w:sz="4" w:space="0" w:color="auto"/>
              <w:left w:val="single" w:sz="4" w:space="0" w:color="auto"/>
              <w:bottom w:val="nil"/>
              <w:right w:val="single" w:sz="4" w:space="0" w:color="auto"/>
            </w:tcBorders>
            <w:hideMark/>
          </w:tcPr>
          <w:p w14:paraId="2956D023" w14:textId="77777777" w:rsidR="009058BA" w:rsidRDefault="009058BA">
            <w:pPr>
              <w:pStyle w:val="TAC1"/>
              <w:rPr>
                <w:rFonts w:eastAsia="SimSun"/>
              </w:rPr>
            </w:pPr>
            <w:r>
              <w:t>CA_n48(A-B)-n263L</w:t>
            </w:r>
          </w:p>
        </w:tc>
        <w:tc>
          <w:tcPr>
            <w:tcW w:w="2451" w:type="dxa"/>
            <w:tcBorders>
              <w:top w:val="single" w:sz="4" w:space="0" w:color="auto"/>
              <w:left w:val="single" w:sz="4" w:space="0" w:color="auto"/>
              <w:bottom w:val="nil"/>
              <w:right w:val="single" w:sz="4" w:space="0" w:color="auto"/>
            </w:tcBorders>
            <w:hideMark/>
          </w:tcPr>
          <w:p w14:paraId="027BA616"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9F4586" w14:textId="77777777" w:rsidR="009058BA" w:rsidRDefault="009058BA">
            <w:pPr>
              <w:keepNext/>
              <w:keepLines/>
              <w:overflowPunct w:val="0"/>
              <w:autoSpaceDE w:val="0"/>
              <w:adjustRightInd w:val="0"/>
              <w:spacing w:after="0"/>
              <w:jc w:val="center"/>
              <w:rPr>
                <w:rFonts w:ascii="Arial" w:hAnsi="Arial" w:cs="Arial"/>
                <w:sz w:val="18"/>
                <w:szCs w:val="18"/>
              </w:rPr>
            </w:pPr>
            <w: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3B13F9" w14:textId="77777777" w:rsidR="009058BA" w:rsidRDefault="009058B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hideMark/>
          </w:tcPr>
          <w:p w14:paraId="267A36B0" w14:textId="77777777" w:rsidR="009058BA" w:rsidRDefault="009058BA">
            <w:pPr>
              <w:keepNext/>
              <w:keepLines/>
              <w:spacing w:after="0"/>
              <w:jc w:val="center"/>
              <w:rPr>
                <w:rFonts w:ascii="Arial" w:eastAsia="MS Mincho" w:hAnsi="Arial" w:cs="Times New Roman"/>
                <w:sz w:val="18"/>
                <w:szCs w:val="20"/>
                <w:lang w:val="en-US" w:eastAsia="zh-CN"/>
              </w:rPr>
            </w:pPr>
            <w:r>
              <w:t>0</w:t>
            </w:r>
          </w:p>
        </w:tc>
      </w:tr>
      <w:tr w:rsidR="009058BA" w14:paraId="6E10B273" w14:textId="77777777" w:rsidTr="009058BA">
        <w:trPr>
          <w:trHeight w:val="150"/>
          <w:jc w:val="center"/>
        </w:trPr>
        <w:tc>
          <w:tcPr>
            <w:tcW w:w="2529" w:type="dxa"/>
            <w:gridSpan w:val="2"/>
            <w:tcBorders>
              <w:top w:val="nil"/>
              <w:left w:val="single" w:sz="4" w:space="0" w:color="auto"/>
              <w:bottom w:val="single" w:sz="4" w:space="0" w:color="auto"/>
              <w:right w:val="single" w:sz="4" w:space="0" w:color="auto"/>
            </w:tcBorders>
          </w:tcPr>
          <w:p w14:paraId="0165A4FE" w14:textId="77777777" w:rsidR="009058BA" w:rsidRDefault="009058BA">
            <w:pPr>
              <w:pStyle w:val="TAC1"/>
              <w:rPr>
                <w:rFonts w:eastAsia="SimSun"/>
              </w:rPr>
            </w:pPr>
          </w:p>
        </w:tc>
        <w:tc>
          <w:tcPr>
            <w:tcW w:w="2451" w:type="dxa"/>
            <w:tcBorders>
              <w:top w:val="nil"/>
              <w:left w:val="single" w:sz="4" w:space="0" w:color="auto"/>
              <w:bottom w:val="single" w:sz="4" w:space="0" w:color="auto"/>
              <w:right w:val="single" w:sz="4" w:space="0" w:color="auto"/>
            </w:tcBorders>
          </w:tcPr>
          <w:p w14:paraId="33774744" w14:textId="77777777" w:rsidR="009058BA" w:rsidRDefault="009058BA">
            <w:pPr>
              <w:pStyle w:val="TAC1"/>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1F5CEE1" w14:textId="77777777" w:rsidR="009058BA" w:rsidRDefault="009058BA">
            <w:pPr>
              <w:keepNext/>
              <w:keepLines/>
              <w:overflowPunct w:val="0"/>
              <w:autoSpaceDE w:val="0"/>
              <w:adjustRightInd w:val="0"/>
              <w:spacing w:after="0"/>
              <w:jc w:val="center"/>
              <w:rPr>
                <w:rFonts w:ascii="Arial" w:hAnsi="Arial" w:cs="Arial"/>
                <w:sz w:val="18"/>
                <w:szCs w:val="18"/>
              </w:rPr>
            </w:pPr>
            <w: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E0E3E2E" w14:textId="77777777" w:rsidR="009058BA" w:rsidRDefault="009058BA">
            <w:pPr>
              <w:keepNext/>
              <w:keepLines/>
              <w:spacing w:after="0"/>
              <w:jc w:val="center"/>
              <w:rPr>
                <w:rFonts w:ascii="Arial" w:hAnsi="Arial" w:cs="Arial"/>
                <w:sz w:val="18"/>
                <w:szCs w:val="18"/>
              </w:rPr>
            </w:pPr>
            <w:r>
              <w:t>CA_n263L</w:t>
            </w:r>
          </w:p>
        </w:tc>
        <w:tc>
          <w:tcPr>
            <w:tcW w:w="2275" w:type="dxa"/>
            <w:tcBorders>
              <w:top w:val="nil"/>
              <w:left w:val="single" w:sz="4" w:space="0" w:color="auto"/>
              <w:bottom w:val="single" w:sz="4" w:space="0" w:color="auto"/>
              <w:right w:val="single" w:sz="4" w:space="0" w:color="auto"/>
            </w:tcBorders>
          </w:tcPr>
          <w:p w14:paraId="137441E5" w14:textId="77777777" w:rsidR="009058BA" w:rsidRDefault="009058BA">
            <w:pPr>
              <w:keepNext/>
              <w:keepLines/>
              <w:spacing w:after="0"/>
              <w:jc w:val="center"/>
              <w:rPr>
                <w:rFonts w:ascii="Arial" w:eastAsia="MS Mincho" w:hAnsi="Arial" w:cs="Times New Roman"/>
                <w:sz w:val="18"/>
                <w:szCs w:val="20"/>
                <w:lang w:val="en-US" w:eastAsia="zh-CN"/>
              </w:rPr>
            </w:pPr>
          </w:p>
        </w:tc>
      </w:tr>
      <w:tr w:rsidR="009058BA" w14:paraId="4C9B6710" w14:textId="77777777" w:rsidTr="009058BA">
        <w:trPr>
          <w:trHeight w:val="150"/>
          <w:jc w:val="center"/>
        </w:trPr>
        <w:tc>
          <w:tcPr>
            <w:tcW w:w="2529" w:type="dxa"/>
            <w:gridSpan w:val="2"/>
            <w:tcBorders>
              <w:top w:val="single" w:sz="4" w:space="0" w:color="auto"/>
              <w:left w:val="single" w:sz="4" w:space="0" w:color="auto"/>
              <w:bottom w:val="nil"/>
              <w:right w:val="single" w:sz="4" w:space="0" w:color="auto"/>
            </w:tcBorders>
            <w:hideMark/>
          </w:tcPr>
          <w:p w14:paraId="119AD1D4" w14:textId="77777777" w:rsidR="009058BA" w:rsidRDefault="009058BA">
            <w:pPr>
              <w:pStyle w:val="TAC1"/>
              <w:rPr>
                <w:rFonts w:eastAsia="SimSun"/>
              </w:rPr>
            </w:pPr>
            <w:r>
              <w:t>CA_n48(A-B)-n263M</w:t>
            </w:r>
          </w:p>
        </w:tc>
        <w:tc>
          <w:tcPr>
            <w:tcW w:w="2451" w:type="dxa"/>
            <w:tcBorders>
              <w:top w:val="single" w:sz="4" w:space="0" w:color="auto"/>
              <w:left w:val="single" w:sz="4" w:space="0" w:color="auto"/>
              <w:bottom w:val="nil"/>
              <w:right w:val="single" w:sz="4" w:space="0" w:color="auto"/>
            </w:tcBorders>
            <w:hideMark/>
          </w:tcPr>
          <w:p w14:paraId="7B7062CA"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18AE91A" w14:textId="77777777" w:rsidR="009058BA" w:rsidRDefault="009058BA">
            <w:pPr>
              <w:keepNext/>
              <w:keepLines/>
              <w:overflowPunct w:val="0"/>
              <w:autoSpaceDE w:val="0"/>
              <w:adjustRightInd w:val="0"/>
              <w:spacing w:after="0"/>
              <w:jc w:val="center"/>
              <w:rPr>
                <w:rFonts w:ascii="Arial" w:hAnsi="Arial" w:cs="Arial"/>
                <w:sz w:val="18"/>
                <w:szCs w:val="18"/>
              </w:rPr>
            </w:pPr>
            <w: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91D5EE3" w14:textId="77777777" w:rsidR="009058BA" w:rsidRDefault="009058B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hideMark/>
          </w:tcPr>
          <w:p w14:paraId="26CE1F81" w14:textId="77777777" w:rsidR="009058BA" w:rsidRDefault="009058BA">
            <w:pPr>
              <w:keepNext/>
              <w:keepLines/>
              <w:spacing w:after="0"/>
              <w:jc w:val="center"/>
              <w:rPr>
                <w:rFonts w:ascii="Arial" w:eastAsia="MS Mincho" w:hAnsi="Arial" w:cs="Times New Roman"/>
                <w:sz w:val="18"/>
                <w:szCs w:val="20"/>
                <w:lang w:val="en-US" w:eastAsia="zh-CN"/>
              </w:rPr>
            </w:pPr>
            <w:r>
              <w:t>0</w:t>
            </w:r>
          </w:p>
        </w:tc>
      </w:tr>
      <w:tr w:rsidR="009058BA" w14:paraId="06C08035" w14:textId="77777777" w:rsidTr="009058BA">
        <w:trPr>
          <w:trHeight w:val="150"/>
          <w:jc w:val="center"/>
        </w:trPr>
        <w:tc>
          <w:tcPr>
            <w:tcW w:w="2529" w:type="dxa"/>
            <w:gridSpan w:val="2"/>
            <w:tcBorders>
              <w:top w:val="nil"/>
              <w:left w:val="single" w:sz="4" w:space="0" w:color="auto"/>
              <w:bottom w:val="single" w:sz="4" w:space="0" w:color="auto"/>
              <w:right w:val="single" w:sz="4" w:space="0" w:color="auto"/>
            </w:tcBorders>
          </w:tcPr>
          <w:p w14:paraId="00CDAA6E" w14:textId="77777777" w:rsidR="009058BA" w:rsidRDefault="009058BA">
            <w:pPr>
              <w:pStyle w:val="TAC1"/>
              <w:rPr>
                <w:rFonts w:eastAsia="SimSun"/>
              </w:rPr>
            </w:pPr>
          </w:p>
        </w:tc>
        <w:tc>
          <w:tcPr>
            <w:tcW w:w="2451" w:type="dxa"/>
            <w:tcBorders>
              <w:top w:val="nil"/>
              <w:left w:val="single" w:sz="4" w:space="0" w:color="auto"/>
              <w:bottom w:val="single" w:sz="4" w:space="0" w:color="auto"/>
              <w:right w:val="single" w:sz="4" w:space="0" w:color="auto"/>
            </w:tcBorders>
          </w:tcPr>
          <w:p w14:paraId="6D0FFABA" w14:textId="77777777" w:rsidR="009058BA" w:rsidRDefault="009058BA">
            <w:pPr>
              <w:pStyle w:val="TAC1"/>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9129754" w14:textId="77777777" w:rsidR="009058BA" w:rsidRDefault="009058BA">
            <w:pPr>
              <w:keepNext/>
              <w:keepLines/>
              <w:overflowPunct w:val="0"/>
              <w:autoSpaceDE w:val="0"/>
              <w:adjustRightInd w:val="0"/>
              <w:spacing w:after="0"/>
              <w:jc w:val="center"/>
              <w:rPr>
                <w:rFonts w:ascii="Arial" w:hAnsi="Arial" w:cs="Arial"/>
                <w:sz w:val="18"/>
                <w:szCs w:val="18"/>
              </w:rPr>
            </w:pPr>
            <w: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94423CA" w14:textId="77777777" w:rsidR="009058BA" w:rsidRDefault="009058BA">
            <w:pPr>
              <w:keepNext/>
              <w:keepLines/>
              <w:spacing w:after="0"/>
              <w:jc w:val="center"/>
              <w:rPr>
                <w:rFonts w:ascii="Arial" w:hAnsi="Arial" w:cs="Arial"/>
                <w:sz w:val="18"/>
                <w:szCs w:val="18"/>
              </w:rPr>
            </w:pPr>
            <w:r>
              <w:t>CA_n263M</w:t>
            </w:r>
          </w:p>
        </w:tc>
        <w:tc>
          <w:tcPr>
            <w:tcW w:w="2275" w:type="dxa"/>
            <w:tcBorders>
              <w:top w:val="nil"/>
              <w:left w:val="single" w:sz="4" w:space="0" w:color="auto"/>
              <w:bottom w:val="single" w:sz="4" w:space="0" w:color="auto"/>
              <w:right w:val="single" w:sz="4" w:space="0" w:color="auto"/>
            </w:tcBorders>
          </w:tcPr>
          <w:p w14:paraId="461DF804" w14:textId="77777777" w:rsidR="009058BA" w:rsidRDefault="009058BA">
            <w:pPr>
              <w:keepNext/>
              <w:keepLines/>
              <w:spacing w:after="0"/>
              <w:jc w:val="center"/>
              <w:rPr>
                <w:rFonts w:ascii="Arial" w:eastAsia="MS Mincho" w:hAnsi="Arial" w:cs="Times New Roman"/>
                <w:sz w:val="18"/>
                <w:szCs w:val="20"/>
                <w:lang w:val="en-US" w:eastAsia="zh-CN"/>
              </w:rPr>
            </w:pPr>
          </w:p>
        </w:tc>
      </w:tr>
      <w:tr w:rsidR="009058BA" w14:paraId="3FC57BB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203210F" w14:textId="77777777" w:rsidR="009058BA" w:rsidRDefault="009058BA">
            <w:pPr>
              <w:pStyle w:val="TAC1"/>
              <w:rPr>
                <w:rFonts w:eastAsia="SimSun"/>
              </w:rPr>
            </w:pPr>
            <w:r>
              <w:t>CA_n48C-n263A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6D1811F1"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F752E0E"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D74B15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0C34F49"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8FA82D5"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27C6F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CC84"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93DA9F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DAD28B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ED33C" w14:textId="77777777" w:rsidR="009058BA" w:rsidRDefault="009058BA">
            <w:pPr>
              <w:spacing w:after="0"/>
              <w:rPr>
                <w:rFonts w:ascii="Arial" w:eastAsia="MS Mincho" w:hAnsi="Arial"/>
                <w:sz w:val="18"/>
                <w:lang w:val="en-US" w:eastAsia="zh-CN"/>
              </w:rPr>
            </w:pPr>
          </w:p>
        </w:tc>
      </w:tr>
      <w:tr w:rsidR="009058BA" w14:paraId="61B32F0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D79FDA4" w14:textId="77777777" w:rsidR="009058BA" w:rsidRDefault="009058BA">
            <w:pPr>
              <w:pStyle w:val="TAC1"/>
            </w:pPr>
            <w:r>
              <w:t>CA_n48C-n263G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C047BBB"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30B9836"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EDB434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CB1F28F"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8FFA92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1F88D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17884"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5096D0B"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5A91A0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9959" w14:textId="77777777" w:rsidR="009058BA" w:rsidRDefault="009058BA">
            <w:pPr>
              <w:spacing w:after="0"/>
              <w:rPr>
                <w:rFonts w:ascii="Arial" w:eastAsia="MS Mincho" w:hAnsi="Arial"/>
                <w:sz w:val="18"/>
                <w:lang w:val="en-US" w:eastAsia="zh-CN"/>
              </w:rPr>
            </w:pPr>
          </w:p>
        </w:tc>
      </w:tr>
      <w:tr w:rsidR="009058BA" w14:paraId="4C8C4FC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308EB07" w14:textId="77777777" w:rsidR="009058BA" w:rsidRDefault="009058BA">
            <w:pPr>
              <w:pStyle w:val="TAC1"/>
            </w:pPr>
            <w:r>
              <w:t>CA_n48C-n263H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82D2550"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6FD49A0"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DFE579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1740FBB"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66AD74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DD4CC6"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72CB5"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DB015B"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6CFE59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8A21" w14:textId="77777777" w:rsidR="009058BA" w:rsidRDefault="009058BA">
            <w:pPr>
              <w:spacing w:after="0"/>
              <w:rPr>
                <w:rFonts w:ascii="Arial" w:eastAsia="MS Mincho" w:hAnsi="Arial"/>
                <w:sz w:val="18"/>
                <w:lang w:val="en-US" w:eastAsia="zh-CN"/>
              </w:rPr>
            </w:pPr>
          </w:p>
        </w:tc>
      </w:tr>
      <w:tr w:rsidR="009058BA" w14:paraId="1B5F4AEA"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BD1769E" w14:textId="77777777" w:rsidR="009058BA" w:rsidRDefault="009058BA">
            <w:pPr>
              <w:pStyle w:val="TAC1"/>
            </w:pPr>
            <w:r>
              <w:t>CA_n48C-n263I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6DC056B3"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6CAFFE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4C8D3F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tcBorders>
              <w:top w:val="single" w:sz="4" w:space="0" w:color="auto"/>
              <w:left w:val="single" w:sz="4" w:space="0" w:color="auto"/>
              <w:bottom w:val="nil"/>
              <w:right w:val="single" w:sz="4" w:space="0" w:color="auto"/>
            </w:tcBorders>
            <w:hideMark/>
          </w:tcPr>
          <w:p w14:paraId="17791675"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2F444A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C9C6A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DD3D"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B954354"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844C30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2275" w:type="dxa"/>
            <w:tcBorders>
              <w:top w:val="nil"/>
              <w:left w:val="single" w:sz="4" w:space="0" w:color="auto"/>
              <w:bottom w:val="single" w:sz="4" w:space="0" w:color="auto"/>
              <w:right w:val="single" w:sz="4" w:space="0" w:color="auto"/>
            </w:tcBorders>
          </w:tcPr>
          <w:p w14:paraId="30FA073C" w14:textId="77777777" w:rsidR="009058BA" w:rsidRDefault="009058BA">
            <w:pPr>
              <w:keepNext/>
              <w:keepLines/>
              <w:spacing w:after="0"/>
              <w:jc w:val="center"/>
              <w:rPr>
                <w:rFonts w:ascii="Arial" w:eastAsia="MS Mincho" w:hAnsi="Arial"/>
                <w:sz w:val="18"/>
                <w:lang w:val="en-US" w:eastAsia="zh-CN"/>
              </w:rPr>
            </w:pPr>
          </w:p>
        </w:tc>
      </w:tr>
      <w:tr w:rsidR="009058BA" w14:paraId="4C9C0AB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FFB0C9D" w14:textId="77777777" w:rsidR="009058BA" w:rsidRDefault="009058BA">
            <w:pPr>
              <w:pStyle w:val="TAC1"/>
              <w:rPr>
                <w:rFonts w:eastAsia="SimSun"/>
              </w:rPr>
            </w:pPr>
            <w:r>
              <w:t>CA_n48C-n263J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D1FE198"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B1E46A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38A5F7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E7D6BC4"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7E3B5D4"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5386B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EBF9"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20387B9"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C7A9C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C5D8" w14:textId="77777777" w:rsidR="009058BA" w:rsidRDefault="009058BA">
            <w:pPr>
              <w:spacing w:after="0"/>
              <w:rPr>
                <w:rFonts w:ascii="Arial" w:eastAsia="MS Mincho" w:hAnsi="Arial"/>
                <w:sz w:val="18"/>
                <w:lang w:val="en-US" w:eastAsia="zh-CN"/>
              </w:rPr>
            </w:pPr>
          </w:p>
        </w:tc>
      </w:tr>
      <w:tr w:rsidR="009058BA" w14:paraId="2D99B8CE"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5C34EFE" w14:textId="77777777" w:rsidR="009058BA" w:rsidRDefault="009058BA">
            <w:pPr>
              <w:pStyle w:val="TAC1"/>
            </w:pPr>
            <w:r>
              <w:t>CA_n48C-n263K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0BA6355"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9816D6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54FB54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DE9637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10C6C98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5371F3"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7838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38E4689"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434C3D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A19A7" w14:textId="77777777" w:rsidR="009058BA" w:rsidRDefault="009058BA">
            <w:pPr>
              <w:spacing w:after="0"/>
              <w:rPr>
                <w:rFonts w:ascii="Arial" w:eastAsia="MS Mincho" w:hAnsi="Arial"/>
                <w:sz w:val="18"/>
                <w:lang w:val="en-US" w:eastAsia="zh-CN"/>
              </w:rPr>
            </w:pPr>
          </w:p>
        </w:tc>
      </w:tr>
      <w:tr w:rsidR="009058BA" w14:paraId="62B0074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52DF9D0" w14:textId="77777777" w:rsidR="009058BA" w:rsidRDefault="009058BA">
            <w:pPr>
              <w:pStyle w:val="TAC1"/>
            </w:pPr>
            <w:r>
              <w:t>CA_n48C-n263L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FD57C20"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C07B01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DFC363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FB94C46"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227433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13ED36"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EFD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8218A16"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9BB4C8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49FE7" w14:textId="77777777" w:rsidR="009058BA" w:rsidRDefault="009058BA">
            <w:pPr>
              <w:spacing w:after="0"/>
              <w:rPr>
                <w:rFonts w:ascii="Arial" w:eastAsia="MS Mincho" w:hAnsi="Arial"/>
                <w:sz w:val="18"/>
                <w:lang w:val="en-US" w:eastAsia="zh-CN"/>
              </w:rPr>
            </w:pPr>
          </w:p>
        </w:tc>
      </w:tr>
      <w:tr w:rsidR="009058BA" w14:paraId="28DC706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74AC789" w14:textId="77777777" w:rsidR="009058BA" w:rsidRDefault="009058BA">
            <w:pPr>
              <w:pStyle w:val="TAC1"/>
            </w:pPr>
            <w:r>
              <w:t>CA_n48C-n263M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AD5A6D7"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16E6F4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B0DE1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0445779"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1988AE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D08613"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45978"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6D9573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AF4A8BC" w14:textId="77777777" w:rsidR="009058BA" w:rsidRDefault="009058BA">
            <w:pPr>
              <w:keepNext/>
              <w:keepLines/>
              <w:spacing w:after="0"/>
              <w:jc w:val="center"/>
              <w:rPr>
                <w:rFonts w:ascii="Arial" w:hAnsi="Arial" w:cs="Arial"/>
                <w:sz w:val="18"/>
                <w:szCs w:val="18"/>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0B84" w14:textId="77777777" w:rsidR="009058BA" w:rsidRDefault="009058BA">
            <w:pPr>
              <w:spacing w:after="0"/>
              <w:rPr>
                <w:rFonts w:ascii="Arial" w:eastAsia="MS Mincho" w:hAnsi="Arial"/>
                <w:sz w:val="18"/>
                <w:lang w:val="en-US" w:eastAsia="zh-CN"/>
              </w:rPr>
            </w:pPr>
          </w:p>
        </w:tc>
      </w:tr>
      <w:tr w:rsidR="009058BA" w14:paraId="002B7EF9"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416032F" w14:textId="77777777" w:rsidR="009058BA" w:rsidRDefault="009058BA">
            <w:pPr>
              <w:pStyle w:val="TAC1"/>
              <w:rPr>
                <w:rFonts w:cs="Times New Roman"/>
                <w:szCs w:val="20"/>
              </w:rPr>
            </w:pPr>
            <w:r>
              <w:t>CA_n48(3A)-n263A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B84E330"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40C7C5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E0B99A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E139441"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3AF69A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B2C59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EF00"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0A79D4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948A0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8F36D" w14:textId="77777777" w:rsidR="009058BA" w:rsidRDefault="009058BA">
            <w:pPr>
              <w:spacing w:after="0"/>
              <w:rPr>
                <w:rFonts w:ascii="Arial" w:eastAsia="MS Mincho" w:hAnsi="Arial"/>
                <w:sz w:val="18"/>
                <w:lang w:val="en-US" w:eastAsia="zh-CN"/>
              </w:rPr>
            </w:pPr>
          </w:p>
        </w:tc>
      </w:tr>
      <w:tr w:rsidR="009058BA" w14:paraId="301CDF2D"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B73EE79" w14:textId="77777777" w:rsidR="009058BA" w:rsidRDefault="009058BA">
            <w:pPr>
              <w:pStyle w:val="TAC1"/>
            </w:pPr>
            <w:r>
              <w:t>CA_n48(3A)-n263G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9907F82"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7787944"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3D0F3C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224FD7A"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772D49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AAA17B"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1C73F"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645946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65A149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3FBE2" w14:textId="77777777" w:rsidR="009058BA" w:rsidRDefault="009058BA">
            <w:pPr>
              <w:spacing w:after="0"/>
              <w:rPr>
                <w:rFonts w:ascii="Arial" w:eastAsia="MS Mincho" w:hAnsi="Arial"/>
                <w:sz w:val="18"/>
                <w:lang w:val="en-US" w:eastAsia="zh-CN"/>
              </w:rPr>
            </w:pPr>
          </w:p>
        </w:tc>
      </w:tr>
      <w:tr w:rsidR="009058BA" w14:paraId="2E087FF1"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B523CE8" w14:textId="77777777" w:rsidR="009058BA" w:rsidRDefault="009058BA">
            <w:pPr>
              <w:pStyle w:val="TAC1"/>
            </w:pPr>
            <w:r>
              <w:t>CA_n48(3A)-n263H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CF775E3"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7244A2"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6BFB30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344B60A"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5DBED484"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1000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A6D85"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3187FE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DEE982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F474" w14:textId="77777777" w:rsidR="009058BA" w:rsidRDefault="009058BA">
            <w:pPr>
              <w:spacing w:after="0"/>
              <w:rPr>
                <w:rFonts w:ascii="Arial" w:eastAsia="MS Mincho" w:hAnsi="Arial"/>
                <w:sz w:val="18"/>
                <w:lang w:val="en-US" w:eastAsia="zh-CN"/>
              </w:rPr>
            </w:pPr>
          </w:p>
        </w:tc>
      </w:tr>
      <w:tr w:rsidR="009058BA" w14:paraId="29B96A05"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CEBA5A4" w14:textId="77777777" w:rsidR="009058BA" w:rsidRDefault="009058BA">
            <w:pPr>
              <w:pStyle w:val="TAC1"/>
            </w:pPr>
            <w:r>
              <w:t>CA_n48(3A)-n263I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73E6EAC"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128C4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06703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060C8791"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5842EDD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24F8F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E995"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260C86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5F4F7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AF702" w14:textId="77777777" w:rsidR="009058BA" w:rsidRDefault="009058BA">
            <w:pPr>
              <w:spacing w:after="0"/>
              <w:rPr>
                <w:rFonts w:ascii="Arial" w:eastAsia="MS Mincho" w:hAnsi="Arial"/>
                <w:sz w:val="18"/>
                <w:lang w:val="en-US" w:eastAsia="zh-CN"/>
              </w:rPr>
            </w:pPr>
          </w:p>
        </w:tc>
      </w:tr>
      <w:tr w:rsidR="009058BA" w14:paraId="3740F8BD"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AABB424" w14:textId="77777777" w:rsidR="009058BA" w:rsidRDefault="009058BA">
            <w:pPr>
              <w:pStyle w:val="TAC1"/>
            </w:pPr>
            <w:r>
              <w:t>CA_n48(3A)-n263J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82A8ACA"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31B4CB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959C59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3FE20E6"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5440E0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334B0"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2F75"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C7E8E7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2B777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2F815" w14:textId="77777777" w:rsidR="009058BA" w:rsidRDefault="009058BA">
            <w:pPr>
              <w:spacing w:after="0"/>
              <w:rPr>
                <w:rFonts w:ascii="Arial" w:eastAsia="MS Mincho" w:hAnsi="Arial"/>
                <w:sz w:val="18"/>
                <w:lang w:val="en-US" w:eastAsia="zh-CN"/>
              </w:rPr>
            </w:pPr>
          </w:p>
        </w:tc>
      </w:tr>
      <w:tr w:rsidR="009058BA" w14:paraId="7169CB7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0EDAF890" w14:textId="77777777" w:rsidR="009058BA" w:rsidRDefault="009058BA">
            <w:pPr>
              <w:pStyle w:val="TAC1"/>
            </w:pPr>
            <w:r>
              <w:t>CA_n48(3A)-n263K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17E73E0"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B2FF76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A32BF2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7DCEC7F"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6728D0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AF232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3FB9D"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38803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E9BA81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BE8E7" w14:textId="77777777" w:rsidR="009058BA" w:rsidRDefault="009058BA">
            <w:pPr>
              <w:spacing w:after="0"/>
              <w:rPr>
                <w:rFonts w:ascii="Arial" w:eastAsia="MS Mincho" w:hAnsi="Arial"/>
                <w:sz w:val="18"/>
                <w:lang w:val="en-US" w:eastAsia="zh-CN"/>
              </w:rPr>
            </w:pPr>
          </w:p>
        </w:tc>
      </w:tr>
      <w:tr w:rsidR="009058BA" w14:paraId="42BF39A0"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3993EB3" w14:textId="77777777" w:rsidR="009058BA" w:rsidRDefault="009058BA">
            <w:pPr>
              <w:pStyle w:val="TAC1"/>
            </w:pPr>
            <w:r>
              <w:t>CA_n48(3A)-n263L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9074E37"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850711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1105D4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BD703F2"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FE5C92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12796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584E"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293688C"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C1EB64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8499" w14:textId="77777777" w:rsidR="009058BA" w:rsidRDefault="009058BA">
            <w:pPr>
              <w:spacing w:after="0"/>
              <w:rPr>
                <w:rFonts w:ascii="Arial" w:eastAsia="MS Mincho" w:hAnsi="Arial"/>
                <w:sz w:val="18"/>
                <w:lang w:val="en-US" w:eastAsia="zh-CN"/>
              </w:rPr>
            </w:pPr>
          </w:p>
        </w:tc>
      </w:tr>
      <w:tr w:rsidR="009058BA" w14:paraId="431C496D"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D61F83E" w14:textId="77777777" w:rsidR="009058BA" w:rsidRDefault="009058BA">
            <w:pPr>
              <w:pStyle w:val="TAC1"/>
            </w:pPr>
            <w:r>
              <w:t>CA_n48(3A)-n263M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27D22BD"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5AA79B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80B244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0E7BEC13"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55EC6BE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39C11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C881"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065D056"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CF6340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DB80" w14:textId="77777777" w:rsidR="009058BA" w:rsidRDefault="009058BA">
            <w:pPr>
              <w:spacing w:after="0"/>
              <w:rPr>
                <w:rFonts w:ascii="Arial" w:eastAsia="MS Mincho" w:hAnsi="Arial"/>
                <w:sz w:val="18"/>
                <w:lang w:val="en-US" w:eastAsia="zh-CN"/>
              </w:rPr>
            </w:pPr>
          </w:p>
        </w:tc>
      </w:tr>
      <w:tr w:rsidR="009058BA" w14:paraId="64142628"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9F38149" w14:textId="77777777" w:rsidR="009058BA" w:rsidRDefault="009058BA">
            <w:pPr>
              <w:pStyle w:val="TAC1"/>
            </w:pPr>
            <w:r>
              <w:t>CA_n48(4A)-n263A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DB3B299"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1D772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157EBB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4FA5ED1"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5131BAB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08A924"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DB767"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F819E7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AAA2AD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9E5CD" w14:textId="77777777" w:rsidR="009058BA" w:rsidRDefault="009058BA">
            <w:pPr>
              <w:spacing w:after="0"/>
              <w:rPr>
                <w:rFonts w:ascii="Arial" w:eastAsia="MS Mincho" w:hAnsi="Arial"/>
                <w:sz w:val="18"/>
                <w:lang w:val="en-US" w:eastAsia="zh-CN"/>
              </w:rPr>
            </w:pPr>
          </w:p>
        </w:tc>
      </w:tr>
      <w:tr w:rsidR="009058BA" w14:paraId="7D3669B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BD4149A" w14:textId="77777777" w:rsidR="009058BA" w:rsidRDefault="009058BA">
            <w:pPr>
              <w:pStyle w:val="TAC1"/>
            </w:pPr>
            <w:r>
              <w:t>CA_n48(4A)-n263G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2276543"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C6484FF"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74EF35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AD94B9B"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274CCD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1E38D"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364E0"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A41B83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6461EA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3D239" w14:textId="77777777" w:rsidR="009058BA" w:rsidRDefault="009058BA">
            <w:pPr>
              <w:spacing w:after="0"/>
              <w:rPr>
                <w:rFonts w:ascii="Arial" w:eastAsia="MS Mincho" w:hAnsi="Arial"/>
                <w:sz w:val="18"/>
                <w:lang w:val="en-US" w:eastAsia="zh-CN"/>
              </w:rPr>
            </w:pPr>
          </w:p>
        </w:tc>
      </w:tr>
      <w:tr w:rsidR="009058BA" w14:paraId="3AEB553A"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5E24E5D" w14:textId="77777777" w:rsidR="009058BA" w:rsidRDefault="009058BA">
            <w:pPr>
              <w:pStyle w:val="TAC1"/>
            </w:pPr>
            <w:r>
              <w:t>CA_n48(4A)-n263H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5E4F07F" w14:textId="77777777" w:rsidR="009058BA" w:rsidRDefault="009058BA">
            <w:pPr>
              <w:pStyle w:val="TAC1"/>
            </w:pPr>
            <w:r>
              <w:t>CA_n48A-n263A</w:t>
            </w:r>
            <w: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AEB002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71544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tcBorders>
              <w:top w:val="single" w:sz="4" w:space="0" w:color="auto"/>
              <w:left w:val="single" w:sz="4" w:space="0" w:color="auto"/>
              <w:bottom w:val="nil"/>
              <w:right w:val="single" w:sz="4" w:space="0" w:color="auto"/>
            </w:tcBorders>
            <w:hideMark/>
          </w:tcPr>
          <w:p w14:paraId="0ABACA30"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A78729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3157F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FDB8"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FA44E6"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832093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52985EC4" w14:textId="77777777" w:rsidR="009058BA" w:rsidRDefault="009058BA">
            <w:pPr>
              <w:keepNext/>
              <w:keepLines/>
              <w:spacing w:after="0"/>
              <w:jc w:val="center"/>
              <w:rPr>
                <w:rFonts w:ascii="Arial" w:eastAsia="MS Mincho" w:hAnsi="Arial"/>
                <w:sz w:val="18"/>
                <w:lang w:val="en-US" w:eastAsia="zh-CN"/>
              </w:rPr>
            </w:pPr>
          </w:p>
        </w:tc>
      </w:tr>
      <w:tr w:rsidR="009058BA" w14:paraId="4FAC28B5"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9D138EA" w14:textId="77777777" w:rsidR="009058BA" w:rsidRDefault="009058BA">
            <w:pPr>
              <w:pStyle w:val="TAC1"/>
              <w:rPr>
                <w:rFonts w:eastAsia="SimSun"/>
              </w:rPr>
            </w:pPr>
            <w:r>
              <w:t>CA_n48(4A)-n263I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A8140FA" w14:textId="77777777" w:rsidR="009058BA" w:rsidRDefault="009058BA">
            <w:pPr>
              <w:pStyle w:val="TAC1"/>
              <w:rPr>
                <w:lang w:val="es-CO"/>
              </w:rPr>
            </w:pPr>
            <w:r>
              <w:rPr>
                <w:lang w:val="es-CO"/>
              </w:rPr>
              <w:t>CA_n48A-n263A</w:t>
            </w:r>
            <w:r>
              <w:rPr>
                <w:lang w:val="es-CO"/>
              </w:rP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BA673BD"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BB2E6F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9543CC6"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504BFD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A28B1D"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F8577"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6700D56"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3BC4D5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F1BA7" w14:textId="77777777" w:rsidR="009058BA" w:rsidRDefault="009058BA">
            <w:pPr>
              <w:spacing w:after="0"/>
              <w:rPr>
                <w:rFonts w:ascii="Arial" w:eastAsia="MS Mincho" w:hAnsi="Arial"/>
                <w:sz w:val="18"/>
                <w:lang w:val="en-US" w:eastAsia="zh-CN"/>
              </w:rPr>
            </w:pPr>
          </w:p>
        </w:tc>
      </w:tr>
      <w:tr w:rsidR="009058BA" w14:paraId="7E176D9C"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524083B4" w14:textId="77777777" w:rsidR="009058BA" w:rsidRDefault="009058BA">
            <w:pPr>
              <w:pStyle w:val="TAC1"/>
            </w:pPr>
            <w:r>
              <w:t>CA_n48(4A)-n263J</w:t>
            </w:r>
          </w:p>
        </w:tc>
        <w:tc>
          <w:tcPr>
            <w:tcW w:w="2451" w:type="dxa"/>
            <w:tcBorders>
              <w:top w:val="single" w:sz="4" w:space="0" w:color="auto"/>
              <w:left w:val="single" w:sz="4" w:space="0" w:color="auto"/>
              <w:bottom w:val="single" w:sz="4" w:space="0" w:color="auto"/>
              <w:right w:val="single" w:sz="4" w:space="0" w:color="auto"/>
            </w:tcBorders>
            <w:hideMark/>
          </w:tcPr>
          <w:p w14:paraId="1009801D"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784855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1FC4C4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706E1F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0BDE65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D4F24E" w14:textId="77777777" w:rsidR="009058BA" w:rsidRDefault="009058BA">
            <w:pPr>
              <w:spacing w:after="0"/>
              <w:rPr>
                <w:rFonts w:ascii="Arial" w:hAnsi="Arial"/>
                <w:sz w:val="18"/>
                <w:lang w:val="en-GB"/>
              </w:rPr>
            </w:pPr>
          </w:p>
        </w:tc>
        <w:tc>
          <w:tcPr>
            <w:tcW w:w="2451" w:type="dxa"/>
            <w:tcBorders>
              <w:top w:val="single" w:sz="4" w:space="0" w:color="auto"/>
              <w:left w:val="single" w:sz="4" w:space="0" w:color="auto"/>
              <w:bottom w:val="single" w:sz="4" w:space="0" w:color="auto"/>
              <w:right w:val="single" w:sz="4" w:space="0" w:color="auto"/>
            </w:tcBorders>
          </w:tcPr>
          <w:p w14:paraId="7B608541" w14:textId="77777777" w:rsidR="009058BA" w:rsidRDefault="009058BA">
            <w:pPr>
              <w:pStyle w:val="TAC1"/>
              <w:rPr>
                <w:rFonts w:eastAsia="SimSun"/>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0E5168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9E4C6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D673" w14:textId="77777777" w:rsidR="009058BA" w:rsidRDefault="009058BA">
            <w:pPr>
              <w:spacing w:after="0"/>
              <w:rPr>
                <w:rFonts w:ascii="Arial" w:eastAsia="MS Mincho" w:hAnsi="Arial"/>
                <w:sz w:val="18"/>
                <w:lang w:val="en-US" w:eastAsia="zh-CN"/>
              </w:rPr>
            </w:pPr>
          </w:p>
        </w:tc>
      </w:tr>
      <w:tr w:rsidR="009058BA" w14:paraId="22366CF2"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503AC5BD" w14:textId="77777777" w:rsidR="009058BA" w:rsidRDefault="009058BA">
            <w:pPr>
              <w:pStyle w:val="TAC1"/>
            </w:pPr>
            <w:r>
              <w:t>CA_n48(4A)-n263K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9C0C297" w14:textId="77777777" w:rsidR="009058BA" w:rsidRDefault="009058BA">
            <w:pPr>
              <w:pStyle w:val="TAC1"/>
            </w:pPr>
            <w:r>
              <w:t>CA_n48A-n263A</w:t>
            </w:r>
            <w: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F6206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744F71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BC7FCB4"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9FEA14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E347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E9330"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8D184DD"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8E2BF6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54680" w14:textId="77777777" w:rsidR="009058BA" w:rsidRDefault="009058BA">
            <w:pPr>
              <w:spacing w:after="0"/>
              <w:rPr>
                <w:rFonts w:ascii="Arial" w:eastAsia="MS Mincho" w:hAnsi="Arial"/>
                <w:sz w:val="18"/>
                <w:lang w:val="en-US" w:eastAsia="zh-CN"/>
              </w:rPr>
            </w:pPr>
          </w:p>
        </w:tc>
      </w:tr>
      <w:tr w:rsidR="009058BA" w14:paraId="40C1A902"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87DCF2D" w14:textId="77777777" w:rsidR="009058BA" w:rsidRDefault="009058BA">
            <w:pPr>
              <w:pStyle w:val="TAC1"/>
            </w:pPr>
            <w:r>
              <w:t>CA_n48(4A)-n263L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D81B587"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41E07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F11FB3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FE008E3"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1B3497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7D8293"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71ADE"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D9E8BD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667A51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5A2CD" w14:textId="77777777" w:rsidR="009058BA" w:rsidRDefault="009058BA">
            <w:pPr>
              <w:spacing w:after="0"/>
              <w:rPr>
                <w:rFonts w:ascii="Arial" w:eastAsia="MS Mincho" w:hAnsi="Arial"/>
                <w:sz w:val="18"/>
                <w:lang w:val="en-US" w:eastAsia="zh-CN"/>
              </w:rPr>
            </w:pPr>
          </w:p>
        </w:tc>
      </w:tr>
      <w:tr w:rsidR="009058BA" w14:paraId="33389450"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61666DE" w14:textId="77777777" w:rsidR="009058BA" w:rsidRDefault="009058BA">
            <w:pPr>
              <w:pStyle w:val="TAC1"/>
            </w:pPr>
            <w:r>
              <w:t>CA_n48(4A)-n263M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4755087"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39F2AE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C3CB96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0A27393"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1B42D38"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9E869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E64A4"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F879EE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0E6D32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FB94A" w14:textId="77777777" w:rsidR="009058BA" w:rsidRDefault="009058BA">
            <w:pPr>
              <w:spacing w:after="0"/>
              <w:rPr>
                <w:rFonts w:ascii="Arial" w:eastAsia="MS Mincho" w:hAnsi="Arial"/>
                <w:sz w:val="18"/>
                <w:lang w:val="en-US" w:eastAsia="zh-CN"/>
              </w:rPr>
            </w:pPr>
          </w:p>
        </w:tc>
      </w:tr>
    </w:tbl>
    <w:p w14:paraId="18376EF3" w14:textId="77777777" w:rsidR="009058BA" w:rsidRDefault="009058BA" w:rsidP="009058BA">
      <w:pPr>
        <w:tabs>
          <w:tab w:val="center" w:pos="7144"/>
        </w:tabs>
        <w:rPr>
          <w:rFonts w:ascii="Times New Roman" w:hAnsi="Times New Roman"/>
          <w:sz w:val="20"/>
          <w:szCs w:val="20"/>
          <w:lang w:val="en-GB" w:eastAsia="ja-JP"/>
        </w:rPr>
      </w:pPr>
    </w:p>
    <w:p w14:paraId="21A81D32" w14:textId="77777777" w:rsidR="009058BA" w:rsidRDefault="009058BA" w:rsidP="009058BA">
      <w:pPr>
        <w:pStyle w:val="TH"/>
      </w:pPr>
      <w:r>
        <w:t>Table 5.5</w:t>
      </w:r>
      <w:r>
        <w:rPr>
          <w:lang w:val="en-US" w:eastAsia="zh-CN"/>
        </w:rPr>
        <w:t>A.1</w:t>
      </w:r>
      <w:r>
        <w:t>-1</w:t>
      </w:r>
      <w:r>
        <w:rPr>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2054"/>
        <w:gridCol w:w="839"/>
        <w:gridCol w:w="3040"/>
        <w:gridCol w:w="1604"/>
      </w:tblGrid>
      <w:tr w:rsidR="009058BA" w14:paraId="28C5598E" w14:textId="77777777" w:rsidTr="009058BA">
        <w:trPr>
          <w:trHeight w:val="187"/>
          <w:jc w:val="center"/>
        </w:trPr>
        <w:tc>
          <w:tcPr>
            <w:tcW w:w="2524" w:type="dxa"/>
            <w:tcBorders>
              <w:top w:val="single" w:sz="4" w:space="0" w:color="auto"/>
              <w:left w:val="single" w:sz="4" w:space="0" w:color="auto"/>
              <w:bottom w:val="single" w:sz="4" w:space="0" w:color="auto"/>
              <w:right w:val="single" w:sz="4" w:space="0" w:color="auto"/>
            </w:tcBorders>
            <w:hideMark/>
          </w:tcPr>
          <w:p w14:paraId="4974D47D"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NR CA configuration</w:t>
            </w:r>
          </w:p>
        </w:tc>
        <w:tc>
          <w:tcPr>
            <w:tcW w:w="2448" w:type="dxa"/>
            <w:tcBorders>
              <w:top w:val="single" w:sz="4" w:space="0" w:color="auto"/>
              <w:left w:val="single" w:sz="4" w:space="0" w:color="auto"/>
              <w:bottom w:val="single" w:sz="4" w:space="0" w:color="auto"/>
              <w:right w:val="single" w:sz="4" w:space="0" w:color="auto"/>
            </w:tcBorders>
            <w:hideMark/>
          </w:tcPr>
          <w:p w14:paraId="2208AAA2"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Uplink CA configuration</w:t>
            </w:r>
            <w:r>
              <w:rPr>
                <w:rFonts w:ascii="Arial" w:hAnsi="Arial"/>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hideMark/>
          </w:tcPr>
          <w:p w14:paraId="4186DFEB" w14:textId="77777777" w:rsidR="009058BA" w:rsidRDefault="009058BA">
            <w:pPr>
              <w:keepNext/>
              <w:keepLines/>
              <w:overflowPunct w:val="0"/>
              <w:autoSpaceDE w:val="0"/>
              <w:adjustRightInd w:val="0"/>
              <w:spacing w:after="0"/>
              <w:jc w:val="center"/>
              <w:rPr>
                <w:rFonts w:ascii="Arial" w:hAnsi="Arial"/>
                <w:b/>
                <w:sz w:val="18"/>
                <w:szCs w:val="18"/>
                <w:lang w:eastAsia="zh-CN"/>
              </w:rPr>
            </w:pPr>
            <w:r>
              <w:rPr>
                <w:rFonts w:ascii="Arial" w:hAnsi="Arial"/>
                <w:b/>
                <w:sz w:val="18"/>
              </w:rPr>
              <w:t>NR Band</w:t>
            </w:r>
          </w:p>
        </w:tc>
        <w:tc>
          <w:tcPr>
            <w:tcW w:w="5712" w:type="dxa"/>
            <w:tcBorders>
              <w:top w:val="single" w:sz="4" w:space="0" w:color="auto"/>
              <w:left w:val="single" w:sz="4" w:space="0" w:color="auto"/>
              <w:bottom w:val="single" w:sz="4" w:space="0" w:color="auto"/>
              <w:right w:val="single" w:sz="4" w:space="0" w:color="auto"/>
            </w:tcBorders>
            <w:hideMark/>
          </w:tcPr>
          <w:p w14:paraId="6E4916C1"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2277" w:type="dxa"/>
            <w:tcBorders>
              <w:top w:val="single" w:sz="4" w:space="0" w:color="auto"/>
              <w:left w:val="single" w:sz="4" w:space="0" w:color="auto"/>
              <w:bottom w:val="single" w:sz="4" w:space="0" w:color="auto"/>
              <w:right w:val="single" w:sz="4" w:space="0" w:color="auto"/>
            </w:tcBorders>
            <w:hideMark/>
          </w:tcPr>
          <w:p w14:paraId="04FAE8E5" w14:textId="77777777" w:rsidR="009058BA" w:rsidRDefault="009058BA">
            <w:pPr>
              <w:keepNext/>
              <w:keepLines/>
              <w:overflowPunct w:val="0"/>
              <w:autoSpaceDE w:val="0"/>
              <w:adjustRightInd w:val="0"/>
              <w:spacing w:after="0"/>
              <w:jc w:val="center"/>
              <w:rPr>
                <w:rFonts w:ascii="Arial" w:hAnsi="Arial" w:cs="Times New Roman"/>
                <w:b/>
                <w:sz w:val="18"/>
                <w:szCs w:val="18"/>
                <w:lang w:val="en-US" w:eastAsia="zh-CN"/>
              </w:rPr>
            </w:pPr>
            <w:r>
              <w:rPr>
                <w:rFonts w:ascii="Arial" w:hAnsi="Arial"/>
                <w:b/>
                <w:sz w:val="18"/>
              </w:rPr>
              <w:t>Bandwidth combination set</w:t>
            </w:r>
          </w:p>
        </w:tc>
      </w:tr>
      <w:tr w:rsidR="009058BA" w14:paraId="402A8F8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609778D" w14:textId="77777777" w:rsidR="009058BA" w:rsidRDefault="009058BA">
            <w:pPr>
              <w:pStyle w:val="TAC1"/>
              <w:rPr>
                <w:szCs w:val="20"/>
              </w:rPr>
            </w:pPr>
            <w:r>
              <w:t>CA_n66A-n257A</w:t>
            </w:r>
          </w:p>
        </w:tc>
        <w:tc>
          <w:tcPr>
            <w:tcW w:w="2448" w:type="dxa"/>
            <w:tcBorders>
              <w:top w:val="single" w:sz="4" w:space="0" w:color="auto"/>
              <w:left w:val="single" w:sz="4" w:space="0" w:color="auto"/>
              <w:bottom w:val="nil"/>
              <w:right w:val="single" w:sz="4" w:space="0" w:color="auto"/>
            </w:tcBorders>
            <w:hideMark/>
          </w:tcPr>
          <w:p w14:paraId="243C2355" w14:textId="77777777" w:rsidR="009058BA" w:rsidRDefault="009058BA">
            <w:pPr>
              <w:pStyle w:val="TAC1"/>
            </w:pPr>
            <w:r>
              <w:t>CA_n66A-n257A</w:t>
            </w:r>
          </w:p>
        </w:tc>
        <w:tc>
          <w:tcPr>
            <w:tcW w:w="1206" w:type="dxa"/>
            <w:tcBorders>
              <w:top w:val="single" w:sz="4" w:space="0" w:color="auto"/>
              <w:left w:val="single" w:sz="4" w:space="0" w:color="auto"/>
              <w:bottom w:val="single" w:sz="4" w:space="0" w:color="auto"/>
              <w:right w:val="single" w:sz="4" w:space="0" w:color="auto"/>
            </w:tcBorders>
            <w:hideMark/>
          </w:tcPr>
          <w:p w14:paraId="322435D1"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323166C6"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2C407739" w14:textId="77777777" w:rsidR="009058BA" w:rsidRDefault="009058BA">
            <w:pPr>
              <w:pStyle w:val="TAC1"/>
            </w:pPr>
            <w:r>
              <w:t>4 and 5</w:t>
            </w:r>
          </w:p>
        </w:tc>
      </w:tr>
      <w:tr w:rsidR="009058BA" w14:paraId="2201BBDE"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BD06B35"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45ADA932"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3240ADF2"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765DDB07" w14:textId="77777777" w:rsidR="009058BA" w:rsidRDefault="009058BA">
            <w:pPr>
              <w:pStyle w:val="TAC1"/>
              <w:rPr>
                <w:lang w:eastAsia="zh-CN"/>
              </w:rPr>
            </w:pPr>
            <w:r>
              <w:rPr>
                <w:lang w:eastAsia="zh-CN"/>
              </w:rPr>
              <w:t>50, 100, 200, 400</w:t>
            </w:r>
          </w:p>
        </w:tc>
        <w:tc>
          <w:tcPr>
            <w:tcW w:w="2277" w:type="dxa"/>
            <w:tcBorders>
              <w:top w:val="nil"/>
              <w:left w:val="single" w:sz="4" w:space="0" w:color="auto"/>
              <w:bottom w:val="single" w:sz="4" w:space="0" w:color="auto"/>
              <w:right w:val="single" w:sz="4" w:space="0" w:color="auto"/>
            </w:tcBorders>
          </w:tcPr>
          <w:p w14:paraId="09A88BA4" w14:textId="77777777" w:rsidR="009058BA" w:rsidRDefault="009058BA">
            <w:pPr>
              <w:pStyle w:val="TAC1"/>
            </w:pPr>
          </w:p>
        </w:tc>
      </w:tr>
      <w:tr w:rsidR="009058BA" w14:paraId="192AAA9C"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790EA59" w14:textId="77777777" w:rsidR="009058BA" w:rsidRDefault="009058BA">
            <w:pPr>
              <w:pStyle w:val="TAC1"/>
            </w:pPr>
            <w:r>
              <w:t>CA_n66A-n257G</w:t>
            </w:r>
          </w:p>
        </w:tc>
        <w:tc>
          <w:tcPr>
            <w:tcW w:w="2448" w:type="dxa"/>
            <w:tcBorders>
              <w:top w:val="single" w:sz="4" w:space="0" w:color="auto"/>
              <w:left w:val="single" w:sz="4" w:space="0" w:color="auto"/>
              <w:bottom w:val="nil"/>
              <w:right w:val="single" w:sz="4" w:space="0" w:color="auto"/>
            </w:tcBorders>
            <w:hideMark/>
          </w:tcPr>
          <w:p w14:paraId="4D7B22BC" w14:textId="77777777" w:rsidR="009058BA" w:rsidRDefault="009058BA">
            <w:pPr>
              <w:pStyle w:val="TAC1"/>
            </w:pPr>
            <w:r>
              <w:t>CA_n66A-n257A/G</w:t>
            </w:r>
          </w:p>
        </w:tc>
        <w:tc>
          <w:tcPr>
            <w:tcW w:w="1206" w:type="dxa"/>
            <w:tcBorders>
              <w:top w:val="single" w:sz="4" w:space="0" w:color="auto"/>
              <w:left w:val="single" w:sz="4" w:space="0" w:color="auto"/>
              <w:bottom w:val="single" w:sz="4" w:space="0" w:color="auto"/>
              <w:right w:val="single" w:sz="4" w:space="0" w:color="auto"/>
            </w:tcBorders>
            <w:hideMark/>
          </w:tcPr>
          <w:p w14:paraId="07F06E4D"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2DC437F2"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5BA30CB0" w14:textId="77777777" w:rsidR="009058BA" w:rsidRDefault="009058BA">
            <w:pPr>
              <w:pStyle w:val="TAC1"/>
            </w:pPr>
            <w:r>
              <w:t>4 and 5</w:t>
            </w:r>
          </w:p>
        </w:tc>
      </w:tr>
      <w:tr w:rsidR="009058BA" w14:paraId="2428B74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4DFE104"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6BC80EB9"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74E9B8DA"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456587E5" w14:textId="77777777" w:rsidR="009058BA" w:rsidRDefault="009058BA">
            <w:pPr>
              <w:pStyle w:val="TAC1"/>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631B2A0A" w14:textId="77777777" w:rsidR="009058BA" w:rsidRDefault="009058BA">
            <w:pPr>
              <w:pStyle w:val="TAC1"/>
            </w:pPr>
          </w:p>
        </w:tc>
      </w:tr>
      <w:tr w:rsidR="009058BA" w14:paraId="430C005E"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90BB2A6" w14:textId="77777777" w:rsidR="009058BA" w:rsidRDefault="009058BA">
            <w:pPr>
              <w:pStyle w:val="TAC1"/>
            </w:pPr>
            <w:r>
              <w:t>CA_n66A-n257H</w:t>
            </w:r>
          </w:p>
        </w:tc>
        <w:tc>
          <w:tcPr>
            <w:tcW w:w="2448" w:type="dxa"/>
            <w:tcBorders>
              <w:top w:val="single" w:sz="4" w:space="0" w:color="auto"/>
              <w:left w:val="single" w:sz="4" w:space="0" w:color="auto"/>
              <w:bottom w:val="nil"/>
              <w:right w:val="single" w:sz="4" w:space="0" w:color="auto"/>
            </w:tcBorders>
            <w:hideMark/>
          </w:tcPr>
          <w:p w14:paraId="60D16950" w14:textId="77777777" w:rsidR="009058BA" w:rsidRDefault="009058BA">
            <w:pPr>
              <w:pStyle w:val="TAC1"/>
            </w:pPr>
            <w:r>
              <w:t>CA_n66A-n257A/G/H</w:t>
            </w:r>
          </w:p>
        </w:tc>
        <w:tc>
          <w:tcPr>
            <w:tcW w:w="1206" w:type="dxa"/>
            <w:tcBorders>
              <w:top w:val="single" w:sz="4" w:space="0" w:color="auto"/>
              <w:left w:val="single" w:sz="4" w:space="0" w:color="auto"/>
              <w:bottom w:val="single" w:sz="4" w:space="0" w:color="auto"/>
              <w:right w:val="single" w:sz="4" w:space="0" w:color="auto"/>
            </w:tcBorders>
            <w:hideMark/>
          </w:tcPr>
          <w:p w14:paraId="5CC20830"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1AC10962"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7A91B64F" w14:textId="77777777" w:rsidR="009058BA" w:rsidRDefault="009058BA">
            <w:pPr>
              <w:pStyle w:val="TAC1"/>
            </w:pPr>
            <w:r>
              <w:t>4 and 5</w:t>
            </w:r>
          </w:p>
        </w:tc>
      </w:tr>
      <w:tr w:rsidR="009058BA" w14:paraId="3CA9E45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E76DFCE"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7174AA84"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23BE6B23"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5B20E7D1" w14:textId="77777777" w:rsidR="009058BA" w:rsidRDefault="009058BA">
            <w:pPr>
              <w:pStyle w:val="TAC1"/>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186A2F6B" w14:textId="77777777" w:rsidR="009058BA" w:rsidRDefault="009058BA">
            <w:pPr>
              <w:pStyle w:val="TAC1"/>
            </w:pPr>
          </w:p>
        </w:tc>
      </w:tr>
      <w:tr w:rsidR="009058BA" w14:paraId="54CFC32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CA936CB" w14:textId="77777777" w:rsidR="009058BA" w:rsidRDefault="009058BA">
            <w:pPr>
              <w:pStyle w:val="TAC1"/>
            </w:pPr>
            <w:r>
              <w:t>CA_n66A-n257I</w:t>
            </w:r>
          </w:p>
        </w:tc>
        <w:tc>
          <w:tcPr>
            <w:tcW w:w="2448" w:type="dxa"/>
            <w:tcBorders>
              <w:top w:val="single" w:sz="4" w:space="0" w:color="auto"/>
              <w:left w:val="single" w:sz="4" w:space="0" w:color="auto"/>
              <w:bottom w:val="nil"/>
              <w:right w:val="single" w:sz="4" w:space="0" w:color="auto"/>
            </w:tcBorders>
            <w:hideMark/>
          </w:tcPr>
          <w:p w14:paraId="62A7E023" w14:textId="77777777" w:rsidR="009058BA" w:rsidRDefault="009058BA">
            <w:pPr>
              <w:pStyle w:val="TAC1"/>
            </w:pPr>
            <w:r>
              <w:t>CA_n66A-n257A</w:t>
            </w:r>
            <w:r>
              <w:rPr>
                <w:rFonts w:eastAsia="Yu Mincho"/>
                <w:szCs w:val="18"/>
                <w:lang w:eastAsia="ja-JP"/>
              </w:rPr>
              <w:t>/G/H/I</w:t>
            </w:r>
          </w:p>
        </w:tc>
        <w:tc>
          <w:tcPr>
            <w:tcW w:w="1206" w:type="dxa"/>
            <w:tcBorders>
              <w:top w:val="single" w:sz="4" w:space="0" w:color="auto"/>
              <w:left w:val="single" w:sz="4" w:space="0" w:color="auto"/>
              <w:bottom w:val="single" w:sz="4" w:space="0" w:color="auto"/>
              <w:right w:val="single" w:sz="4" w:space="0" w:color="auto"/>
            </w:tcBorders>
            <w:hideMark/>
          </w:tcPr>
          <w:p w14:paraId="5D4E891D"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28EEF4AE"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722D7433" w14:textId="77777777" w:rsidR="009058BA" w:rsidRDefault="009058BA">
            <w:pPr>
              <w:pStyle w:val="TAC1"/>
            </w:pPr>
            <w:r>
              <w:t>4 and 5</w:t>
            </w:r>
          </w:p>
        </w:tc>
      </w:tr>
      <w:tr w:rsidR="009058BA" w14:paraId="48C349F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17FC940"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5E587AA8"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03667A24"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0D687B44" w14:textId="77777777" w:rsidR="009058BA" w:rsidRDefault="009058BA">
            <w:pPr>
              <w:pStyle w:val="TAC1"/>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7C4D9E6A" w14:textId="77777777" w:rsidR="009058BA" w:rsidRDefault="009058BA">
            <w:pPr>
              <w:pStyle w:val="TAC1"/>
            </w:pPr>
          </w:p>
        </w:tc>
      </w:tr>
      <w:tr w:rsidR="009058BA" w14:paraId="1429062E"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6FA1D98" w14:textId="77777777" w:rsidR="009058BA" w:rsidRDefault="009058BA">
            <w:pPr>
              <w:pStyle w:val="TAC1"/>
            </w:pPr>
            <w:r>
              <w:t>CA_n66A-n257G</w:t>
            </w:r>
          </w:p>
        </w:tc>
        <w:tc>
          <w:tcPr>
            <w:tcW w:w="2448" w:type="dxa"/>
            <w:tcBorders>
              <w:top w:val="single" w:sz="4" w:space="0" w:color="auto"/>
              <w:left w:val="single" w:sz="4" w:space="0" w:color="auto"/>
              <w:bottom w:val="nil"/>
              <w:right w:val="single" w:sz="4" w:space="0" w:color="auto"/>
            </w:tcBorders>
            <w:hideMark/>
          </w:tcPr>
          <w:p w14:paraId="444E09EA" w14:textId="77777777" w:rsidR="009058BA" w:rsidRDefault="009058BA">
            <w:pPr>
              <w:pStyle w:val="TAC1"/>
            </w:pPr>
            <w:r>
              <w:t>CA_n66A-n257A</w:t>
            </w:r>
          </w:p>
          <w:p w14:paraId="00DF2A9B" w14:textId="77777777" w:rsidR="009058BA" w:rsidRDefault="009058BA">
            <w:pPr>
              <w:pStyle w:val="TAC1"/>
            </w:pPr>
            <w:r>
              <w:t>CA_n66A-n257G</w:t>
            </w:r>
          </w:p>
        </w:tc>
        <w:tc>
          <w:tcPr>
            <w:tcW w:w="1206" w:type="dxa"/>
            <w:tcBorders>
              <w:top w:val="single" w:sz="4" w:space="0" w:color="auto"/>
              <w:left w:val="single" w:sz="4" w:space="0" w:color="auto"/>
              <w:bottom w:val="single" w:sz="4" w:space="0" w:color="auto"/>
              <w:right w:val="single" w:sz="4" w:space="0" w:color="auto"/>
            </w:tcBorders>
            <w:hideMark/>
          </w:tcPr>
          <w:p w14:paraId="0C72328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140A5EE9"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6CE7D025" w14:textId="77777777" w:rsidR="009058BA" w:rsidRDefault="009058BA">
            <w:pPr>
              <w:pStyle w:val="TAC1"/>
            </w:pPr>
            <w:r>
              <w:t>4 and 5</w:t>
            </w:r>
          </w:p>
        </w:tc>
      </w:tr>
      <w:tr w:rsidR="009058BA" w14:paraId="7F2C8D5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4DECFC8"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72D5E08E"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12148A92"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3914B491" w14:textId="77777777" w:rsidR="009058BA" w:rsidRDefault="009058BA">
            <w:pPr>
              <w:pStyle w:val="TAC1"/>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6A5FFAFC" w14:textId="77777777" w:rsidR="009058BA" w:rsidRDefault="009058BA">
            <w:pPr>
              <w:pStyle w:val="TAC1"/>
            </w:pPr>
          </w:p>
        </w:tc>
      </w:tr>
      <w:tr w:rsidR="009058BA" w14:paraId="5B6095EC"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B37C6E7" w14:textId="77777777" w:rsidR="009058BA" w:rsidRDefault="009058BA">
            <w:pPr>
              <w:pStyle w:val="TAC1"/>
            </w:pPr>
            <w:r>
              <w:t>CA_n66A-n257H</w:t>
            </w:r>
          </w:p>
        </w:tc>
        <w:tc>
          <w:tcPr>
            <w:tcW w:w="2448" w:type="dxa"/>
            <w:tcBorders>
              <w:top w:val="single" w:sz="4" w:space="0" w:color="auto"/>
              <w:left w:val="single" w:sz="4" w:space="0" w:color="auto"/>
              <w:bottom w:val="nil"/>
              <w:right w:val="single" w:sz="4" w:space="0" w:color="auto"/>
            </w:tcBorders>
            <w:hideMark/>
          </w:tcPr>
          <w:p w14:paraId="55D68D05" w14:textId="77777777" w:rsidR="009058BA" w:rsidRDefault="009058BA">
            <w:pPr>
              <w:pStyle w:val="TAC1"/>
            </w:pPr>
            <w:r>
              <w:t>CA_n66A-n257A</w:t>
            </w:r>
          </w:p>
          <w:p w14:paraId="22ECD175" w14:textId="77777777" w:rsidR="009058BA" w:rsidRDefault="009058BA">
            <w:pPr>
              <w:pStyle w:val="TAC1"/>
            </w:pPr>
            <w:r>
              <w:t>CA_n66A-n257G</w:t>
            </w:r>
          </w:p>
          <w:p w14:paraId="722C4AC5" w14:textId="77777777" w:rsidR="009058BA" w:rsidRDefault="009058BA">
            <w:pPr>
              <w:pStyle w:val="TAC1"/>
            </w:pPr>
            <w:r>
              <w:t>CA_n66A-n257H</w:t>
            </w:r>
          </w:p>
        </w:tc>
        <w:tc>
          <w:tcPr>
            <w:tcW w:w="1206" w:type="dxa"/>
            <w:tcBorders>
              <w:top w:val="single" w:sz="4" w:space="0" w:color="auto"/>
              <w:left w:val="single" w:sz="4" w:space="0" w:color="auto"/>
              <w:bottom w:val="single" w:sz="4" w:space="0" w:color="auto"/>
              <w:right w:val="single" w:sz="4" w:space="0" w:color="auto"/>
            </w:tcBorders>
            <w:hideMark/>
          </w:tcPr>
          <w:p w14:paraId="283D5C88"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551395B6"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6B634BD2" w14:textId="77777777" w:rsidR="009058BA" w:rsidRDefault="009058BA">
            <w:pPr>
              <w:pStyle w:val="TAC1"/>
            </w:pPr>
            <w:r>
              <w:t>4 and 5</w:t>
            </w:r>
          </w:p>
        </w:tc>
      </w:tr>
      <w:tr w:rsidR="009058BA" w14:paraId="4DE7514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3646876"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5E0835A8"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7BFF501C"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0CB13976" w14:textId="77777777" w:rsidR="009058BA" w:rsidRDefault="009058BA">
            <w:pPr>
              <w:pStyle w:val="TAC1"/>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05F61DF1" w14:textId="77777777" w:rsidR="009058BA" w:rsidRDefault="009058BA">
            <w:pPr>
              <w:pStyle w:val="TAC1"/>
            </w:pPr>
          </w:p>
        </w:tc>
      </w:tr>
      <w:tr w:rsidR="009058BA" w14:paraId="24A1FE9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E253F59" w14:textId="77777777" w:rsidR="009058BA" w:rsidRDefault="009058BA">
            <w:pPr>
              <w:pStyle w:val="TAC1"/>
            </w:pPr>
            <w:r>
              <w:t>CA_n66A-n257I</w:t>
            </w:r>
          </w:p>
        </w:tc>
        <w:tc>
          <w:tcPr>
            <w:tcW w:w="2448" w:type="dxa"/>
            <w:tcBorders>
              <w:top w:val="single" w:sz="4" w:space="0" w:color="auto"/>
              <w:left w:val="single" w:sz="4" w:space="0" w:color="auto"/>
              <w:bottom w:val="nil"/>
              <w:right w:val="single" w:sz="4" w:space="0" w:color="auto"/>
            </w:tcBorders>
            <w:hideMark/>
          </w:tcPr>
          <w:p w14:paraId="35FC022A" w14:textId="77777777" w:rsidR="009058BA" w:rsidRDefault="009058BA">
            <w:pPr>
              <w:pStyle w:val="TAC1"/>
            </w:pPr>
            <w:r>
              <w:t>CA_n66A-n257A</w:t>
            </w:r>
          </w:p>
          <w:p w14:paraId="1FEBCE04" w14:textId="77777777" w:rsidR="009058BA" w:rsidRDefault="009058BA">
            <w:pPr>
              <w:pStyle w:val="TAC1"/>
            </w:pPr>
            <w:r>
              <w:t>CA_n66A-n257G</w:t>
            </w:r>
          </w:p>
          <w:p w14:paraId="344B313E" w14:textId="77777777" w:rsidR="009058BA" w:rsidRDefault="009058BA">
            <w:pPr>
              <w:pStyle w:val="TAC1"/>
            </w:pPr>
            <w:r>
              <w:t>CA_n66A-n257H</w:t>
            </w:r>
          </w:p>
          <w:p w14:paraId="43ACDD6E" w14:textId="77777777" w:rsidR="009058BA" w:rsidRDefault="009058BA">
            <w:pPr>
              <w:pStyle w:val="TAC1"/>
            </w:pPr>
            <w:r>
              <w:t>CA_n66A-n257I</w:t>
            </w:r>
          </w:p>
        </w:tc>
        <w:tc>
          <w:tcPr>
            <w:tcW w:w="1206" w:type="dxa"/>
            <w:tcBorders>
              <w:top w:val="single" w:sz="4" w:space="0" w:color="auto"/>
              <w:left w:val="single" w:sz="4" w:space="0" w:color="auto"/>
              <w:bottom w:val="single" w:sz="4" w:space="0" w:color="auto"/>
              <w:right w:val="single" w:sz="4" w:space="0" w:color="auto"/>
            </w:tcBorders>
            <w:hideMark/>
          </w:tcPr>
          <w:p w14:paraId="59B7B0DB"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7708B0F9"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237A447C" w14:textId="77777777" w:rsidR="009058BA" w:rsidRDefault="009058BA">
            <w:pPr>
              <w:pStyle w:val="TAC1"/>
            </w:pPr>
            <w:r>
              <w:t>4 and 5</w:t>
            </w:r>
          </w:p>
        </w:tc>
      </w:tr>
      <w:tr w:rsidR="009058BA" w14:paraId="5000E5D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5B1EEBA"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46205506"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616A9FF8"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5287D04C" w14:textId="77777777" w:rsidR="009058BA" w:rsidRDefault="009058BA">
            <w:pPr>
              <w:pStyle w:val="TAC1"/>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3F4EE055" w14:textId="77777777" w:rsidR="009058BA" w:rsidRDefault="009058BA">
            <w:pPr>
              <w:pStyle w:val="TAC1"/>
            </w:pPr>
          </w:p>
        </w:tc>
      </w:tr>
      <w:tr w:rsidR="00356EEF" w14:paraId="3EE01583" w14:textId="77777777">
        <w:trPr>
          <w:jc w:val="center"/>
        </w:trPr>
        <w:tc>
          <w:tcPr>
            <w:tcW w:w="2524" w:type="dxa"/>
            <w:tcBorders>
              <w:bottom w:val="nil"/>
            </w:tcBorders>
            <w:cellIns w:id="1102" w:author="" w:date="2023-08-10T15:04:00Z"/>
          </w:tcPr>
          <w:p w14:paraId="29F49EFD" w14:textId="77777777" w:rsidR="00356EEF" w:rsidRDefault="00EA5406">
            <w:pPr>
              <w:jc w:val="center"/>
            </w:pPr>
            <w:ins w:id="1103" w:author="" w:date="2023-08-10T15:04:00Z">
              <w:r>
                <w:rPr>
                  <w:rFonts w:ascii="Arial" w:eastAsia="Arial" w:hAnsi="Arial" w:cs="Arial"/>
                  <w:sz w:val="18"/>
                </w:rPr>
                <w:t>CA_n66A-n257O</w:t>
              </w:r>
            </w:ins>
          </w:p>
        </w:tc>
        <w:tc>
          <w:tcPr>
            <w:tcW w:w="2448" w:type="dxa"/>
            <w:tcBorders>
              <w:bottom w:val="nil"/>
            </w:tcBorders>
            <w:cellIns w:id="1104" w:author="" w:date="2023-08-10T15:04:00Z"/>
          </w:tcPr>
          <w:p w14:paraId="28840C27" w14:textId="77777777" w:rsidR="00356EEF" w:rsidRDefault="00EA5406">
            <w:pPr>
              <w:jc w:val="center"/>
            </w:pPr>
            <w:ins w:id="1105" w:author="" w:date="2023-08-10T15:04:00Z">
              <w:r>
                <w:rPr>
                  <w:rFonts w:ascii="Arial" w:eastAsia="Arial" w:hAnsi="Arial" w:cs="Arial"/>
                  <w:sz w:val="18"/>
                </w:rPr>
                <w:t>CA_n66A-n257A/O</w:t>
              </w:r>
            </w:ins>
          </w:p>
        </w:tc>
        <w:tc>
          <w:tcPr>
            <w:tcW w:w="1206" w:type="dxa"/>
            <w:cellIns w:id="1106" w:author="" w:date="2023-08-10T15:04:00Z"/>
          </w:tcPr>
          <w:p w14:paraId="6CD30F81" w14:textId="77777777" w:rsidR="00356EEF" w:rsidRDefault="00EA5406">
            <w:pPr>
              <w:jc w:val="center"/>
            </w:pPr>
            <w:ins w:id="1107" w:author="" w:date="2023-08-10T15:04:00Z">
              <w:r>
                <w:rPr>
                  <w:rFonts w:ascii="Arial" w:eastAsia="Arial" w:hAnsi="Arial" w:cs="Arial"/>
                  <w:sz w:val="18"/>
                </w:rPr>
                <w:t>n66</w:t>
              </w:r>
            </w:ins>
          </w:p>
        </w:tc>
        <w:tc>
          <w:tcPr>
            <w:tcW w:w="5712" w:type="dxa"/>
            <w:cellIns w:id="1108" w:author="" w:date="2023-08-10T15:04:00Z"/>
          </w:tcPr>
          <w:p w14:paraId="7806B1CF" w14:textId="77777777" w:rsidR="00356EEF" w:rsidRDefault="00EA5406">
            <w:pPr>
              <w:jc w:val="center"/>
            </w:pPr>
            <w:ins w:id="1109" w:author="" w:date="2023-08-10T15:04:00Z">
              <w:r>
                <w:rPr>
                  <w:rFonts w:ascii="Arial" w:eastAsia="Arial" w:hAnsi="Arial" w:cs="Arial"/>
                  <w:sz w:val="18"/>
                </w:rPr>
                <w:t>5, 10, 15, 20, 25, 30, 35, 40, 45</w:t>
              </w:r>
            </w:ins>
          </w:p>
        </w:tc>
        <w:tc>
          <w:tcPr>
            <w:tcW w:w="2277" w:type="dxa"/>
            <w:tcBorders>
              <w:bottom w:val="nil"/>
            </w:tcBorders>
            <w:cellIns w:id="1110" w:author="" w:date="2023-08-10T15:04:00Z"/>
          </w:tcPr>
          <w:p w14:paraId="33E04C69" w14:textId="77777777" w:rsidR="00356EEF" w:rsidRDefault="00EA5406">
            <w:pPr>
              <w:jc w:val="center"/>
            </w:pPr>
            <w:ins w:id="1111" w:author="" w:date="2023-08-10T15:04:00Z">
              <w:r>
                <w:rPr>
                  <w:rFonts w:ascii="Arial" w:eastAsia="Arial" w:hAnsi="Arial" w:cs="Arial"/>
                  <w:sz w:val="18"/>
                </w:rPr>
                <w:t>0</w:t>
              </w:r>
            </w:ins>
          </w:p>
        </w:tc>
      </w:tr>
      <w:tr w:rsidR="00356EEF" w14:paraId="0D736F2A" w14:textId="77777777">
        <w:trPr>
          <w:jc w:val="center"/>
        </w:trPr>
        <w:tc>
          <w:tcPr>
            <w:tcW w:w="2524" w:type="dxa"/>
            <w:tcBorders>
              <w:top w:val="nil"/>
            </w:tcBorders>
            <w:cellIns w:id="1112" w:author="" w:date="2023-08-10T15:04:00Z"/>
          </w:tcPr>
          <w:p w14:paraId="35A6135D" w14:textId="77777777" w:rsidR="00356EEF" w:rsidRDefault="00356EEF">
            <w:pPr>
              <w:jc w:val="center"/>
            </w:pPr>
          </w:p>
        </w:tc>
        <w:tc>
          <w:tcPr>
            <w:tcW w:w="2448" w:type="dxa"/>
            <w:tcBorders>
              <w:top w:val="nil"/>
            </w:tcBorders>
            <w:cellIns w:id="1113" w:author="" w:date="2023-08-10T15:04:00Z"/>
          </w:tcPr>
          <w:p w14:paraId="3F41A948" w14:textId="77777777" w:rsidR="00356EEF" w:rsidRDefault="00356EEF">
            <w:pPr>
              <w:jc w:val="center"/>
            </w:pPr>
          </w:p>
        </w:tc>
        <w:tc>
          <w:tcPr>
            <w:tcW w:w="1206" w:type="dxa"/>
            <w:cellIns w:id="1114" w:author="" w:date="2023-08-10T15:04:00Z"/>
          </w:tcPr>
          <w:p w14:paraId="55080878" w14:textId="77777777" w:rsidR="00356EEF" w:rsidRDefault="00EA5406">
            <w:pPr>
              <w:jc w:val="center"/>
            </w:pPr>
            <w:ins w:id="1115" w:author="" w:date="2023-08-10T15:04:00Z">
              <w:r>
                <w:rPr>
                  <w:rFonts w:ascii="Arial" w:eastAsia="Arial" w:hAnsi="Arial" w:cs="Arial"/>
                  <w:sz w:val="18"/>
                </w:rPr>
                <w:t>n257</w:t>
              </w:r>
            </w:ins>
          </w:p>
        </w:tc>
        <w:tc>
          <w:tcPr>
            <w:tcW w:w="5712" w:type="dxa"/>
            <w:cellIns w:id="1116" w:author="" w:date="2023-08-10T15:04:00Z"/>
          </w:tcPr>
          <w:p w14:paraId="3039D137" w14:textId="77777777" w:rsidR="00356EEF" w:rsidRDefault="00EA5406">
            <w:pPr>
              <w:jc w:val="center"/>
            </w:pPr>
            <w:ins w:id="1117" w:author="" w:date="2023-08-10T15:04:00Z">
              <w:r>
                <w:rPr>
                  <w:rFonts w:ascii="Arial" w:eastAsia="Arial" w:hAnsi="Arial" w:cs="Arial"/>
                  <w:sz w:val="18"/>
                </w:rPr>
                <w:t>CA_n257O</w:t>
              </w:r>
            </w:ins>
          </w:p>
        </w:tc>
        <w:tc>
          <w:tcPr>
            <w:tcW w:w="2277" w:type="dxa"/>
            <w:tcBorders>
              <w:top w:val="nil"/>
              <w:bottom w:val="nil"/>
            </w:tcBorders>
            <w:cellIns w:id="1118" w:author="" w:date="2023-08-10T15:04:00Z"/>
          </w:tcPr>
          <w:p w14:paraId="351BFADB" w14:textId="77777777" w:rsidR="00356EEF" w:rsidRDefault="00356EEF">
            <w:pPr>
              <w:jc w:val="center"/>
            </w:pPr>
          </w:p>
        </w:tc>
      </w:tr>
      <w:tr w:rsidR="00356EEF" w14:paraId="669489DC" w14:textId="77777777">
        <w:trPr>
          <w:jc w:val="center"/>
        </w:trPr>
        <w:tc>
          <w:tcPr>
            <w:tcW w:w="2524" w:type="dxa"/>
            <w:tcBorders>
              <w:bottom w:val="nil"/>
            </w:tcBorders>
            <w:cellIns w:id="1119" w:author="" w:date="2023-08-10T15:04:00Z"/>
          </w:tcPr>
          <w:p w14:paraId="207C5C4D" w14:textId="77777777" w:rsidR="00356EEF" w:rsidRDefault="00EA5406">
            <w:pPr>
              <w:jc w:val="center"/>
            </w:pPr>
            <w:ins w:id="1120" w:author="" w:date="2023-08-10T15:04:00Z">
              <w:r>
                <w:rPr>
                  <w:rFonts w:ascii="Arial" w:eastAsia="Arial" w:hAnsi="Arial" w:cs="Arial"/>
                  <w:sz w:val="18"/>
                </w:rPr>
                <w:t>CA_n66A-n257P</w:t>
              </w:r>
            </w:ins>
          </w:p>
        </w:tc>
        <w:tc>
          <w:tcPr>
            <w:tcW w:w="2448" w:type="dxa"/>
            <w:tcBorders>
              <w:bottom w:val="nil"/>
            </w:tcBorders>
            <w:cellIns w:id="1121" w:author="" w:date="2023-08-10T15:04:00Z"/>
          </w:tcPr>
          <w:p w14:paraId="5DEDB8BB" w14:textId="77777777" w:rsidR="00356EEF" w:rsidRDefault="00EA5406">
            <w:pPr>
              <w:jc w:val="center"/>
            </w:pPr>
            <w:ins w:id="1122" w:author="" w:date="2023-08-10T15:04:00Z">
              <w:r>
                <w:rPr>
                  <w:rFonts w:ascii="Arial" w:eastAsia="Arial" w:hAnsi="Arial" w:cs="Arial"/>
                  <w:sz w:val="18"/>
                </w:rPr>
                <w:t>CA_n66A-n257A/O/P</w:t>
              </w:r>
            </w:ins>
          </w:p>
        </w:tc>
        <w:tc>
          <w:tcPr>
            <w:tcW w:w="1206" w:type="dxa"/>
            <w:cellIns w:id="1123" w:author="" w:date="2023-08-10T15:04:00Z"/>
          </w:tcPr>
          <w:p w14:paraId="03D4D812" w14:textId="77777777" w:rsidR="00356EEF" w:rsidRDefault="00EA5406">
            <w:pPr>
              <w:jc w:val="center"/>
            </w:pPr>
            <w:ins w:id="1124" w:author="" w:date="2023-08-10T15:04:00Z">
              <w:r>
                <w:rPr>
                  <w:rFonts w:ascii="Arial" w:eastAsia="Arial" w:hAnsi="Arial" w:cs="Arial"/>
                  <w:sz w:val="18"/>
                </w:rPr>
                <w:t>n66</w:t>
              </w:r>
            </w:ins>
          </w:p>
        </w:tc>
        <w:tc>
          <w:tcPr>
            <w:tcW w:w="5712" w:type="dxa"/>
            <w:cellIns w:id="1125" w:author="" w:date="2023-08-10T15:04:00Z"/>
          </w:tcPr>
          <w:p w14:paraId="1771E0DD" w14:textId="77777777" w:rsidR="00356EEF" w:rsidRDefault="00EA5406">
            <w:pPr>
              <w:jc w:val="center"/>
            </w:pPr>
            <w:ins w:id="1126" w:author="" w:date="2023-08-10T15:04:00Z">
              <w:r>
                <w:rPr>
                  <w:rFonts w:ascii="Arial" w:eastAsia="Arial" w:hAnsi="Arial" w:cs="Arial"/>
                  <w:sz w:val="18"/>
                </w:rPr>
                <w:t>5, 10, 15, 20, 25, 30, 35, 40, 45</w:t>
              </w:r>
            </w:ins>
          </w:p>
        </w:tc>
        <w:tc>
          <w:tcPr>
            <w:tcW w:w="2277" w:type="dxa"/>
            <w:tcBorders>
              <w:bottom w:val="nil"/>
            </w:tcBorders>
            <w:cellIns w:id="1127" w:author="" w:date="2023-08-10T15:04:00Z"/>
          </w:tcPr>
          <w:p w14:paraId="06CC4C37" w14:textId="77777777" w:rsidR="00356EEF" w:rsidRDefault="00EA5406">
            <w:pPr>
              <w:jc w:val="center"/>
            </w:pPr>
            <w:ins w:id="1128" w:author="" w:date="2023-08-10T15:04:00Z">
              <w:r>
                <w:rPr>
                  <w:rFonts w:ascii="Arial" w:eastAsia="Arial" w:hAnsi="Arial" w:cs="Arial"/>
                  <w:sz w:val="18"/>
                </w:rPr>
                <w:t>0</w:t>
              </w:r>
            </w:ins>
          </w:p>
        </w:tc>
      </w:tr>
      <w:tr w:rsidR="00356EEF" w14:paraId="0C753177" w14:textId="77777777">
        <w:trPr>
          <w:jc w:val="center"/>
        </w:trPr>
        <w:tc>
          <w:tcPr>
            <w:tcW w:w="2524" w:type="dxa"/>
            <w:tcBorders>
              <w:top w:val="nil"/>
            </w:tcBorders>
            <w:cellIns w:id="1129" w:author="" w:date="2023-08-10T15:04:00Z"/>
          </w:tcPr>
          <w:p w14:paraId="6B799962" w14:textId="77777777" w:rsidR="00356EEF" w:rsidRDefault="00356EEF">
            <w:pPr>
              <w:jc w:val="center"/>
            </w:pPr>
          </w:p>
        </w:tc>
        <w:tc>
          <w:tcPr>
            <w:tcW w:w="2448" w:type="dxa"/>
            <w:tcBorders>
              <w:top w:val="nil"/>
            </w:tcBorders>
            <w:cellIns w:id="1130" w:author="" w:date="2023-08-10T15:04:00Z"/>
          </w:tcPr>
          <w:p w14:paraId="32FE23FD" w14:textId="77777777" w:rsidR="00356EEF" w:rsidRDefault="00356EEF">
            <w:pPr>
              <w:jc w:val="center"/>
            </w:pPr>
          </w:p>
        </w:tc>
        <w:tc>
          <w:tcPr>
            <w:tcW w:w="1206" w:type="dxa"/>
            <w:cellIns w:id="1131" w:author="" w:date="2023-08-10T15:04:00Z"/>
          </w:tcPr>
          <w:p w14:paraId="5AB75D3A" w14:textId="77777777" w:rsidR="00356EEF" w:rsidRDefault="00EA5406">
            <w:pPr>
              <w:jc w:val="center"/>
            </w:pPr>
            <w:ins w:id="1132" w:author="" w:date="2023-08-10T15:04:00Z">
              <w:r>
                <w:rPr>
                  <w:rFonts w:ascii="Arial" w:eastAsia="Arial" w:hAnsi="Arial" w:cs="Arial"/>
                  <w:sz w:val="18"/>
                </w:rPr>
                <w:t>n257</w:t>
              </w:r>
            </w:ins>
          </w:p>
        </w:tc>
        <w:tc>
          <w:tcPr>
            <w:tcW w:w="5712" w:type="dxa"/>
            <w:cellIns w:id="1133" w:author="" w:date="2023-08-10T15:04:00Z"/>
          </w:tcPr>
          <w:p w14:paraId="47805C60" w14:textId="77777777" w:rsidR="00356EEF" w:rsidRDefault="00EA5406">
            <w:pPr>
              <w:jc w:val="center"/>
            </w:pPr>
            <w:ins w:id="1134" w:author="" w:date="2023-08-10T15:04:00Z">
              <w:r>
                <w:rPr>
                  <w:rFonts w:ascii="Arial" w:eastAsia="Arial" w:hAnsi="Arial" w:cs="Arial"/>
                  <w:sz w:val="18"/>
                </w:rPr>
                <w:t>CA_n257P</w:t>
              </w:r>
            </w:ins>
          </w:p>
        </w:tc>
        <w:tc>
          <w:tcPr>
            <w:tcW w:w="2277" w:type="dxa"/>
            <w:tcBorders>
              <w:top w:val="nil"/>
              <w:bottom w:val="nil"/>
            </w:tcBorders>
            <w:cellIns w:id="1135" w:author="" w:date="2023-08-10T15:04:00Z"/>
          </w:tcPr>
          <w:p w14:paraId="2264B4B4" w14:textId="77777777" w:rsidR="00356EEF" w:rsidRDefault="00356EEF">
            <w:pPr>
              <w:jc w:val="center"/>
            </w:pPr>
          </w:p>
        </w:tc>
      </w:tr>
      <w:tr w:rsidR="00356EEF" w14:paraId="509450DB" w14:textId="77777777">
        <w:trPr>
          <w:jc w:val="center"/>
        </w:trPr>
        <w:tc>
          <w:tcPr>
            <w:tcW w:w="2524" w:type="dxa"/>
            <w:tcBorders>
              <w:bottom w:val="nil"/>
            </w:tcBorders>
            <w:cellIns w:id="1136" w:author="" w:date="2023-08-10T15:04:00Z"/>
          </w:tcPr>
          <w:p w14:paraId="06F74E11" w14:textId="77777777" w:rsidR="00356EEF" w:rsidRDefault="00EA5406">
            <w:pPr>
              <w:jc w:val="center"/>
            </w:pPr>
            <w:ins w:id="1137" w:author="" w:date="2023-08-10T15:04:00Z">
              <w:r>
                <w:rPr>
                  <w:rFonts w:ascii="Arial" w:eastAsia="Arial" w:hAnsi="Arial" w:cs="Arial"/>
                  <w:sz w:val="18"/>
                </w:rPr>
                <w:t>CA_n66A-n257Q</w:t>
              </w:r>
            </w:ins>
          </w:p>
        </w:tc>
        <w:tc>
          <w:tcPr>
            <w:tcW w:w="2448" w:type="dxa"/>
            <w:tcBorders>
              <w:bottom w:val="nil"/>
            </w:tcBorders>
            <w:cellIns w:id="1138" w:author="" w:date="2023-08-10T15:04:00Z"/>
          </w:tcPr>
          <w:p w14:paraId="587A9F9E" w14:textId="77777777" w:rsidR="00356EEF" w:rsidRDefault="00EA5406">
            <w:pPr>
              <w:jc w:val="center"/>
            </w:pPr>
            <w:ins w:id="1139" w:author="" w:date="2023-08-10T15:04:00Z">
              <w:r>
                <w:rPr>
                  <w:rFonts w:ascii="Arial" w:eastAsia="Arial" w:hAnsi="Arial" w:cs="Arial"/>
                  <w:sz w:val="18"/>
                </w:rPr>
                <w:t>CA_n66A-n257A/O/P/Q</w:t>
              </w:r>
            </w:ins>
          </w:p>
        </w:tc>
        <w:tc>
          <w:tcPr>
            <w:tcW w:w="1206" w:type="dxa"/>
            <w:cellIns w:id="1140" w:author="" w:date="2023-08-10T15:04:00Z"/>
          </w:tcPr>
          <w:p w14:paraId="734A4823" w14:textId="77777777" w:rsidR="00356EEF" w:rsidRDefault="00EA5406">
            <w:pPr>
              <w:jc w:val="center"/>
            </w:pPr>
            <w:ins w:id="1141" w:author="" w:date="2023-08-10T15:04:00Z">
              <w:r>
                <w:rPr>
                  <w:rFonts w:ascii="Arial" w:eastAsia="Arial" w:hAnsi="Arial" w:cs="Arial"/>
                  <w:sz w:val="18"/>
                </w:rPr>
                <w:t>n66</w:t>
              </w:r>
            </w:ins>
          </w:p>
        </w:tc>
        <w:tc>
          <w:tcPr>
            <w:tcW w:w="5712" w:type="dxa"/>
            <w:cellIns w:id="1142" w:author="" w:date="2023-08-10T15:04:00Z"/>
          </w:tcPr>
          <w:p w14:paraId="03BE5B75" w14:textId="77777777" w:rsidR="00356EEF" w:rsidRDefault="00EA5406">
            <w:pPr>
              <w:jc w:val="center"/>
            </w:pPr>
            <w:ins w:id="1143" w:author="" w:date="2023-08-10T15:04:00Z">
              <w:r>
                <w:rPr>
                  <w:rFonts w:ascii="Arial" w:eastAsia="Arial" w:hAnsi="Arial" w:cs="Arial"/>
                  <w:sz w:val="18"/>
                </w:rPr>
                <w:t>5, 10, 15, 20, 25, 30, 35, 40, 45</w:t>
              </w:r>
            </w:ins>
          </w:p>
        </w:tc>
        <w:tc>
          <w:tcPr>
            <w:tcW w:w="2277" w:type="dxa"/>
            <w:tcBorders>
              <w:bottom w:val="nil"/>
            </w:tcBorders>
            <w:cellIns w:id="1144" w:author="" w:date="2023-08-10T15:04:00Z"/>
          </w:tcPr>
          <w:p w14:paraId="38C74AFB" w14:textId="77777777" w:rsidR="00356EEF" w:rsidRDefault="00EA5406">
            <w:pPr>
              <w:jc w:val="center"/>
            </w:pPr>
            <w:ins w:id="1145" w:author="" w:date="2023-08-10T15:04:00Z">
              <w:r>
                <w:rPr>
                  <w:rFonts w:ascii="Arial" w:eastAsia="Arial" w:hAnsi="Arial" w:cs="Arial"/>
                  <w:sz w:val="18"/>
                </w:rPr>
                <w:t>0</w:t>
              </w:r>
            </w:ins>
          </w:p>
        </w:tc>
      </w:tr>
      <w:tr w:rsidR="00356EEF" w14:paraId="32ECC912" w14:textId="77777777">
        <w:trPr>
          <w:jc w:val="center"/>
        </w:trPr>
        <w:tc>
          <w:tcPr>
            <w:tcW w:w="2524" w:type="dxa"/>
            <w:tcBorders>
              <w:top w:val="nil"/>
            </w:tcBorders>
            <w:cellIns w:id="1146" w:author="" w:date="2023-08-10T15:04:00Z"/>
          </w:tcPr>
          <w:p w14:paraId="64EEBAF2" w14:textId="77777777" w:rsidR="00356EEF" w:rsidRDefault="00356EEF">
            <w:pPr>
              <w:jc w:val="center"/>
            </w:pPr>
          </w:p>
        </w:tc>
        <w:tc>
          <w:tcPr>
            <w:tcW w:w="2448" w:type="dxa"/>
            <w:tcBorders>
              <w:top w:val="nil"/>
            </w:tcBorders>
            <w:cellIns w:id="1147" w:author="" w:date="2023-08-10T15:04:00Z"/>
          </w:tcPr>
          <w:p w14:paraId="3586CA81" w14:textId="77777777" w:rsidR="00356EEF" w:rsidRDefault="00356EEF">
            <w:pPr>
              <w:jc w:val="center"/>
            </w:pPr>
          </w:p>
        </w:tc>
        <w:tc>
          <w:tcPr>
            <w:tcW w:w="1206" w:type="dxa"/>
            <w:cellIns w:id="1148" w:author="" w:date="2023-08-10T15:04:00Z"/>
          </w:tcPr>
          <w:p w14:paraId="0F13829E" w14:textId="77777777" w:rsidR="00356EEF" w:rsidRDefault="00EA5406">
            <w:pPr>
              <w:jc w:val="center"/>
            </w:pPr>
            <w:ins w:id="1149" w:author="" w:date="2023-08-10T15:04:00Z">
              <w:r>
                <w:rPr>
                  <w:rFonts w:ascii="Arial" w:eastAsia="Arial" w:hAnsi="Arial" w:cs="Arial"/>
                  <w:sz w:val="18"/>
                </w:rPr>
                <w:t>n257</w:t>
              </w:r>
            </w:ins>
          </w:p>
        </w:tc>
        <w:tc>
          <w:tcPr>
            <w:tcW w:w="5712" w:type="dxa"/>
            <w:cellIns w:id="1150" w:author="" w:date="2023-08-10T15:04:00Z"/>
          </w:tcPr>
          <w:p w14:paraId="7A86B35F" w14:textId="77777777" w:rsidR="00356EEF" w:rsidRDefault="00EA5406">
            <w:pPr>
              <w:jc w:val="center"/>
            </w:pPr>
            <w:ins w:id="1151" w:author="" w:date="2023-08-10T15:04:00Z">
              <w:r>
                <w:rPr>
                  <w:rFonts w:ascii="Arial" w:eastAsia="Arial" w:hAnsi="Arial" w:cs="Arial"/>
                  <w:sz w:val="18"/>
                </w:rPr>
                <w:t>CA_n257Q</w:t>
              </w:r>
            </w:ins>
          </w:p>
        </w:tc>
        <w:tc>
          <w:tcPr>
            <w:tcW w:w="2277" w:type="dxa"/>
            <w:tcBorders>
              <w:top w:val="nil"/>
              <w:bottom w:val="nil"/>
            </w:tcBorders>
            <w:cellIns w:id="1152" w:author="" w:date="2023-08-10T15:04:00Z"/>
          </w:tcPr>
          <w:p w14:paraId="1C9C4AC3" w14:textId="77777777" w:rsidR="00356EEF" w:rsidRDefault="00356EEF">
            <w:pPr>
              <w:jc w:val="center"/>
            </w:pPr>
          </w:p>
        </w:tc>
      </w:tr>
      <w:tr w:rsidR="009058BA" w14:paraId="64BBBD89"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D7EFF9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hideMark/>
          </w:tcPr>
          <w:p w14:paraId="1C2109F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3A874F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40478E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A9EAF6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C324B3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16316A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1699F8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C19A5C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EF8C14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81C2E8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356EEF" w14:paraId="246FEBA5" w14:textId="77777777">
        <w:trPr>
          <w:jc w:val="center"/>
        </w:trPr>
        <w:tc>
          <w:tcPr>
            <w:tcW w:w="2524" w:type="dxa"/>
            <w:tcBorders>
              <w:bottom w:val="nil"/>
            </w:tcBorders>
            <w:cellIns w:id="1153" w:author="" w:date="2023-08-10T15:04:00Z"/>
          </w:tcPr>
          <w:p w14:paraId="40EA9427" w14:textId="77777777" w:rsidR="00356EEF" w:rsidRDefault="00EA5406">
            <w:pPr>
              <w:jc w:val="center"/>
            </w:pPr>
            <w:ins w:id="1154" w:author="" w:date="2023-08-10T15:04:00Z">
              <w:r>
                <w:rPr>
                  <w:rFonts w:ascii="Arial" w:eastAsia="Arial" w:hAnsi="Arial" w:cs="Arial"/>
                  <w:sz w:val="18"/>
                </w:rPr>
                <w:t>CA_n66A-n258I</w:t>
              </w:r>
            </w:ins>
          </w:p>
        </w:tc>
        <w:tc>
          <w:tcPr>
            <w:tcW w:w="2448" w:type="dxa"/>
            <w:tcBorders>
              <w:bottom w:val="nil"/>
            </w:tcBorders>
            <w:cellIns w:id="1155" w:author="" w:date="2023-08-10T15:04:00Z"/>
          </w:tcPr>
          <w:p w14:paraId="02426321" w14:textId="77777777" w:rsidR="00356EEF" w:rsidRDefault="00EA5406">
            <w:pPr>
              <w:jc w:val="center"/>
            </w:pPr>
            <w:ins w:id="1156" w:author="" w:date="2023-08-10T15:04:00Z">
              <w:r>
                <w:rPr>
                  <w:rFonts w:ascii="Arial" w:eastAsia="Arial" w:hAnsi="Arial" w:cs="Arial"/>
                  <w:sz w:val="18"/>
                </w:rPr>
                <w:t>CA_n66A-n258A/G/H/I</w:t>
              </w:r>
            </w:ins>
          </w:p>
        </w:tc>
        <w:tc>
          <w:tcPr>
            <w:tcW w:w="1206" w:type="dxa"/>
            <w:cellIns w:id="1157" w:author="" w:date="2023-08-10T15:04:00Z"/>
          </w:tcPr>
          <w:p w14:paraId="47E19CFD" w14:textId="77777777" w:rsidR="00356EEF" w:rsidRDefault="00EA5406">
            <w:pPr>
              <w:jc w:val="center"/>
            </w:pPr>
            <w:ins w:id="1158" w:author="" w:date="2023-08-10T15:04:00Z">
              <w:r>
                <w:rPr>
                  <w:rFonts w:ascii="Arial" w:eastAsia="Arial" w:hAnsi="Arial" w:cs="Arial"/>
                  <w:sz w:val="18"/>
                </w:rPr>
                <w:t>n66</w:t>
              </w:r>
            </w:ins>
          </w:p>
        </w:tc>
        <w:tc>
          <w:tcPr>
            <w:tcW w:w="5712" w:type="dxa"/>
            <w:cellIns w:id="1159" w:author="" w:date="2023-08-10T15:04:00Z"/>
          </w:tcPr>
          <w:p w14:paraId="35507200" w14:textId="77777777" w:rsidR="00356EEF" w:rsidRDefault="00EA5406">
            <w:pPr>
              <w:jc w:val="center"/>
            </w:pPr>
            <w:ins w:id="1160" w:author="" w:date="2023-08-10T15:04:00Z">
              <w:r>
                <w:rPr>
                  <w:rFonts w:ascii="Arial" w:eastAsia="Arial" w:hAnsi="Arial" w:cs="Arial"/>
                  <w:sz w:val="18"/>
                </w:rPr>
                <w:t>5, 10, 15, 20, 25, 30, 35, 40, 45</w:t>
              </w:r>
            </w:ins>
          </w:p>
        </w:tc>
        <w:tc>
          <w:tcPr>
            <w:tcW w:w="2277" w:type="dxa"/>
            <w:tcBorders>
              <w:bottom w:val="nil"/>
            </w:tcBorders>
            <w:cellIns w:id="1161" w:author="" w:date="2023-08-10T15:04:00Z"/>
          </w:tcPr>
          <w:p w14:paraId="6A323D8B" w14:textId="77777777" w:rsidR="00356EEF" w:rsidRDefault="00EA5406">
            <w:pPr>
              <w:jc w:val="center"/>
            </w:pPr>
            <w:ins w:id="1162" w:author="" w:date="2023-08-10T15:04:00Z">
              <w:r>
                <w:rPr>
                  <w:rFonts w:ascii="Arial" w:eastAsia="Arial" w:hAnsi="Arial" w:cs="Arial"/>
                  <w:sz w:val="18"/>
                </w:rPr>
                <w:t>0</w:t>
              </w:r>
            </w:ins>
          </w:p>
        </w:tc>
      </w:tr>
      <w:tr w:rsidR="00356EEF" w14:paraId="4C60193E" w14:textId="77777777">
        <w:trPr>
          <w:jc w:val="center"/>
        </w:trPr>
        <w:tc>
          <w:tcPr>
            <w:tcW w:w="2524" w:type="dxa"/>
            <w:tcBorders>
              <w:top w:val="nil"/>
            </w:tcBorders>
            <w:cellIns w:id="1163" w:author="" w:date="2023-08-10T15:04:00Z"/>
          </w:tcPr>
          <w:p w14:paraId="74AFCCDD" w14:textId="77777777" w:rsidR="00356EEF" w:rsidRDefault="00356EEF">
            <w:pPr>
              <w:jc w:val="center"/>
            </w:pPr>
          </w:p>
        </w:tc>
        <w:tc>
          <w:tcPr>
            <w:tcW w:w="2448" w:type="dxa"/>
            <w:tcBorders>
              <w:top w:val="nil"/>
            </w:tcBorders>
            <w:cellIns w:id="1164" w:author="" w:date="2023-08-10T15:04:00Z"/>
          </w:tcPr>
          <w:p w14:paraId="175335C5" w14:textId="77777777" w:rsidR="00356EEF" w:rsidRDefault="00356EEF">
            <w:pPr>
              <w:jc w:val="center"/>
            </w:pPr>
          </w:p>
        </w:tc>
        <w:tc>
          <w:tcPr>
            <w:tcW w:w="1206" w:type="dxa"/>
            <w:cellIns w:id="1165" w:author="" w:date="2023-08-10T15:04:00Z"/>
          </w:tcPr>
          <w:p w14:paraId="6E42873A" w14:textId="77777777" w:rsidR="00356EEF" w:rsidRDefault="00EA5406">
            <w:pPr>
              <w:jc w:val="center"/>
            </w:pPr>
            <w:ins w:id="1166" w:author="" w:date="2023-08-10T15:04:00Z">
              <w:r>
                <w:rPr>
                  <w:rFonts w:ascii="Arial" w:eastAsia="Arial" w:hAnsi="Arial" w:cs="Arial"/>
                  <w:sz w:val="18"/>
                </w:rPr>
                <w:t>n258</w:t>
              </w:r>
            </w:ins>
          </w:p>
        </w:tc>
        <w:tc>
          <w:tcPr>
            <w:tcW w:w="5712" w:type="dxa"/>
            <w:cellIns w:id="1167" w:author="" w:date="2023-08-10T15:04:00Z"/>
          </w:tcPr>
          <w:p w14:paraId="094AB2E9" w14:textId="77777777" w:rsidR="00356EEF" w:rsidRDefault="00EA5406">
            <w:pPr>
              <w:jc w:val="center"/>
            </w:pPr>
            <w:ins w:id="1168" w:author="" w:date="2023-08-10T15:04:00Z">
              <w:r>
                <w:rPr>
                  <w:rFonts w:ascii="Arial" w:eastAsia="Arial" w:hAnsi="Arial" w:cs="Arial"/>
                  <w:sz w:val="18"/>
                </w:rPr>
                <w:t>CA_n258I</w:t>
              </w:r>
            </w:ins>
          </w:p>
        </w:tc>
        <w:tc>
          <w:tcPr>
            <w:tcW w:w="2277" w:type="dxa"/>
            <w:tcBorders>
              <w:top w:val="nil"/>
              <w:bottom w:val="nil"/>
            </w:tcBorders>
            <w:cellIns w:id="1169" w:author="" w:date="2023-08-10T15:04:00Z"/>
          </w:tcPr>
          <w:p w14:paraId="11BE4B6C" w14:textId="77777777" w:rsidR="00356EEF" w:rsidRDefault="00356EEF">
            <w:pPr>
              <w:jc w:val="center"/>
            </w:pPr>
          </w:p>
        </w:tc>
      </w:tr>
      <w:tr w:rsidR="00356EEF" w14:paraId="73FF6190" w14:textId="77777777">
        <w:trPr>
          <w:jc w:val="center"/>
        </w:trPr>
        <w:tc>
          <w:tcPr>
            <w:tcW w:w="2524" w:type="dxa"/>
            <w:tcBorders>
              <w:bottom w:val="nil"/>
            </w:tcBorders>
            <w:cellIns w:id="1170" w:author="" w:date="2023-08-10T15:04:00Z"/>
          </w:tcPr>
          <w:p w14:paraId="1DB54368" w14:textId="77777777" w:rsidR="00356EEF" w:rsidRDefault="00EA5406">
            <w:pPr>
              <w:jc w:val="center"/>
            </w:pPr>
            <w:ins w:id="1171" w:author="" w:date="2023-08-10T15:04:00Z">
              <w:r>
                <w:rPr>
                  <w:rFonts w:ascii="Arial" w:eastAsia="Arial" w:hAnsi="Arial" w:cs="Arial"/>
                  <w:sz w:val="18"/>
                </w:rPr>
                <w:t>CA_n66A-n258J</w:t>
              </w:r>
            </w:ins>
          </w:p>
        </w:tc>
        <w:tc>
          <w:tcPr>
            <w:tcW w:w="2448" w:type="dxa"/>
            <w:tcBorders>
              <w:bottom w:val="nil"/>
            </w:tcBorders>
            <w:cellIns w:id="1172" w:author="" w:date="2023-08-10T15:04:00Z"/>
          </w:tcPr>
          <w:p w14:paraId="4DE7A520" w14:textId="77777777" w:rsidR="00356EEF" w:rsidRDefault="00EA5406">
            <w:pPr>
              <w:jc w:val="center"/>
            </w:pPr>
            <w:ins w:id="1173" w:author="" w:date="2023-08-10T15:04:00Z">
              <w:r>
                <w:rPr>
                  <w:rFonts w:ascii="Arial" w:eastAsia="Arial" w:hAnsi="Arial" w:cs="Arial"/>
                  <w:sz w:val="18"/>
                </w:rPr>
                <w:t>CA_n66A-n258A/G/H/I/J</w:t>
              </w:r>
            </w:ins>
          </w:p>
        </w:tc>
        <w:tc>
          <w:tcPr>
            <w:tcW w:w="1206" w:type="dxa"/>
            <w:cellIns w:id="1174" w:author="" w:date="2023-08-10T15:04:00Z"/>
          </w:tcPr>
          <w:p w14:paraId="4AB6AD3E" w14:textId="77777777" w:rsidR="00356EEF" w:rsidRDefault="00EA5406">
            <w:pPr>
              <w:jc w:val="center"/>
            </w:pPr>
            <w:ins w:id="1175" w:author="" w:date="2023-08-10T15:04:00Z">
              <w:r>
                <w:rPr>
                  <w:rFonts w:ascii="Arial" w:eastAsia="Arial" w:hAnsi="Arial" w:cs="Arial"/>
                  <w:sz w:val="18"/>
                </w:rPr>
                <w:t>n66</w:t>
              </w:r>
            </w:ins>
          </w:p>
        </w:tc>
        <w:tc>
          <w:tcPr>
            <w:tcW w:w="5712" w:type="dxa"/>
            <w:cellIns w:id="1176" w:author="" w:date="2023-08-10T15:04:00Z"/>
          </w:tcPr>
          <w:p w14:paraId="5D20FD96" w14:textId="77777777" w:rsidR="00356EEF" w:rsidRDefault="00EA5406">
            <w:pPr>
              <w:jc w:val="center"/>
            </w:pPr>
            <w:ins w:id="1177" w:author="" w:date="2023-08-10T15:04:00Z">
              <w:r>
                <w:rPr>
                  <w:rFonts w:ascii="Arial" w:eastAsia="Arial" w:hAnsi="Arial" w:cs="Arial"/>
                  <w:sz w:val="18"/>
                </w:rPr>
                <w:t>5, 10, 15, 20, 25, 30, 35, 40, 45</w:t>
              </w:r>
            </w:ins>
          </w:p>
        </w:tc>
        <w:tc>
          <w:tcPr>
            <w:tcW w:w="2277" w:type="dxa"/>
            <w:tcBorders>
              <w:bottom w:val="nil"/>
            </w:tcBorders>
            <w:cellIns w:id="1178" w:author="" w:date="2023-08-10T15:04:00Z"/>
          </w:tcPr>
          <w:p w14:paraId="55AD4A11" w14:textId="77777777" w:rsidR="00356EEF" w:rsidRDefault="00EA5406">
            <w:pPr>
              <w:jc w:val="center"/>
            </w:pPr>
            <w:ins w:id="1179" w:author="" w:date="2023-08-10T15:04:00Z">
              <w:r>
                <w:rPr>
                  <w:rFonts w:ascii="Arial" w:eastAsia="Arial" w:hAnsi="Arial" w:cs="Arial"/>
                  <w:sz w:val="18"/>
                </w:rPr>
                <w:t>0</w:t>
              </w:r>
            </w:ins>
          </w:p>
        </w:tc>
      </w:tr>
      <w:tr w:rsidR="00356EEF" w14:paraId="7D9FFC8B" w14:textId="77777777">
        <w:trPr>
          <w:jc w:val="center"/>
        </w:trPr>
        <w:tc>
          <w:tcPr>
            <w:tcW w:w="2524" w:type="dxa"/>
            <w:tcBorders>
              <w:top w:val="nil"/>
            </w:tcBorders>
            <w:cellIns w:id="1180" w:author="" w:date="2023-08-10T15:04:00Z"/>
          </w:tcPr>
          <w:p w14:paraId="274EC707" w14:textId="77777777" w:rsidR="00356EEF" w:rsidRDefault="00356EEF">
            <w:pPr>
              <w:jc w:val="center"/>
            </w:pPr>
          </w:p>
        </w:tc>
        <w:tc>
          <w:tcPr>
            <w:tcW w:w="2448" w:type="dxa"/>
            <w:tcBorders>
              <w:top w:val="nil"/>
            </w:tcBorders>
            <w:cellIns w:id="1181" w:author="" w:date="2023-08-10T15:04:00Z"/>
          </w:tcPr>
          <w:p w14:paraId="143618CF" w14:textId="77777777" w:rsidR="00356EEF" w:rsidRDefault="00356EEF">
            <w:pPr>
              <w:jc w:val="center"/>
            </w:pPr>
          </w:p>
        </w:tc>
        <w:tc>
          <w:tcPr>
            <w:tcW w:w="1206" w:type="dxa"/>
            <w:cellIns w:id="1182" w:author="" w:date="2023-08-10T15:04:00Z"/>
          </w:tcPr>
          <w:p w14:paraId="7A6278B0" w14:textId="77777777" w:rsidR="00356EEF" w:rsidRDefault="00EA5406">
            <w:pPr>
              <w:jc w:val="center"/>
            </w:pPr>
            <w:ins w:id="1183" w:author="" w:date="2023-08-10T15:04:00Z">
              <w:r>
                <w:rPr>
                  <w:rFonts w:ascii="Arial" w:eastAsia="Arial" w:hAnsi="Arial" w:cs="Arial"/>
                  <w:sz w:val="18"/>
                </w:rPr>
                <w:t>n258</w:t>
              </w:r>
            </w:ins>
          </w:p>
        </w:tc>
        <w:tc>
          <w:tcPr>
            <w:tcW w:w="5712" w:type="dxa"/>
            <w:cellIns w:id="1184" w:author="" w:date="2023-08-10T15:04:00Z"/>
          </w:tcPr>
          <w:p w14:paraId="2EBD00AF" w14:textId="77777777" w:rsidR="00356EEF" w:rsidRDefault="00EA5406">
            <w:pPr>
              <w:jc w:val="center"/>
            </w:pPr>
            <w:ins w:id="1185" w:author="" w:date="2023-08-10T15:04:00Z">
              <w:r>
                <w:rPr>
                  <w:rFonts w:ascii="Arial" w:eastAsia="Arial" w:hAnsi="Arial" w:cs="Arial"/>
                  <w:sz w:val="18"/>
                </w:rPr>
                <w:t>CA_n258J</w:t>
              </w:r>
            </w:ins>
          </w:p>
        </w:tc>
        <w:tc>
          <w:tcPr>
            <w:tcW w:w="2277" w:type="dxa"/>
            <w:tcBorders>
              <w:top w:val="nil"/>
              <w:bottom w:val="nil"/>
            </w:tcBorders>
            <w:cellIns w:id="1186" w:author="" w:date="2023-08-10T15:04:00Z"/>
          </w:tcPr>
          <w:p w14:paraId="23D00015" w14:textId="77777777" w:rsidR="00356EEF" w:rsidRDefault="00356EEF">
            <w:pPr>
              <w:jc w:val="center"/>
            </w:pPr>
          </w:p>
        </w:tc>
      </w:tr>
      <w:tr w:rsidR="00356EEF" w14:paraId="13261C42" w14:textId="77777777">
        <w:trPr>
          <w:jc w:val="center"/>
        </w:trPr>
        <w:tc>
          <w:tcPr>
            <w:tcW w:w="2524" w:type="dxa"/>
            <w:tcBorders>
              <w:bottom w:val="nil"/>
            </w:tcBorders>
            <w:cellIns w:id="1187" w:author="" w:date="2023-08-10T15:04:00Z"/>
          </w:tcPr>
          <w:p w14:paraId="7DA8554E" w14:textId="77777777" w:rsidR="00356EEF" w:rsidRDefault="00EA5406">
            <w:pPr>
              <w:jc w:val="center"/>
            </w:pPr>
            <w:ins w:id="1188" w:author="" w:date="2023-08-10T15:04:00Z">
              <w:r>
                <w:rPr>
                  <w:rFonts w:ascii="Arial" w:eastAsia="Arial" w:hAnsi="Arial" w:cs="Arial"/>
                  <w:sz w:val="18"/>
                </w:rPr>
                <w:t>CA_n66A-n258K</w:t>
              </w:r>
            </w:ins>
          </w:p>
        </w:tc>
        <w:tc>
          <w:tcPr>
            <w:tcW w:w="2448" w:type="dxa"/>
            <w:tcBorders>
              <w:bottom w:val="nil"/>
            </w:tcBorders>
            <w:cellIns w:id="1189" w:author="" w:date="2023-08-10T15:04:00Z"/>
          </w:tcPr>
          <w:p w14:paraId="3DDD986F" w14:textId="77777777" w:rsidR="00356EEF" w:rsidRDefault="00EA5406">
            <w:pPr>
              <w:jc w:val="center"/>
            </w:pPr>
            <w:ins w:id="1190" w:author="" w:date="2023-08-10T15:04:00Z">
              <w:r>
                <w:rPr>
                  <w:rFonts w:ascii="Arial" w:eastAsia="Arial" w:hAnsi="Arial" w:cs="Arial"/>
                  <w:sz w:val="18"/>
                </w:rPr>
                <w:t>CA_n66A-n258A/G/H/I/J/K</w:t>
              </w:r>
            </w:ins>
          </w:p>
        </w:tc>
        <w:tc>
          <w:tcPr>
            <w:tcW w:w="1206" w:type="dxa"/>
            <w:cellIns w:id="1191" w:author="" w:date="2023-08-10T15:04:00Z"/>
          </w:tcPr>
          <w:p w14:paraId="792DA0FA" w14:textId="77777777" w:rsidR="00356EEF" w:rsidRDefault="00EA5406">
            <w:pPr>
              <w:jc w:val="center"/>
            </w:pPr>
            <w:ins w:id="1192" w:author="" w:date="2023-08-10T15:04:00Z">
              <w:r>
                <w:rPr>
                  <w:rFonts w:ascii="Arial" w:eastAsia="Arial" w:hAnsi="Arial" w:cs="Arial"/>
                  <w:sz w:val="18"/>
                </w:rPr>
                <w:t>n66</w:t>
              </w:r>
            </w:ins>
          </w:p>
        </w:tc>
        <w:tc>
          <w:tcPr>
            <w:tcW w:w="5712" w:type="dxa"/>
            <w:cellIns w:id="1193" w:author="" w:date="2023-08-10T15:04:00Z"/>
          </w:tcPr>
          <w:p w14:paraId="6685A209" w14:textId="77777777" w:rsidR="00356EEF" w:rsidRDefault="00EA5406">
            <w:pPr>
              <w:jc w:val="center"/>
            </w:pPr>
            <w:ins w:id="1194" w:author="" w:date="2023-08-10T15:04:00Z">
              <w:r>
                <w:rPr>
                  <w:rFonts w:ascii="Arial" w:eastAsia="Arial" w:hAnsi="Arial" w:cs="Arial"/>
                  <w:sz w:val="18"/>
                </w:rPr>
                <w:t>5, 10, 15, 20, 25, 30, 35, 40, 45</w:t>
              </w:r>
            </w:ins>
          </w:p>
        </w:tc>
        <w:tc>
          <w:tcPr>
            <w:tcW w:w="2277" w:type="dxa"/>
            <w:tcBorders>
              <w:bottom w:val="nil"/>
            </w:tcBorders>
            <w:cellIns w:id="1195" w:author="" w:date="2023-08-10T15:04:00Z"/>
          </w:tcPr>
          <w:p w14:paraId="2FA61FFE" w14:textId="77777777" w:rsidR="00356EEF" w:rsidRDefault="00EA5406">
            <w:pPr>
              <w:jc w:val="center"/>
            </w:pPr>
            <w:ins w:id="1196" w:author="" w:date="2023-08-10T15:04:00Z">
              <w:r>
                <w:rPr>
                  <w:rFonts w:ascii="Arial" w:eastAsia="Arial" w:hAnsi="Arial" w:cs="Arial"/>
                  <w:sz w:val="18"/>
                </w:rPr>
                <w:t>0</w:t>
              </w:r>
            </w:ins>
          </w:p>
        </w:tc>
      </w:tr>
      <w:tr w:rsidR="00356EEF" w14:paraId="6E091D52" w14:textId="77777777">
        <w:trPr>
          <w:jc w:val="center"/>
        </w:trPr>
        <w:tc>
          <w:tcPr>
            <w:tcW w:w="2524" w:type="dxa"/>
            <w:tcBorders>
              <w:top w:val="nil"/>
            </w:tcBorders>
            <w:cellIns w:id="1197" w:author="" w:date="2023-08-10T15:04:00Z"/>
          </w:tcPr>
          <w:p w14:paraId="3816C04E" w14:textId="77777777" w:rsidR="00356EEF" w:rsidRDefault="00356EEF">
            <w:pPr>
              <w:jc w:val="center"/>
            </w:pPr>
          </w:p>
        </w:tc>
        <w:tc>
          <w:tcPr>
            <w:tcW w:w="2448" w:type="dxa"/>
            <w:tcBorders>
              <w:top w:val="nil"/>
            </w:tcBorders>
            <w:cellIns w:id="1198" w:author="" w:date="2023-08-10T15:04:00Z"/>
          </w:tcPr>
          <w:p w14:paraId="5BDC503E" w14:textId="77777777" w:rsidR="00356EEF" w:rsidRDefault="00356EEF">
            <w:pPr>
              <w:jc w:val="center"/>
            </w:pPr>
          </w:p>
        </w:tc>
        <w:tc>
          <w:tcPr>
            <w:tcW w:w="1206" w:type="dxa"/>
            <w:cellIns w:id="1199" w:author="" w:date="2023-08-10T15:04:00Z"/>
          </w:tcPr>
          <w:p w14:paraId="2DFF478C" w14:textId="77777777" w:rsidR="00356EEF" w:rsidRDefault="00EA5406">
            <w:pPr>
              <w:jc w:val="center"/>
            </w:pPr>
            <w:ins w:id="1200" w:author="" w:date="2023-08-10T15:04:00Z">
              <w:r>
                <w:rPr>
                  <w:rFonts w:ascii="Arial" w:eastAsia="Arial" w:hAnsi="Arial" w:cs="Arial"/>
                  <w:sz w:val="18"/>
                </w:rPr>
                <w:t>n258</w:t>
              </w:r>
            </w:ins>
          </w:p>
        </w:tc>
        <w:tc>
          <w:tcPr>
            <w:tcW w:w="5712" w:type="dxa"/>
            <w:cellIns w:id="1201" w:author="" w:date="2023-08-10T15:04:00Z"/>
          </w:tcPr>
          <w:p w14:paraId="3568845A" w14:textId="77777777" w:rsidR="00356EEF" w:rsidRDefault="00EA5406">
            <w:pPr>
              <w:jc w:val="center"/>
            </w:pPr>
            <w:ins w:id="1202" w:author="" w:date="2023-08-10T15:04:00Z">
              <w:r>
                <w:rPr>
                  <w:rFonts w:ascii="Arial" w:eastAsia="Arial" w:hAnsi="Arial" w:cs="Arial"/>
                  <w:sz w:val="18"/>
                </w:rPr>
                <w:t>CA_n258K</w:t>
              </w:r>
            </w:ins>
          </w:p>
        </w:tc>
        <w:tc>
          <w:tcPr>
            <w:tcW w:w="2277" w:type="dxa"/>
            <w:tcBorders>
              <w:top w:val="nil"/>
              <w:bottom w:val="nil"/>
            </w:tcBorders>
            <w:cellIns w:id="1203" w:author="" w:date="2023-08-10T15:04:00Z"/>
          </w:tcPr>
          <w:p w14:paraId="05AA36E8" w14:textId="77777777" w:rsidR="00356EEF" w:rsidRDefault="00356EEF">
            <w:pPr>
              <w:jc w:val="center"/>
            </w:pPr>
          </w:p>
        </w:tc>
      </w:tr>
      <w:tr w:rsidR="00356EEF" w14:paraId="39912967" w14:textId="77777777">
        <w:trPr>
          <w:jc w:val="center"/>
        </w:trPr>
        <w:tc>
          <w:tcPr>
            <w:tcW w:w="2524" w:type="dxa"/>
            <w:tcBorders>
              <w:bottom w:val="nil"/>
            </w:tcBorders>
            <w:cellIns w:id="1204" w:author="" w:date="2023-08-10T15:04:00Z"/>
          </w:tcPr>
          <w:p w14:paraId="6EB6D815" w14:textId="77777777" w:rsidR="00356EEF" w:rsidRDefault="00EA5406">
            <w:pPr>
              <w:jc w:val="center"/>
            </w:pPr>
            <w:ins w:id="1205" w:author="" w:date="2023-08-10T15:04:00Z">
              <w:r>
                <w:rPr>
                  <w:rFonts w:ascii="Arial" w:eastAsia="Arial" w:hAnsi="Arial" w:cs="Arial"/>
                  <w:sz w:val="18"/>
                </w:rPr>
                <w:t>CA_n66A-n258L</w:t>
              </w:r>
            </w:ins>
          </w:p>
        </w:tc>
        <w:tc>
          <w:tcPr>
            <w:tcW w:w="2448" w:type="dxa"/>
            <w:tcBorders>
              <w:bottom w:val="nil"/>
            </w:tcBorders>
            <w:cellIns w:id="1206" w:author="" w:date="2023-08-10T15:04:00Z"/>
          </w:tcPr>
          <w:p w14:paraId="778CA339" w14:textId="77777777" w:rsidR="00356EEF" w:rsidRDefault="00EA5406">
            <w:pPr>
              <w:jc w:val="center"/>
            </w:pPr>
            <w:ins w:id="1207" w:author="" w:date="2023-08-10T15:04:00Z">
              <w:r>
                <w:rPr>
                  <w:rFonts w:ascii="Arial" w:eastAsia="Arial" w:hAnsi="Arial" w:cs="Arial"/>
                  <w:sz w:val="18"/>
                </w:rPr>
                <w:t>CA_n66A-n258A/G/H/I/J/K/L</w:t>
              </w:r>
            </w:ins>
          </w:p>
        </w:tc>
        <w:tc>
          <w:tcPr>
            <w:tcW w:w="1206" w:type="dxa"/>
            <w:cellIns w:id="1208" w:author="" w:date="2023-08-10T15:04:00Z"/>
          </w:tcPr>
          <w:p w14:paraId="695EBCD0" w14:textId="77777777" w:rsidR="00356EEF" w:rsidRDefault="00EA5406">
            <w:pPr>
              <w:jc w:val="center"/>
            </w:pPr>
            <w:ins w:id="1209" w:author="" w:date="2023-08-10T15:04:00Z">
              <w:r>
                <w:rPr>
                  <w:rFonts w:ascii="Arial" w:eastAsia="Arial" w:hAnsi="Arial" w:cs="Arial"/>
                  <w:sz w:val="18"/>
                </w:rPr>
                <w:t>n66</w:t>
              </w:r>
            </w:ins>
          </w:p>
        </w:tc>
        <w:tc>
          <w:tcPr>
            <w:tcW w:w="5712" w:type="dxa"/>
            <w:cellIns w:id="1210" w:author="" w:date="2023-08-10T15:04:00Z"/>
          </w:tcPr>
          <w:p w14:paraId="727E622F" w14:textId="77777777" w:rsidR="00356EEF" w:rsidRDefault="00EA5406">
            <w:pPr>
              <w:jc w:val="center"/>
            </w:pPr>
            <w:ins w:id="1211" w:author="" w:date="2023-08-10T15:04:00Z">
              <w:r>
                <w:rPr>
                  <w:rFonts w:ascii="Arial" w:eastAsia="Arial" w:hAnsi="Arial" w:cs="Arial"/>
                  <w:sz w:val="18"/>
                </w:rPr>
                <w:t>5, 10, 15, 20, 25, 30, 35, 40, 45</w:t>
              </w:r>
            </w:ins>
          </w:p>
        </w:tc>
        <w:tc>
          <w:tcPr>
            <w:tcW w:w="2277" w:type="dxa"/>
            <w:tcBorders>
              <w:bottom w:val="nil"/>
            </w:tcBorders>
            <w:cellIns w:id="1212" w:author="" w:date="2023-08-10T15:04:00Z"/>
          </w:tcPr>
          <w:p w14:paraId="7589911E" w14:textId="77777777" w:rsidR="00356EEF" w:rsidRDefault="00EA5406">
            <w:pPr>
              <w:jc w:val="center"/>
            </w:pPr>
            <w:ins w:id="1213" w:author="" w:date="2023-08-10T15:04:00Z">
              <w:r>
                <w:rPr>
                  <w:rFonts w:ascii="Arial" w:eastAsia="Arial" w:hAnsi="Arial" w:cs="Arial"/>
                  <w:sz w:val="18"/>
                </w:rPr>
                <w:t>0</w:t>
              </w:r>
            </w:ins>
          </w:p>
        </w:tc>
      </w:tr>
      <w:tr w:rsidR="00356EEF" w14:paraId="59D2B421" w14:textId="77777777">
        <w:trPr>
          <w:jc w:val="center"/>
        </w:trPr>
        <w:tc>
          <w:tcPr>
            <w:tcW w:w="2524" w:type="dxa"/>
            <w:tcBorders>
              <w:top w:val="nil"/>
            </w:tcBorders>
            <w:cellIns w:id="1214" w:author="" w:date="2023-08-10T15:04:00Z"/>
          </w:tcPr>
          <w:p w14:paraId="10EE37DA" w14:textId="77777777" w:rsidR="00356EEF" w:rsidRDefault="00356EEF">
            <w:pPr>
              <w:jc w:val="center"/>
            </w:pPr>
          </w:p>
        </w:tc>
        <w:tc>
          <w:tcPr>
            <w:tcW w:w="2448" w:type="dxa"/>
            <w:tcBorders>
              <w:top w:val="nil"/>
            </w:tcBorders>
            <w:cellIns w:id="1215" w:author="" w:date="2023-08-10T15:04:00Z"/>
          </w:tcPr>
          <w:p w14:paraId="1DE15B19" w14:textId="77777777" w:rsidR="00356EEF" w:rsidRDefault="00356EEF">
            <w:pPr>
              <w:jc w:val="center"/>
            </w:pPr>
          </w:p>
        </w:tc>
        <w:tc>
          <w:tcPr>
            <w:tcW w:w="1206" w:type="dxa"/>
            <w:cellIns w:id="1216" w:author="" w:date="2023-08-10T15:04:00Z"/>
          </w:tcPr>
          <w:p w14:paraId="69708AB2" w14:textId="77777777" w:rsidR="00356EEF" w:rsidRDefault="00EA5406">
            <w:pPr>
              <w:jc w:val="center"/>
            </w:pPr>
            <w:ins w:id="1217" w:author="" w:date="2023-08-10T15:04:00Z">
              <w:r>
                <w:rPr>
                  <w:rFonts w:ascii="Arial" w:eastAsia="Arial" w:hAnsi="Arial" w:cs="Arial"/>
                  <w:sz w:val="18"/>
                </w:rPr>
                <w:t>n258</w:t>
              </w:r>
            </w:ins>
          </w:p>
        </w:tc>
        <w:tc>
          <w:tcPr>
            <w:tcW w:w="5712" w:type="dxa"/>
            <w:cellIns w:id="1218" w:author="" w:date="2023-08-10T15:04:00Z"/>
          </w:tcPr>
          <w:p w14:paraId="1D85CCD9" w14:textId="77777777" w:rsidR="00356EEF" w:rsidRDefault="00EA5406">
            <w:pPr>
              <w:jc w:val="center"/>
            </w:pPr>
            <w:ins w:id="1219" w:author="" w:date="2023-08-10T15:04:00Z">
              <w:r>
                <w:rPr>
                  <w:rFonts w:ascii="Arial" w:eastAsia="Arial" w:hAnsi="Arial" w:cs="Arial"/>
                  <w:sz w:val="18"/>
                </w:rPr>
                <w:t>CA_n258L</w:t>
              </w:r>
            </w:ins>
          </w:p>
        </w:tc>
        <w:tc>
          <w:tcPr>
            <w:tcW w:w="2277" w:type="dxa"/>
            <w:tcBorders>
              <w:top w:val="nil"/>
              <w:bottom w:val="nil"/>
            </w:tcBorders>
            <w:cellIns w:id="1220" w:author="" w:date="2023-08-10T15:04:00Z"/>
          </w:tcPr>
          <w:p w14:paraId="31104FD0" w14:textId="77777777" w:rsidR="00356EEF" w:rsidRDefault="00356EEF">
            <w:pPr>
              <w:jc w:val="center"/>
            </w:pPr>
          </w:p>
        </w:tc>
      </w:tr>
      <w:tr w:rsidR="00356EEF" w14:paraId="5F8FEDEF" w14:textId="77777777">
        <w:trPr>
          <w:jc w:val="center"/>
        </w:trPr>
        <w:tc>
          <w:tcPr>
            <w:tcW w:w="2524" w:type="dxa"/>
            <w:tcBorders>
              <w:bottom w:val="nil"/>
            </w:tcBorders>
            <w:cellIns w:id="1221" w:author="" w:date="2023-08-10T15:04:00Z"/>
          </w:tcPr>
          <w:p w14:paraId="03554077" w14:textId="77777777" w:rsidR="00356EEF" w:rsidRDefault="00EA5406">
            <w:pPr>
              <w:jc w:val="center"/>
            </w:pPr>
            <w:ins w:id="1222" w:author="" w:date="2023-08-10T15:04:00Z">
              <w:r>
                <w:rPr>
                  <w:rFonts w:ascii="Arial" w:eastAsia="Arial" w:hAnsi="Arial" w:cs="Arial"/>
                  <w:sz w:val="18"/>
                </w:rPr>
                <w:t>CA_n66A-n258M</w:t>
              </w:r>
            </w:ins>
          </w:p>
        </w:tc>
        <w:tc>
          <w:tcPr>
            <w:tcW w:w="2448" w:type="dxa"/>
            <w:tcBorders>
              <w:bottom w:val="nil"/>
            </w:tcBorders>
            <w:cellIns w:id="1223" w:author="" w:date="2023-08-10T15:04:00Z"/>
          </w:tcPr>
          <w:p w14:paraId="7896CCF9" w14:textId="77777777" w:rsidR="00356EEF" w:rsidRDefault="00EA5406">
            <w:pPr>
              <w:jc w:val="center"/>
            </w:pPr>
            <w:ins w:id="1224" w:author="" w:date="2023-08-10T15:04:00Z">
              <w:r>
                <w:rPr>
                  <w:rFonts w:ascii="Arial" w:eastAsia="Arial" w:hAnsi="Arial" w:cs="Arial"/>
                  <w:sz w:val="18"/>
                </w:rPr>
                <w:t>CA_n66A-n258A/G/H/I/J/K/L/M</w:t>
              </w:r>
            </w:ins>
          </w:p>
        </w:tc>
        <w:tc>
          <w:tcPr>
            <w:tcW w:w="1206" w:type="dxa"/>
            <w:cellIns w:id="1225" w:author="" w:date="2023-08-10T15:04:00Z"/>
          </w:tcPr>
          <w:p w14:paraId="4C42720E" w14:textId="77777777" w:rsidR="00356EEF" w:rsidRDefault="00EA5406">
            <w:pPr>
              <w:jc w:val="center"/>
            </w:pPr>
            <w:ins w:id="1226" w:author="" w:date="2023-08-10T15:04:00Z">
              <w:r>
                <w:rPr>
                  <w:rFonts w:ascii="Arial" w:eastAsia="Arial" w:hAnsi="Arial" w:cs="Arial"/>
                  <w:sz w:val="18"/>
                </w:rPr>
                <w:t>n66</w:t>
              </w:r>
            </w:ins>
          </w:p>
        </w:tc>
        <w:tc>
          <w:tcPr>
            <w:tcW w:w="5712" w:type="dxa"/>
            <w:cellIns w:id="1227" w:author="" w:date="2023-08-10T15:04:00Z"/>
          </w:tcPr>
          <w:p w14:paraId="2C1E6EC2" w14:textId="77777777" w:rsidR="00356EEF" w:rsidRDefault="00EA5406">
            <w:pPr>
              <w:jc w:val="center"/>
            </w:pPr>
            <w:ins w:id="1228" w:author="" w:date="2023-08-10T15:04:00Z">
              <w:r>
                <w:rPr>
                  <w:rFonts w:ascii="Arial" w:eastAsia="Arial" w:hAnsi="Arial" w:cs="Arial"/>
                  <w:sz w:val="18"/>
                </w:rPr>
                <w:t>5, 10, 15, 20, 25, 30, 35, 40, 45</w:t>
              </w:r>
            </w:ins>
          </w:p>
        </w:tc>
        <w:tc>
          <w:tcPr>
            <w:tcW w:w="2277" w:type="dxa"/>
            <w:tcBorders>
              <w:bottom w:val="nil"/>
            </w:tcBorders>
            <w:cellIns w:id="1229" w:author="" w:date="2023-08-10T15:04:00Z"/>
          </w:tcPr>
          <w:p w14:paraId="268BE2FE" w14:textId="77777777" w:rsidR="00356EEF" w:rsidRDefault="00EA5406">
            <w:pPr>
              <w:jc w:val="center"/>
            </w:pPr>
            <w:ins w:id="1230" w:author="" w:date="2023-08-10T15:04:00Z">
              <w:r>
                <w:rPr>
                  <w:rFonts w:ascii="Arial" w:eastAsia="Arial" w:hAnsi="Arial" w:cs="Arial"/>
                  <w:sz w:val="18"/>
                </w:rPr>
                <w:t>0</w:t>
              </w:r>
            </w:ins>
          </w:p>
        </w:tc>
      </w:tr>
      <w:tr w:rsidR="00356EEF" w14:paraId="734DD15B" w14:textId="77777777">
        <w:trPr>
          <w:jc w:val="center"/>
        </w:trPr>
        <w:tc>
          <w:tcPr>
            <w:tcW w:w="2524" w:type="dxa"/>
            <w:tcBorders>
              <w:top w:val="nil"/>
            </w:tcBorders>
            <w:cellIns w:id="1231" w:author="" w:date="2023-08-10T15:04:00Z"/>
          </w:tcPr>
          <w:p w14:paraId="2FA7C47D" w14:textId="77777777" w:rsidR="00356EEF" w:rsidRDefault="00356EEF">
            <w:pPr>
              <w:jc w:val="center"/>
            </w:pPr>
          </w:p>
        </w:tc>
        <w:tc>
          <w:tcPr>
            <w:tcW w:w="2448" w:type="dxa"/>
            <w:tcBorders>
              <w:top w:val="nil"/>
            </w:tcBorders>
            <w:cellIns w:id="1232" w:author="" w:date="2023-08-10T15:04:00Z"/>
          </w:tcPr>
          <w:p w14:paraId="5229C102" w14:textId="77777777" w:rsidR="00356EEF" w:rsidRDefault="00356EEF">
            <w:pPr>
              <w:jc w:val="center"/>
            </w:pPr>
          </w:p>
        </w:tc>
        <w:tc>
          <w:tcPr>
            <w:tcW w:w="1206" w:type="dxa"/>
            <w:cellIns w:id="1233" w:author="" w:date="2023-08-10T15:04:00Z"/>
          </w:tcPr>
          <w:p w14:paraId="26DE3C26" w14:textId="77777777" w:rsidR="00356EEF" w:rsidRDefault="00EA5406">
            <w:pPr>
              <w:jc w:val="center"/>
            </w:pPr>
            <w:ins w:id="1234" w:author="" w:date="2023-08-10T15:04:00Z">
              <w:r>
                <w:rPr>
                  <w:rFonts w:ascii="Arial" w:eastAsia="Arial" w:hAnsi="Arial" w:cs="Arial"/>
                  <w:sz w:val="18"/>
                </w:rPr>
                <w:t>n258</w:t>
              </w:r>
            </w:ins>
          </w:p>
        </w:tc>
        <w:tc>
          <w:tcPr>
            <w:tcW w:w="5712" w:type="dxa"/>
            <w:cellIns w:id="1235" w:author="" w:date="2023-08-10T15:04:00Z"/>
          </w:tcPr>
          <w:p w14:paraId="36B65027" w14:textId="77777777" w:rsidR="00356EEF" w:rsidRDefault="00EA5406">
            <w:pPr>
              <w:jc w:val="center"/>
            </w:pPr>
            <w:ins w:id="1236" w:author="" w:date="2023-08-10T15:04:00Z">
              <w:r>
                <w:rPr>
                  <w:rFonts w:ascii="Arial" w:eastAsia="Arial" w:hAnsi="Arial" w:cs="Arial"/>
                  <w:sz w:val="18"/>
                </w:rPr>
                <w:t>CA_n258M</w:t>
              </w:r>
            </w:ins>
          </w:p>
        </w:tc>
        <w:tc>
          <w:tcPr>
            <w:tcW w:w="2277" w:type="dxa"/>
            <w:tcBorders>
              <w:top w:val="nil"/>
              <w:bottom w:val="nil"/>
            </w:tcBorders>
            <w:cellIns w:id="1237" w:author="" w:date="2023-08-10T15:04:00Z"/>
          </w:tcPr>
          <w:p w14:paraId="0B2DB38D" w14:textId="77777777" w:rsidR="00356EEF" w:rsidRDefault="00356EEF">
            <w:pPr>
              <w:jc w:val="center"/>
            </w:pPr>
          </w:p>
        </w:tc>
      </w:tr>
      <w:tr w:rsidR="00356EEF" w14:paraId="1FBE576A" w14:textId="77777777">
        <w:trPr>
          <w:jc w:val="center"/>
        </w:trPr>
        <w:tc>
          <w:tcPr>
            <w:tcW w:w="2524" w:type="dxa"/>
            <w:tcBorders>
              <w:bottom w:val="nil"/>
            </w:tcBorders>
            <w:cellIns w:id="1238" w:author="" w:date="2023-08-10T15:04:00Z"/>
          </w:tcPr>
          <w:p w14:paraId="0B65858D" w14:textId="77777777" w:rsidR="00356EEF" w:rsidRDefault="00EA5406">
            <w:pPr>
              <w:jc w:val="center"/>
            </w:pPr>
            <w:ins w:id="1239" w:author="" w:date="2023-08-10T15:04:00Z">
              <w:r>
                <w:rPr>
                  <w:rFonts w:ascii="Arial" w:eastAsia="Arial" w:hAnsi="Arial" w:cs="Arial"/>
                  <w:sz w:val="18"/>
                </w:rPr>
                <w:t>CA_n66A-n258O</w:t>
              </w:r>
            </w:ins>
          </w:p>
        </w:tc>
        <w:tc>
          <w:tcPr>
            <w:tcW w:w="2448" w:type="dxa"/>
            <w:tcBorders>
              <w:bottom w:val="nil"/>
            </w:tcBorders>
            <w:cellIns w:id="1240" w:author="" w:date="2023-08-10T15:04:00Z"/>
          </w:tcPr>
          <w:p w14:paraId="50C11E81" w14:textId="77777777" w:rsidR="00356EEF" w:rsidRDefault="00EA5406">
            <w:pPr>
              <w:jc w:val="center"/>
            </w:pPr>
            <w:ins w:id="1241" w:author="" w:date="2023-08-10T15:04:00Z">
              <w:r>
                <w:rPr>
                  <w:rFonts w:ascii="Arial" w:eastAsia="Arial" w:hAnsi="Arial" w:cs="Arial"/>
                  <w:sz w:val="18"/>
                </w:rPr>
                <w:t>CA_n66A-n258A/O</w:t>
              </w:r>
            </w:ins>
          </w:p>
        </w:tc>
        <w:tc>
          <w:tcPr>
            <w:tcW w:w="1206" w:type="dxa"/>
            <w:cellIns w:id="1242" w:author="" w:date="2023-08-10T15:04:00Z"/>
          </w:tcPr>
          <w:p w14:paraId="1BBC221E" w14:textId="77777777" w:rsidR="00356EEF" w:rsidRDefault="00EA5406">
            <w:pPr>
              <w:jc w:val="center"/>
            </w:pPr>
            <w:ins w:id="1243" w:author="" w:date="2023-08-10T15:04:00Z">
              <w:r>
                <w:rPr>
                  <w:rFonts w:ascii="Arial" w:eastAsia="Arial" w:hAnsi="Arial" w:cs="Arial"/>
                  <w:sz w:val="18"/>
                </w:rPr>
                <w:t>n66</w:t>
              </w:r>
            </w:ins>
          </w:p>
        </w:tc>
        <w:tc>
          <w:tcPr>
            <w:tcW w:w="5712" w:type="dxa"/>
            <w:cellIns w:id="1244" w:author="" w:date="2023-08-10T15:04:00Z"/>
          </w:tcPr>
          <w:p w14:paraId="1B7597EA" w14:textId="77777777" w:rsidR="00356EEF" w:rsidRDefault="00EA5406">
            <w:pPr>
              <w:jc w:val="center"/>
            </w:pPr>
            <w:ins w:id="1245" w:author="" w:date="2023-08-10T15:04:00Z">
              <w:r>
                <w:rPr>
                  <w:rFonts w:ascii="Arial" w:eastAsia="Arial" w:hAnsi="Arial" w:cs="Arial"/>
                  <w:sz w:val="18"/>
                </w:rPr>
                <w:t>5, 10, 15, 20, 25, 30, 35, 40, 45</w:t>
              </w:r>
            </w:ins>
          </w:p>
        </w:tc>
        <w:tc>
          <w:tcPr>
            <w:tcW w:w="2277" w:type="dxa"/>
            <w:tcBorders>
              <w:bottom w:val="nil"/>
            </w:tcBorders>
            <w:cellIns w:id="1246" w:author="" w:date="2023-08-10T15:04:00Z"/>
          </w:tcPr>
          <w:p w14:paraId="0951BCA2" w14:textId="77777777" w:rsidR="00356EEF" w:rsidRDefault="00EA5406">
            <w:pPr>
              <w:jc w:val="center"/>
            </w:pPr>
            <w:ins w:id="1247" w:author="" w:date="2023-08-10T15:04:00Z">
              <w:r>
                <w:rPr>
                  <w:rFonts w:ascii="Arial" w:eastAsia="Arial" w:hAnsi="Arial" w:cs="Arial"/>
                  <w:sz w:val="18"/>
                </w:rPr>
                <w:t>0</w:t>
              </w:r>
            </w:ins>
          </w:p>
        </w:tc>
      </w:tr>
      <w:tr w:rsidR="00356EEF" w14:paraId="76AE2988" w14:textId="77777777">
        <w:trPr>
          <w:jc w:val="center"/>
        </w:trPr>
        <w:tc>
          <w:tcPr>
            <w:tcW w:w="2524" w:type="dxa"/>
            <w:tcBorders>
              <w:top w:val="nil"/>
            </w:tcBorders>
            <w:cellIns w:id="1248" w:author="" w:date="2023-08-10T15:04:00Z"/>
          </w:tcPr>
          <w:p w14:paraId="642C38B3" w14:textId="77777777" w:rsidR="00356EEF" w:rsidRDefault="00356EEF">
            <w:pPr>
              <w:jc w:val="center"/>
            </w:pPr>
          </w:p>
        </w:tc>
        <w:tc>
          <w:tcPr>
            <w:tcW w:w="2448" w:type="dxa"/>
            <w:tcBorders>
              <w:top w:val="nil"/>
            </w:tcBorders>
            <w:cellIns w:id="1249" w:author="" w:date="2023-08-10T15:04:00Z"/>
          </w:tcPr>
          <w:p w14:paraId="0F8817E7" w14:textId="77777777" w:rsidR="00356EEF" w:rsidRDefault="00356EEF">
            <w:pPr>
              <w:jc w:val="center"/>
            </w:pPr>
          </w:p>
        </w:tc>
        <w:tc>
          <w:tcPr>
            <w:tcW w:w="1206" w:type="dxa"/>
            <w:cellIns w:id="1250" w:author="" w:date="2023-08-10T15:04:00Z"/>
          </w:tcPr>
          <w:p w14:paraId="7309A978" w14:textId="77777777" w:rsidR="00356EEF" w:rsidRDefault="00EA5406">
            <w:pPr>
              <w:jc w:val="center"/>
            </w:pPr>
            <w:ins w:id="1251" w:author="" w:date="2023-08-10T15:04:00Z">
              <w:r>
                <w:rPr>
                  <w:rFonts w:ascii="Arial" w:eastAsia="Arial" w:hAnsi="Arial" w:cs="Arial"/>
                  <w:sz w:val="18"/>
                </w:rPr>
                <w:t>n258</w:t>
              </w:r>
            </w:ins>
          </w:p>
        </w:tc>
        <w:tc>
          <w:tcPr>
            <w:tcW w:w="5712" w:type="dxa"/>
            <w:cellIns w:id="1252" w:author="" w:date="2023-08-10T15:04:00Z"/>
          </w:tcPr>
          <w:p w14:paraId="54B75568" w14:textId="77777777" w:rsidR="00356EEF" w:rsidRDefault="00EA5406">
            <w:pPr>
              <w:jc w:val="center"/>
            </w:pPr>
            <w:ins w:id="1253" w:author="" w:date="2023-08-10T15:04:00Z">
              <w:r>
                <w:rPr>
                  <w:rFonts w:ascii="Arial" w:eastAsia="Arial" w:hAnsi="Arial" w:cs="Arial"/>
                  <w:sz w:val="18"/>
                </w:rPr>
                <w:t>CA_n258O</w:t>
              </w:r>
            </w:ins>
          </w:p>
        </w:tc>
        <w:tc>
          <w:tcPr>
            <w:tcW w:w="2277" w:type="dxa"/>
            <w:tcBorders>
              <w:top w:val="nil"/>
              <w:bottom w:val="nil"/>
            </w:tcBorders>
            <w:cellIns w:id="1254" w:author="" w:date="2023-08-10T15:04:00Z"/>
          </w:tcPr>
          <w:p w14:paraId="18545784" w14:textId="77777777" w:rsidR="00356EEF" w:rsidRDefault="00356EEF">
            <w:pPr>
              <w:jc w:val="center"/>
            </w:pPr>
          </w:p>
        </w:tc>
      </w:tr>
      <w:tr w:rsidR="00356EEF" w14:paraId="247ED7E5" w14:textId="77777777">
        <w:trPr>
          <w:jc w:val="center"/>
        </w:trPr>
        <w:tc>
          <w:tcPr>
            <w:tcW w:w="2524" w:type="dxa"/>
            <w:tcBorders>
              <w:bottom w:val="nil"/>
            </w:tcBorders>
            <w:cellIns w:id="1255" w:author="" w:date="2023-08-10T15:04:00Z"/>
          </w:tcPr>
          <w:p w14:paraId="127C4AA8" w14:textId="77777777" w:rsidR="00356EEF" w:rsidRDefault="00EA5406">
            <w:pPr>
              <w:jc w:val="center"/>
            </w:pPr>
            <w:ins w:id="1256" w:author="" w:date="2023-08-10T15:04:00Z">
              <w:r>
                <w:rPr>
                  <w:rFonts w:ascii="Arial" w:eastAsia="Arial" w:hAnsi="Arial" w:cs="Arial"/>
                  <w:sz w:val="18"/>
                </w:rPr>
                <w:t>CA_n66A-n258P</w:t>
              </w:r>
            </w:ins>
          </w:p>
        </w:tc>
        <w:tc>
          <w:tcPr>
            <w:tcW w:w="2448" w:type="dxa"/>
            <w:tcBorders>
              <w:bottom w:val="nil"/>
            </w:tcBorders>
            <w:cellIns w:id="1257" w:author="" w:date="2023-08-10T15:04:00Z"/>
          </w:tcPr>
          <w:p w14:paraId="4548D96F" w14:textId="77777777" w:rsidR="00356EEF" w:rsidRDefault="00EA5406">
            <w:pPr>
              <w:jc w:val="center"/>
            </w:pPr>
            <w:ins w:id="1258" w:author="" w:date="2023-08-10T15:04:00Z">
              <w:r>
                <w:rPr>
                  <w:rFonts w:ascii="Arial" w:eastAsia="Arial" w:hAnsi="Arial" w:cs="Arial"/>
                  <w:sz w:val="18"/>
                </w:rPr>
                <w:t>CA_n66A-n258A/O/P</w:t>
              </w:r>
            </w:ins>
          </w:p>
        </w:tc>
        <w:tc>
          <w:tcPr>
            <w:tcW w:w="1206" w:type="dxa"/>
            <w:cellIns w:id="1259" w:author="" w:date="2023-08-10T15:04:00Z"/>
          </w:tcPr>
          <w:p w14:paraId="16CA5F54" w14:textId="77777777" w:rsidR="00356EEF" w:rsidRDefault="00EA5406">
            <w:pPr>
              <w:jc w:val="center"/>
            </w:pPr>
            <w:ins w:id="1260" w:author="" w:date="2023-08-10T15:04:00Z">
              <w:r>
                <w:rPr>
                  <w:rFonts w:ascii="Arial" w:eastAsia="Arial" w:hAnsi="Arial" w:cs="Arial"/>
                  <w:sz w:val="18"/>
                </w:rPr>
                <w:t>n66</w:t>
              </w:r>
            </w:ins>
          </w:p>
        </w:tc>
        <w:tc>
          <w:tcPr>
            <w:tcW w:w="5712" w:type="dxa"/>
            <w:cellIns w:id="1261" w:author="" w:date="2023-08-10T15:04:00Z"/>
          </w:tcPr>
          <w:p w14:paraId="6CB7D17C" w14:textId="77777777" w:rsidR="00356EEF" w:rsidRDefault="00EA5406">
            <w:pPr>
              <w:jc w:val="center"/>
            </w:pPr>
            <w:ins w:id="1262" w:author="" w:date="2023-08-10T15:04:00Z">
              <w:r>
                <w:rPr>
                  <w:rFonts w:ascii="Arial" w:eastAsia="Arial" w:hAnsi="Arial" w:cs="Arial"/>
                  <w:sz w:val="18"/>
                </w:rPr>
                <w:t>5, 10, 15, 20, 25, 30, 35, 40, 45</w:t>
              </w:r>
            </w:ins>
          </w:p>
        </w:tc>
        <w:tc>
          <w:tcPr>
            <w:tcW w:w="2277" w:type="dxa"/>
            <w:tcBorders>
              <w:bottom w:val="nil"/>
            </w:tcBorders>
            <w:cellIns w:id="1263" w:author="" w:date="2023-08-10T15:04:00Z"/>
          </w:tcPr>
          <w:p w14:paraId="62EC762F" w14:textId="77777777" w:rsidR="00356EEF" w:rsidRDefault="00EA5406">
            <w:pPr>
              <w:jc w:val="center"/>
            </w:pPr>
            <w:ins w:id="1264" w:author="" w:date="2023-08-10T15:04:00Z">
              <w:r>
                <w:rPr>
                  <w:rFonts w:ascii="Arial" w:eastAsia="Arial" w:hAnsi="Arial" w:cs="Arial"/>
                  <w:sz w:val="18"/>
                </w:rPr>
                <w:t>0</w:t>
              </w:r>
            </w:ins>
          </w:p>
        </w:tc>
      </w:tr>
      <w:tr w:rsidR="00356EEF" w14:paraId="14D65C7F" w14:textId="77777777">
        <w:trPr>
          <w:jc w:val="center"/>
        </w:trPr>
        <w:tc>
          <w:tcPr>
            <w:tcW w:w="2524" w:type="dxa"/>
            <w:tcBorders>
              <w:top w:val="nil"/>
            </w:tcBorders>
            <w:cellIns w:id="1265" w:author="" w:date="2023-08-10T15:04:00Z"/>
          </w:tcPr>
          <w:p w14:paraId="312D3878" w14:textId="77777777" w:rsidR="00356EEF" w:rsidRDefault="00356EEF">
            <w:pPr>
              <w:jc w:val="center"/>
            </w:pPr>
          </w:p>
        </w:tc>
        <w:tc>
          <w:tcPr>
            <w:tcW w:w="2448" w:type="dxa"/>
            <w:tcBorders>
              <w:top w:val="nil"/>
            </w:tcBorders>
            <w:cellIns w:id="1266" w:author="" w:date="2023-08-10T15:04:00Z"/>
          </w:tcPr>
          <w:p w14:paraId="2EDC29FD" w14:textId="77777777" w:rsidR="00356EEF" w:rsidRDefault="00356EEF">
            <w:pPr>
              <w:jc w:val="center"/>
            </w:pPr>
          </w:p>
        </w:tc>
        <w:tc>
          <w:tcPr>
            <w:tcW w:w="1206" w:type="dxa"/>
            <w:cellIns w:id="1267" w:author="" w:date="2023-08-10T15:04:00Z"/>
          </w:tcPr>
          <w:p w14:paraId="4F4392F2" w14:textId="77777777" w:rsidR="00356EEF" w:rsidRDefault="00EA5406">
            <w:pPr>
              <w:jc w:val="center"/>
            </w:pPr>
            <w:ins w:id="1268" w:author="" w:date="2023-08-10T15:04:00Z">
              <w:r>
                <w:rPr>
                  <w:rFonts w:ascii="Arial" w:eastAsia="Arial" w:hAnsi="Arial" w:cs="Arial"/>
                  <w:sz w:val="18"/>
                </w:rPr>
                <w:t>n258</w:t>
              </w:r>
            </w:ins>
          </w:p>
        </w:tc>
        <w:tc>
          <w:tcPr>
            <w:tcW w:w="5712" w:type="dxa"/>
            <w:cellIns w:id="1269" w:author="" w:date="2023-08-10T15:04:00Z"/>
          </w:tcPr>
          <w:p w14:paraId="6E69250E" w14:textId="77777777" w:rsidR="00356EEF" w:rsidRDefault="00EA5406">
            <w:pPr>
              <w:jc w:val="center"/>
            </w:pPr>
            <w:ins w:id="1270" w:author="" w:date="2023-08-10T15:04:00Z">
              <w:r>
                <w:rPr>
                  <w:rFonts w:ascii="Arial" w:eastAsia="Arial" w:hAnsi="Arial" w:cs="Arial"/>
                  <w:sz w:val="18"/>
                </w:rPr>
                <w:t>CA_n258P</w:t>
              </w:r>
            </w:ins>
          </w:p>
        </w:tc>
        <w:tc>
          <w:tcPr>
            <w:tcW w:w="2277" w:type="dxa"/>
            <w:tcBorders>
              <w:top w:val="nil"/>
              <w:bottom w:val="nil"/>
            </w:tcBorders>
            <w:cellIns w:id="1271" w:author="" w:date="2023-08-10T15:04:00Z"/>
          </w:tcPr>
          <w:p w14:paraId="52BF6D71" w14:textId="77777777" w:rsidR="00356EEF" w:rsidRDefault="00356EEF">
            <w:pPr>
              <w:jc w:val="center"/>
            </w:pPr>
          </w:p>
        </w:tc>
      </w:tr>
      <w:tr w:rsidR="00356EEF" w14:paraId="437C867C" w14:textId="77777777">
        <w:trPr>
          <w:jc w:val="center"/>
        </w:trPr>
        <w:tc>
          <w:tcPr>
            <w:tcW w:w="2524" w:type="dxa"/>
            <w:tcBorders>
              <w:bottom w:val="nil"/>
            </w:tcBorders>
            <w:cellIns w:id="1272" w:author="" w:date="2023-08-10T15:04:00Z"/>
          </w:tcPr>
          <w:p w14:paraId="7EA742CF" w14:textId="77777777" w:rsidR="00356EEF" w:rsidRDefault="00EA5406">
            <w:pPr>
              <w:jc w:val="center"/>
            </w:pPr>
            <w:ins w:id="1273" w:author="" w:date="2023-08-10T15:04:00Z">
              <w:r>
                <w:rPr>
                  <w:rFonts w:ascii="Arial" w:eastAsia="Arial" w:hAnsi="Arial" w:cs="Arial"/>
                  <w:sz w:val="18"/>
                </w:rPr>
                <w:t>CA_n66A-n258Q</w:t>
              </w:r>
            </w:ins>
          </w:p>
        </w:tc>
        <w:tc>
          <w:tcPr>
            <w:tcW w:w="2448" w:type="dxa"/>
            <w:tcBorders>
              <w:bottom w:val="nil"/>
            </w:tcBorders>
            <w:cellIns w:id="1274" w:author="" w:date="2023-08-10T15:04:00Z"/>
          </w:tcPr>
          <w:p w14:paraId="71BAF4C2" w14:textId="77777777" w:rsidR="00356EEF" w:rsidRDefault="00EA5406">
            <w:pPr>
              <w:jc w:val="center"/>
            </w:pPr>
            <w:ins w:id="1275" w:author="" w:date="2023-08-10T15:04:00Z">
              <w:r>
                <w:rPr>
                  <w:rFonts w:ascii="Arial" w:eastAsia="Arial" w:hAnsi="Arial" w:cs="Arial"/>
                  <w:sz w:val="18"/>
                </w:rPr>
                <w:t>CA_n66A-n258A/O/P/Q</w:t>
              </w:r>
            </w:ins>
          </w:p>
        </w:tc>
        <w:tc>
          <w:tcPr>
            <w:tcW w:w="1206" w:type="dxa"/>
            <w:cellIns w:id="1276" w:author="" w:date="2023-08-10T15:04:00Z"/>
          </w:tcPr>
          <w:p w14:paraId="2C4CB688" w14:textId="77777777" w:rsidR="00356EEF" w:rsidRDefault="00EA5406">
            <w:pPr>
              <w:jc w:val="center"/>
            </w:pPr>
            <w:ins w:id="1277" w:author="" w:date="2023-08-10T15:04:00Z">
              <w:r>
                <w:rPr>
                  <w:rFonts w:ascii="Arial" w:eastAsia="Arial" w:hAnsi="Arial" w:cs="Arial"/>
                  <w:sz w:val="18"/>
                </w:rPr>
                <w:t>n66</w:t>
              </w:r>
            </w:ins>
          </w:p>
        </w:tc>
        <w:tc>
          <w:tcPr>
            <w:tcW w:w="5712" w:type="dxa"/>
            <w:cellIns w:id="1278" w:author="" w:date="2023-08-10T15:04:00Z"/>
          </w:tcPr>
          <w:p w14:paraId="16034338" w14:textId="77777777" w:rsidR="00356EEF" w:rsidRDefault="00EA5406">
            <w:pPr>
              <w:jc w:val="center"/>
            </w:pPr>
            <w:ins w:id="1279" w:author="" w:date="2023-08-10T15:04:00Z">
              <w:r>
                <w:rPr>
                  <w:rFonts w:ascii="Arial" w:eastAsia="Arial" w:hAnsi="Arial" w:cs="Arial"/>
                  <w:sz w:val="18"/>
                </w:rPr>
                <w:t>5, 10, 15, 20, 25, 30, 35, 40, 45</w:t>
              </w:r>
            </w:ins>
          </w:p>
        </w:tc>
        <w:tc>
          <w:tcPr>
            <w:tcW w:w="2277" w:type="dxa"/>
            <w:tcBorders>
              <w:bottom w:val="nil"/>
            </w:tcBorders>
            <w:cellIns w:id="1280" w:author="" w:date="2023-08-10T15:04:00Z"/>
          </w:tcPr>
          <w:p w14:paraId="16367D95" w14:textId="77777777" w:rsidR="00356EEF" w:rsidRDefault="00EA5406">
            <w:pPr>
              <w:jc w:val="center"/>
            </w:pPr>
            <w:ins w:id="1281" w:author="" w:date="2023-08-10T15:04:00Z">
              <w:r>
                <w:rPr>
                  <w:rFonts w:ascii="Arial" w:eastAsia="Arial" w:hAnsi="Arial" w:cs="Arial"/>
                  <w:sz w:val="18"/>
                </w:rPr>
                <w:t>0</w:t>
              </w:r>
            </w:ins>
          </w:p>
        </w:tc>
      </w:tr>
      <w:tr w:rsidR="00356EEF" w14:paraId="46AA247C" w14:textId="77777777">
        <w:trPr>
          <w:jc w:val="center"/>
        </w:trPr>
        <w:tc>
          <w:tcPr>
            <w:tcW w:w="2524" w:type="dxa"/>
            <w:tcBorders>
              <w:top w:val="nil"/>
            </w:tcBorders>
            <w:cellIns w:id="1282" w:author="" w:date="2023-08-10T15:04:00Z"/>
          </w:tcPr>
          <w:p w14:paraId="1B401638" w14:textId="77777777" w:rsidR="00356EEF" w:rsidRDefault="00356EEF">
            <w:pPr>
              <w:jc w:val="center"/>
            </w:pPr>
          </w:p>
        </w:tc>
        <w:tc>
          <w:tcPr>
            <w:tcW w:w="2448" w:type="dxa"/>
            <w:tcBorders>
              <w:top w:val="nil"/>
            </w:tcBorders>
            <w:cellIns w:id="1283" w:author="" w:date="2023-08-10T15:04:00Z"/>
          </w:tcPr>
          <w:p w14:paraId="04A12DA7" w14:textId="77777777" w:rsidR="00356EEF" w:rsidRDefault="00356EEF">
            <w:pPr>
              <w:jc w:val="center"/>
            </w:pPr>
          </w:p>
        </w:tc>
        <w:tc>
          <w:tcPr>
            <w:tcW w:w="1206" w:type="dxa"/>
            <w:cellIns w:id="1284" w:author="" w:date="2023-08-10T15:04:00Z"/>
          </w:tcPr>
          <w:p w14:paraId="366101D6" w14:textId="77777777" w:rsidR="00356EEF" w:rsidRDefault="00EA5406">
            <w:pPr>
              <w:jc w:val="center"/>
            </w:pPr>
            <w:ins w:id="1285" w:author="" w:date="2023-08-10T15:04:00Z">
              <w:r>
                <w:rPr>
                  <w:rFonts w:ascii="Arial" w:eastAsia="Arial" w:hAnsi="Arial" w:cs="Arial"/>
                  <w:sz w:val="18"/>
                </w:rPr>
                <w:t>n258</w:t>
              </w:r>
            </w:ins>
          </w:p>
        </w:tc>
        <w:tc>
          <w:tcPr>
            <w:tcW w:w="5712" w:type="dxa"/>
            <w:cellIns w:id="1286" w:author="" w:date="2023-08-10T15:04:00Z"/>
          </w:tcPr>
          <w:p w14:paraId="429041FD" w14:textId="77777777" w:rsidR="00356EEF" w:rsidRDefault="00EA5406">
            <w:pPr>
              <w:jc w:val="center"/>
            </w:pPr>
            <w:ins w:id="1287" w:author="" w:date="2023-08-10T15:04:00Z">
              <w:r>
                <w:rPr>
                  <w:rFonts w:ascii="Arial" w:eastAsia="Arial" w:hAnsi="Arial" w:cs="Arial"/>
                  <w:sz w:val="18"/>
                </w:rPr>
                <w:t>CA_n258Q</w:t>
              </w:r>
            </w:ins>
          </w:p>
        </w:tc>
        <w:tc>
          <w:tcPr>
            <w:tcW w:w="2277" w:type="dxa"/>
            <w:tcBorders>
              <w:top w:val="nil"/>
              <w:bottom w:val="nil"/>
            </w:tcBorders>
            <w:cellIns w:id="1288" w:author="" w:date="2023-08-10T15:04:00Z"/>
          </w:tcPr>
          <w:p w14:paraId="3340592F" w14:textId="77777777" w:rsidR="00356EEF" w:rsidRDefault="00356EEF">
            <w:pPr>
              <w:jc w:val="center"/>
            </w:pPr>
          </w:p>
        </w:tc>
      </w:tr>
      <w:tr w:rsidR="009058BA" w14:paraId="4EE08A2C"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07D14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hideMark/>
          </w:tcPr>
          <w:p w14:paraId="597E41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5B916D5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51D09C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60C3F2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2A8DB9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721985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EDD4F9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B4235F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61DC2F7"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3ECD3CF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FC9052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2FE415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hideMark/>
          </w:tcPr>
          <w:p w14:paraId="6F1CC97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3E69E2E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F328E7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19016D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BC470D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DD79B3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36A2BA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B187E3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5AE6C0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6F72376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80ADE4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A29BCD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hideMark/>
          </w:tcPr>
          <w:p w14:paraId="7E3EBB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47A75D5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AB3C79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DFDAE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88FFD8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3FEDE9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3ADACD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8CD264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14227A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31F8959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03CFA2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6FEE47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hideMark/>
          </w:tcPr>
          <w:p w14:paraId="6B8E6AD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51A57EE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501C11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F58E4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32B9BD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E54AEF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1C9E21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8F2B54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221AF2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114A1C4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72CFC85"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B06955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hideMark/>
          </w:tcPr>
          <w:p w14:paraId="669B3B2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hideMark/>
          </w:tcPr>
          <w:p w14:paraId="6C3A767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9DF2E1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21F6E146"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2AD9220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3E035BC"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3B7A48B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D4438A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D3EEE1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
          <w:p w14:paraId="123F8B8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C4EFE65"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6FB017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hideMark/>
          </w:tcPr>
          <w:p w14:paraId="46732DE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hideMark/>
          </w:tcPr>
          <w:p w14:paraId="4BB4FFA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9C0E33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77D89EBF"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3026781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D825005"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5B4495C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133A5F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5732CC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0E88C62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6B6A00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ED9235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sz="4" w:space="0" w:color="auto"/>
              <w:left w:val="single" w:sz="4" w:space="0" w:color="auto"/>
              <w:bottom w:val="nil"/>
              <w:right w:val="single" w:sz="4" w:space="0" w:color="auto"/>
            </w:tcBorders>
            <w:hideMark/>
          </w:tcPr>
          <w:p w14:paraId="7B2D30B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hideMark/>
          </w:tcPr>
          <w:p w14:paraId="0FB2EF9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E9D56B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55152198"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287FF8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72533C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793F7AC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3572F2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2B941B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
          <w:p w14:paraId="6819D83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54C5A79"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661F60A" w14:textId="77777777" w:rsidR="009058BA" w:rsidRDefault="009058BA">
            <w:pPr>
              <w:keepNext/>
              <w:keepLines/>
              <w:overflowPunct w:val="0"/>
              <w:autoSpaceDE w:val="0"/>
              <w:adjustRightInd w:val="0"/>
              <w:spacing w:after="0"/>
              <w:jc w:val="center"/>
              <w:rPr>
                <w:rFonts w:ascii="Times New Roman" w:hAnsi="Times New Roman" w:cs="Arial"/>
                <w:sz w:val="20"/>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hideMark/>
          </w:tcPr>
          <w:p w14:paraId="2728D95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hideMark/>
          </w:tcPr>
          <w:p w14:paraId="6526B4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8DDC65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0F0E5E82"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A21C39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D37A51B"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6AC5CBC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127A2B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89AA92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50578F5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35F62D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C59FF7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hideMark/>
          </w:tcPr>
          <w:p w14:paraId="73A9DF6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hideMark/>
          </w:tcPr>
          <w:p w14:paraId="56ED54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9BF6A4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6F5D8FB7"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183B3140"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D5F48E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3B7C1FA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3D6444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E06E528"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19922FA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4C2EF3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1DD295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hideMark/>
          </w:tcPr>
          <w:p w14:paraId="0C878DD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hideMark/>
          </w:tcPr>
          <w:p w14:paraId="4759B43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763A1E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2446374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2671B4B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55FDDB5"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39C9429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90C92E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26C0E37"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366A48A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7CE6CD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32F857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hideMark/>
          </w:tcPr>
          <w:p w14:paraId="0120C33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60ECB38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3AFE02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D37915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0356A3B" w14:textId="77777777" w:rsidTr="009058BA">
        <w:trPr>
          <w:trHeight w:val="187"/>
          <w:jc w:val="center"/>
        </w:trPr>
        <w:tc>
          <w:tcPr>
            <w:tcW w:w="2524" w:type="dxa"/>
            <w:tcBorders>
              <w:top w:val="nil"/>
              <w:left w:val="single" w:sz="4" w:space="0" w:color="auto"/>
              <w:bottom w:val="nil"/>
              <w:right w:val="single" w:sz="4" w:space="0" w:color="auto"/>
            </w:tcBorders>
          </w:tcPr>
          <w:p w14:paraId="6531AE6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DFD41E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7D6C8A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5DCD1A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436336A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64868DE" w14:textId="77777777" w:rsidTr="009058BA">
        <w:trPr>
          <w:trHeight w:val="187"/>
          <w:jc w:val="center"/>
        </w:trPr>
        <w:tc>
          <w:tcPr>
            <w:tcW w:w="2524" w:type="dxa"/>
            <w:tcBorders>
              <w:top w:val="nil"/>
              <w:left w:val="single" w:sz="4" w:space="0" w:color="auto"/>
              <w:bottom w:val="nil"/>
              <w:right w:val="single" w:sz="4" w:space="0" w:color="auto"/>
            </w:tcBorders>
          </w:tcPr>
          <w:p w14:paraId="2C393C0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AC126F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F00E20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FEC93B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hideMark/>
          </w:tcPr>
          <w:p w14:paraId="61EAC304"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0B4B587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2EBBC2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89E042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11219C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E74617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31CC725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356EEF" w14:paraId="6EE423EB" w14:textId="77777777">
        <w:trPr>
          <w:jc w:val="center"/>
        </w:trPr>
        <w:tc>
          <w:tcPr>
            <w:tcW w:w="2524" w:type="dxa"/>
            <w:tcBorders>
              <w:bottom w:val="nil"/>
            </w:tcBorders>
            <w:cellIns w:id="1289" w:author="" w:date="2023-08-10T15:04:00Z"/>
          </w:tcPr>
          <w:p w14:paraId="08467CAC" w14:textId="77777777" w:rsidR="00356EEF" w:rsidRDefault="00EA5406">
            <w:pPr>
              <w:jc w:val="center"/>
            </w:pPr>
            <w:ins w:id="1290" w:author="" w:date="2023-08-10T15:04:00Z">
              <w:r>
                <w:rPr>
                  <w:rFonts w:ascii="Arial" w:eastAsia="Arial" w:hAnsi="Arial" w:cs="Arial"/>
                  <w:sz w:val="18"/>
                </w:rPr>
                <w:t>CA_n66A-n260O</w:t>
              </w:r>
            </w:ins>
          </w:p>
        </w:tc>
        <w:tc>
          <w:tcPr>
            <w:tcW w:w="2448" w:type="dxa"/>
            <w:tcBorders>
              <w:bottom w:val="nil"/>
            </w:tcBorders>
            <w:cellIns w:id="1291" w:author="" w:date="2023-08-10T15:04:00Z"/>
          </w:tcPr>
          <w:p w14:paraId="13297AE0" w14:textId="77777777" w:rsidR="00356EEF" w:rsidRDefault="00EA5406">
            <w:pPr>
              <w:jc w:val="center"/>
            </w:pPr>
            <w:ins w:id="1292" w:author="" w:date="2023-08-10T15:04:00Z">
              <w:r>
                <w:rPr>
                  <w:rFonts w:ascii="Arial" w:eastAsia="Arial" w:hAnsi="Arial" w:cs="Arial"/>
                  <w:sz w:val="18"/>
                </w:rPr>
                <w:t>CA_n66A-n260A/O</w:t>
              </w:r>
            </w:ins>
          </w:p>
        </w:tc>
        <w:tc>
          <w:tcPr>
            <w:tcW w:w="1206" w:type="dxa"/>
            <w:cellIns w:id="1293" w:author="" w:date="2023-08-10T15:04:00Z"/>
          </w:tcPr>
          <w:p w14:paraId="395B932E" w14:textId="77777777" w:rsidR="00356EEF" w:rsidRDefault="00EA5406">
            <w:pPr>
              <w:jc w:val="center"/>
            </w:pPr>
            <w:ins w:id="1294" w:author="" w:date="2023-08-10T15:04:00Z">
              <w:r>
                <w:rPr>
                  <w:rFonts w:ascii="Arial" w:eastAsia="Arial" w:hAnsi="Arial" w:cs="Arial"/>
                  <w:sz w:val="18"/>
                </w:rPr>
                <w:t>n66</w:t>
              </w:r>
            </w:ins>
          </w:p>
        </w:tc>
        <w:tc>
          <w:tcPr>
            <w:tcW w:w="5712" w:type="dxa"/>
            <w:cellIns w:id="1295" w:author="" w:date="2023-08-10T15:04:00Z"/>
          </w:tcPr>
          <w:p w14:paraId="092A2135" w14:textId="77777777" w:rsidR="00356EEF" w:rsidRDefault="00EA5406">
            <w:pPr>
              <w:jc w:val="center"/>
            </w:pPr>
            <w:ins w:id="1296" w:author="" w:date="2023-08-10T15:04:00Z">
              <w:r>
                <w:rPr>
                  <w:rFonts w:ascii="Arial" w:eastAsia="Arial" w:hAnsi="Arial" w:cs="Arial"/>
                  <w:sz w:val="18"/>
                </w:rPr>
                <w:t>5, 10, 15, 20, 25, 30, 35, 40, 45</w:t>
              </w:r>
            </w:ins>
          </w:p>
        </w:tc>
        <w:tc>
          <w:tcPr>
            <w:tcW w:w="2277" w:type="dxa"/>
            <w:tcBorders>
              <w:bottom w:val="nil"/>
            </w:tcBorders>
            <w:cellIns w:id="1297" w:author="" w:date="2023-08-10T15:04:00Z"/>
          </w:tcPr>
          <w:p w14:paraId="3048AB66" w14:textId="77777777" w:rsidR="00356EEF" w:rsidRDefault="00EA5406">
            <w:pPr>
              <w:jc w:val="center"/>
            </w:pPr>
            <w:ins w:id="1298" w:author="" w:date="2023-08-10T15:04:00Z">
              <w:r>
                <w:rPr>
                  <w:rFonts w:ascii="Arial" w:eastAsia="Arial" w:hAnsi="Arial" w:cs="Arial"/>
                  <w:sz w:val="18"/>
                </w:rPr>
                <w:t>0</w:t>
              </w:r>
            </w:ins>
          </w:p>
        </w:tc>
      </w:tr>
      <w:tr w:rsidR="00356EEF" w14:paraId="6A75F890" w14:textId="77777777">
        <w:trPr>
          <w:jc w:val="center"/>
        </w:trPr>
        <w:tc>
          <w:tcPr>
            <w:tcW w:w="2524" w:type="dxa"/>
            <w:tcBorders>
              <w:top w:val="nil"/>
            </w:tcBorders>
            <w:cellIns w:id="1299" w:author="" w:date="2023-08-10T15:04:00Z"/>
          </w:tcPr>
          <w:p w14:paraId="4142F398" w14:textId="77777777" w:rsidR="00356EEF" w:rsidRDefault="00356EEF">
            <w:pPr>
              <w:jc w:val="center"/>
            </w:pPr>
          </w:p>
        </w:tc>
        <w:tc>
          <w:tcPr>
            <w:tcW w:w="2448" w:type="dxa"/>
            <w:tcBorders>
              <w:top w:val="nil"/>
            </w:tcBorders>
            <w:cellIns w:id="1300" w:author="" w:date="2023-08-10T15:04:00Z"/>
          </w:tcPr>
          <w:p w14:paraId="4087E68F" w14:textId="77777777" w:rsidR="00356EEF" w:rsidRDefault="00356EEF">
            <w:pPr>
              <w:jc w:val="center"/>
            </w:pPr>
          </w:p>
        </w:tc>
        <w:tc>
          <w:tcPr>
            <w:tcW w:w="1206" w:type="dxa"/>
            <w:cellIns w:id="1301" w:author="" w:date="2023-08-10T15:04:00Z"/>
          </w:tcPr>
          <w:p w14:paraId="38A4DBB5" w14:textId="77777777" w:rsidR="00356EEF" w:rsidRDefault="00EA5406">
            <w:pPr>
              <w:jc w:val="center"/>
            </w:pPr>
            <w:ins w:id="1302" w:author="" w:date="2023-08-10T15:04:00Z">
              <w:r>
                <w:rPr>
                  <w:rFonts w:ascii="Arial" w:eastAsia="Arial" w:hAnsi="Arial" w:cs="Arial"/>
                  <w:sz w:val="18"/>
                </w:rPr>
                <w:t>n260</w:t>
              </w:r>
            </w:ins>
          </w:p>
        </w:tc>
        <w:tc>
          <w:tcPr>
            <w:tcW w:w="5712" w:type="dxa"/>
            <w:cellIns w:id="1303" w:author="" w:date="2023-08-10T15:04:00Z"/>
          </w:tcPr>
          <w:p w14:paraId="278D8DD7" w14:textId="77777777" w:rsidR="00356EEF" w:rsidRDefault="00EA5406">
            <w:pPr>
              <w:jc w:val="center"/>
            </w:pPr>
            <w:ins w:id="1304" w:author="" w:date="2023-08-10T15:04:00Z">
              <w:r>
                <w:rPr>
                  <w:rFonts w:ascii="Arial" w:eastAsia="Arial" w:hAnsi="Arial" w:cs="Arial"/>
                  <w:sz w:val="18"/>
                </w:rPr>
                <w:t>CA_n260O</w:t>
              </w:r>
            </w:ins>
          </w:p>
        </w:tc>
        <w:tc>
          <w:tcPr>
            <w:tcW w:w="2277" w:type="dxa"/>
            <w:tcBorders>
              <w:top w:val="nil"/>
              <w:bottom w:val="nil"/>
            </w:tcBorders>
            <w:cellIns w:id="1305" w:author="" w:date="2023-08-10T15:04:00Z"/>
          </w:tcPr>
          <w:p w14:paraId="7C8737D6" w14:textId="77777777" w:rsidR="00356EEF" w:rsidRDefault="00356EEF">
            <w:pPr>
              <w:jc w:val="center"/>
            </w:pPr>
          </w:p>
        </w:tc>
      </w:tr>
      <w:tr w:rsidR="00356EEF" w14:paraId="0FF304C7" w14:textId="77777777">
        <w:trPr>
          <w:jc w:val="center"/>
        </w:trPr>
        <w:tc>
          <w:tcPr>
            <w:tcW w:w="2524" w:type="dxa"/>
            <w:tcBorders>
              <w:bottom w:val="nil"/>
            </w:tcBorders>
            <w:cellIns w:id="1306" w:author="" w:date="2023-08-10T15:04:00Z"/>
          </w:tcPr>
          <w:p w14:paraId="4ACD94D6" w14:textId="77777777" w:rsidR="00356EEF" w:rsidRDefault="00EA5406">
            <w:pPr>
              <w:jc w:val="center"/>
            </w:pPr>
            <w:ins w:id="1307" w:author="" w:date="2023-08-10T15:04:00Z">
              <w:r>
                <w:rPr>
                  <w:rFonts w:ascii="Arial" w:eastAsia="Arial" w:hAnsi="Arial" w:cs="Arial"/>
                  <w:sz w:val="18"/>
                </w:rPr>
                <w:t>CA_n66A-n260P</w:t>
              </w:r>
            </w:ins>
          </w:p>
        </w:tc>
        <w:tc>
          <w:tcPr>
            <w:tcW w:w="2448" w:type="dxa"/>
            <w:tcBorders>
              <w:bottom w:val="nil"/>
            </w:tcBorders>
            <w:cellIns w:id="1308" w:author="" w:date="2023-08-10T15:04:00Z"/>
          </w:tcPr>
          <w:p w14:paraId="4BD3BE7E" w14:textId="77777777" w:rsidR="00356EEF" w:rsidRDefault="00EA5406">
            <w:pPr>
              <w:jc w:val="center"/>
            </w:pPr>
            <w:ins w:id="1309" w:author="" w:date="2023-08-10T15:04:00Z">
              <w:r>
                <w:rPr>
                  <w:rFonts w:ascii="Arial" w:eastAsia="Arial" w:hAnsi="Arial" w:cs="Arial"/>
                  <w:sz w:val="18"/>
                </w:rPr>
                <w:t>CA_n66A-n260A/O/P</w:t>
              </w:r>
            </w:ins>
          </w:p>
        </w:tc>
        <w:tc>
          <w:tcPr>
            <w:tcW w:w="1206" w:type="dxa"/>
            <w:cellIns w:id="1310" w:author="" w:date="2023-08-10T15:04:00Z"/>
          </w:tcPr>
          <w:p w14:paraId="153FBF11" w14:textId="77777777" w:rsidR="00356EEF" w:rsidRDefault="00EA5406">
            <w:pPr>
              <w:jc w:val="center"/>
            </w:pPr>
            <w:ins w:id="1311" w:author="" w:date="2023-08-10T15:04:00Z">
              <w:r>
                <w:rPr>
                  <w:rFonts w:ascii="Arial" w:eastAsia="Arial" w:hAnsi="Arial" w:cs="Arial"/>
                  <w:sz w:val="18"/>
                </w:rPr>
                <w:t>n66</w:t>
              </w:r>
            </w:ins>
          </w:p>
        </w:tc>
        <w:tc>
          <w:tcPr>
            <w:tcW w:w="5712" w:type="dxa"/>
            <w:cellIns w:id="1312" w:author="" w:date="2023-08-10T15:04:00Z"/>
          </w:tcPr>
          <w:p w14:paraId="4991BA1B" w14:textId="77777777" w:rsidR="00356EEF" w:rsidRDefault="00EA5406">
            <w:pPr>
              <w:jc w:val="center"/>
            </w:pPr>
            <w:ins w:id="1313" w:author="" w:date="2023-08-10T15:04:00Z">
              <w:r>
                <w:rPr>
                  <w:rFonts w:ascii="Arial" w:eastAsia="Arial" w:hAnsi="Arial" w:cs="Arial"/>
                  <w:sz w:val="18"/>
                </w:rPr>
                <w:t>5, 10, 15, 20, 25, 30, 35, 40, 45</w:t>
              </w:r>
            </w:ins>
          </w:p>
        </w:tc>
        <w:tc>
          <w:tcPr>
            <w:tcW w:w="2277" w:type="dxa"/>
            <w:tcBorders>
              <w:bottom w:val="nil"/>
            </w:tcBorders>
            <w:cellIns w:id="1314" w:author="" w:date="2023-08-10T15:04:00Z"/>
          </w:tcPr>
          <w:p w14:paraId="769D69DC" w14:textId="77777777" w:rsidR="00356EEF" w:rsidRDefault="00EA5406">
            <w:pPr>
              <w:jc w:val="center"/>
            </w:pPr>
            <w:ins w:id="1315" w:author="" w:date="2023-08-10T15:04:00Z">
              <w:r>
                <w:rPr>
                  <w:rFonts w:ascii="Arial" w:eastAsia="Arial" w:hAnsi="Arial" w:cs="Arial"/>
                  <w:sz w:val="18"/>
                </w:rPr>
                <w:t>0</w:t>
              </w:r>
            </w:ins>
          </w:p>
        </w:tc>
      </w:tr>
      <w:tr w:rsidR="00356EEF" w14:paraId="39E81464" w14:textId="77777777">
        <w:trPr>
          <w:jc w:val="center"/>
        </w:trPr>
        <w:tc>
          <w:tcPr>
            <w:tcW w:w="2524" w:type="dxa"/>
            <w:tcBorders>
              <w:top w:val="nil"/>
            </w:tcBorders>
            <w:cellIns w:id="1316" w:author="" w:date="2023-08-10T15:04:00Z"/>
          </w:tcPr>
          <w:p w14:paraId="790AF079" w14:textId="77777777" w:rsidR="00356EEF" w:rsidRDefault="00356EEF">
            <w:pPr>
              <w:jc w:val="center"/>
            </w:pPr>
          </w:p>
        </w:tc>
        <w:tc>
          <w:tcPr>
            <w:tcW w:w="2448" w:type="dxa"/>
            <w:tcBorders>
              <w:top w:val="nil"/>
            </w:tcBorders>
            <w:cellIns w:id="1317" w:author="" w:date="2023-08-10T15:04:00Z"/>
          </w:tcPr>
          <w:p w14:paraId="33B85C47" w14:textId="77777777" w:rsidR="00356EEF" w:rsidRDefault="00356EEF">
            <w:pPr>
              <w:jc w:val="center"/>
            </w:pPr>
          </w:p>
        </w:tc>
        <w:tc>
          <w:tcPr>
            <w:tcW w:w="1206" w:type="dxa"/>
            <w:cellIns w:id="1318" w:author="" w:date="2023-08-10T15:04:00Z"/>
          </w:tcPr>
          <w:p w14:paraId="42B8CF42" w14:textId="77777777" w:rsidR="00356EEF" w:rsidRDefault="00EA5406">
            <w:pPr>
              <w:jc w:val="center"/>
            </w:pPr>
            <w:ins w:id="1319" w:author="" w:date="2023-08-10T15:04:00Z">
              <w:r>
                <w:rPr>
                  <w:rFonts w:ascii="Arial" w:eastAsia="Arial" w:hAnsi="Arial" w:cs="Arial"/>
                  <w:sz w:val="18"/>
                </w:rPr>
                <w:t>n260</w:t>
              </w:r>
            </w:ins>
          </w:p>
        </w:tc>
        <w:tc>
          <w:tcPr>
            <w:tcW w:w="5712" w:type="dxa"/>
            <w:cellIns w:id="1320" w:author="" w:date="2023-08-10T15:04:00Z"/>
          </w:tcPr>
          <w:p w14:paraId="46F3EB0C" w14:textId="77777777" w:rsidR="00356EEF" w:rsidRDefault="00EA5406">
            <w:pPr>
              <w:jc w:val="center"/>
            </w:pPr>
            <w:ins w:id="1321" w:author="" w:date="2023-08-10T15:04:00Z">
              <w:r>
                <w:rPr>
                  <w:rFonts w:ascii="Arial" w:eastAsia="Arial" w:hAnsi="Arial" w:cs="Arial"/>
                  <w:sz w:val="18"/>
                </w:rPr>
                <w:t>CA_n260P</w:t>
              </w:r>
            </w:ins>
          </w:p>
        </w:tc>
        <w:tc>
          <w:tcPr>
            <w:tcW w:w="2277" w:type="dxa"/>
            <w:tcBorders>
              <w:top w:val="nil"/>
              <w:bottom w:val="nil"/>
            </w:tcBorders>
            <w:cellIns w:id="1322" w:author="" w:date="2023-08-10T15:04:00Z"/>
          </w:tcPr>
          <w:p w14:paraId="168CFD8F" w14:textId="77777777" w:rsidR="00356EEF" w:rsidRDefault="00356EEF">
            <w:pPr>
              <w:jc w:val="center"/>
            </w:pPr>
          </w:p>
        </w:tc>
      </w:tr>
      <w:tr w:rsidR="00356EEF" w14:paraId="145D7183" w14:textId="77777777">
        <w:trPr>
          <w:jc w:val="center"/>
        </w:trPr>
        <w:tc>
          <w:tcPr>
            <w:tcW w:w="2524" w:type="dxa"/>
            <w:tcBorders>
              <w:bottom w:val="nil"/>
            </w:tcBorders>
            <w:cellIns w:id="1323" w:author="" w:date="2023-08-10T15:04:00Z"/>
          </w:tcPr>
          <w:p w14:paraId="17631812" w14:textId="77777777" w:rsidR="00356EEF" w:rsidRDefault="00EA5406">
            <w:pPr>
              <w:jc w:val="center"/>
            </w:pPr>
            <w:ins w:id="1324" w:author="" w:date="2023-08-10T15:04:00Z">
              <w:r>
                <w:rPr>
                  <w:rFonts w:ascii="Arial" w:eastAsia="Arial" w:hAnsi="Arial" w:cs="Arial"/>
                  <w:sz w:val="18"/>
                </w:rPr>
                <w:t>CA_n66A-n260Q</w:t>
              </w:r>
            </w:ins>
          </w:p>
        </w:tc>
        <w:tc>
          <w:tcPr>
            <w:tcW w:w="2448" w:type="dxa"/>
            <w:tcBorders>
              <w:bottom w:val="nil"/>
            </w:tcBorders>
            <w:cellIns w:id="1325" w:author="" w:date="2023-08-10T15:04:00Z"/>
          </w:tcPr>
          <w:p w14:paraId="4F9F38EA" w14:textId="77777777" w:rsidR="00356EEF" w:rsidRDefault="00EA5406">
            <w:pPr>
              <w:jc w:val="center"/>
            </w:pPr>
            <w:ins w:id="1326" w:author="" w:date="2023-08-10T15:04:00Z">
              <w:r>
                <w:rPr>
                  <w:rFonts w:ascii="Arial" w:eastAsia="Arial" w:hAnsi="Arial" w:cs="Arial"/>
                  <w:sz w:val="18"/>
                </w:rPr>
                <w:t>CA_n66A-n260A/O/P/Q</w:t>
              </w:r>
            </w:ins>
          </w:p>
        </w:tc>
        <w:tc>
          <w:tcPr>
            <w:tcW w:w="1206" w:type="dxa"/>
            <w:cellIns w:id="1327" w:author="" w:date="2023-08-10T15:04:00Z"/>
          </w:tcPr>
          <w:p w14:paraId="2A5742B3" w14:textId="77777777" w:rsidR="00356EEF" w:rsidRDefault="00EA5406">
            <w:pPr>
              <w:jc w:val="center"/>
            </w:pPr>
            <w:ins w:id="1328" w:author="" w:date="2023-08-10T15:04:00Z">
              <w:r>
                <w:rPr>
                  <w:rFonts w:ascii="Arial" w:eastAsia="Arial" w:hAnsi="Arial" w:cs="Arial"/>
                  <w:sz w:val="18"/>
                </w:rPr>
                <w:t>n66</w:t>
              </w:r>
            </w:ins>
          </w:p>
        </w:tc>
        <w:tc>
          <w:tcPr>
            <w:tcW w:w="5712" w:type="dxa"/>
            <w:cellIns w:id="1329" w:author="" w:date="2023-08-10T15:04:00Z"/>
          </w:tcPr>
          <w:p w14:paraId="70A690C3" w14:textId="77777777" w:rsidR="00356EEF" w:rsidRDefault="00EA5406">
            <w:pPr>
              <w:jc w:val="center"/>
            </w:pPr>
            <w:ins w:id="1330" w:author="" w:date="2023-08-10T15:04:00Z">
              <w:r>
                <w:rPr>
                  <w:rFonts w:ascii="Arial" w:eastAsia="Arial" w:hAnsi="Arial" w:cs="Arial"/>
                  <w:sz w:val="18"/>
                </w:rPr>
                <w:t>5, 10, 15, 20, 25, 30, 35, 40, 45</w:t>
              </w:r>
            </w:ins>
          </w:p>
        </w:tc>
        <w:tc>
          <w:tcPr>
            <w:tcW w:w="2277" w:type="dxa"/>
            <w:tcBorders>
              <w:bottom w:val="nil"/>
            </w:tcBorders>
            <w:cellIns w:id="1331" w:author="" w:date="2023-08-10T15:04:00Z"/>
          </w:tcPr>
          <w:p w14:paraId="410C6A79" w14:textId="77777777" w:rsidR="00356EEF" w:rsidRDefault="00EA5406">
            <w:pPr>
              <w:jc w:val="center"/>
            </w:pPr>
            <w:ins w:id="1332" w:author="" w:date="2023-08-10T15:04:00Z">
              <w:r>
                <w:rPr>
                  <w:rFonts w:ascii="Arial" w:eastAsia="Arial" w:hAnsi="Arial" w:cs="Arial"/>
                  <w:sz w:val="18"/>
                </w:rPr>
                <w:t>0</w:t>
              </w:r>
            </w:ins>
          </w:p>
        </w:tc>
      </w:tr>
      <w:tr w:rsidR="00356EEF" w14:paraId="30DAF7D6" w14:textId="77777777">
        <w:trPr>
          <w:jc w:val="center"/>
        </w:trPr>
        <w:tc>
          <w:tcPr>
            <w:tcW w:w="2524" w:type="dxa"/>
            <w:tcBorders>
              <w:top w:val="nil"/>
            </w:tcBorders>
            <w:cellIns w:id="1333" w:author="" w:date="2023-08-10T15:04:00Z"/>
          </w:tcPr>
          <w:p w14:paraId="5FD861FD" w14:textId="77777777" w:rsidR="00356EEF" w:rsidRDefault="00356EEF">
            <w:pPr>
              <w:jc w:val="center"/>
            </w:pPr>
          </w:p>
        </w:tc>
        <w:tc>
          <w:tcPr>
            <w:tcW w:w="2448" w:type="dxa"/>
            <w:tcBorders>
              <w:top w:val="nil"/>
            </w:tcBorders>
            <w:cellIns w:id="1334" w:author="" w:date="2023-08-10T15:04:00Z"/>
          </w:tcPr>
          <w:p w14:paraId="0B3417FB" w14:textId="77777777" w:rsidR="00356EEF" w:rsidRDefault="00356EEF">
            <w:pPr>
              <w:jc w:val="center"/>
            </w:pPr>
          </w:p>
        </w:tc>
        <w:tc>
          <w:tcPr>
            <w:tcW w:w="1206" w:type="dxa"/>
            <w:cellIns w:id="1335" w:author="" w:date="2023-08-10T15:04:00Z"/>
          </w:tcPr>
          <w:p w14:paraId="6888AF54" w14:textId="77777777" w:rsidR="00356EEF" w:rsidRDefault="00EA5406">
            <w:pPr>
              <w:jc w:val="center"/>
            </w:pPr>
            <w:ins w:id="1336" w:author="" w:date="2023-08-10T15:04:00Z">
              <w:r>
                <w:rPr>
                  <w:rFonts w:ascii="Arial" w:eastAsia="Arial" w:hAnsi="Arial" w:cs="Arial"/>
                  <w:sz w:val="18"/>
                </w:rPr>
                <w:t>n260</w:t>
              </w:r>
            </w:ins>
          </w:p>
        </w:tc>
        <w:tc>
          <w:tcPr>
            <w:tcW w:w="5712" w:type="dxa"/>
            <w:cellIns w:id="1337" w:author="" w:date="2023-08-10T15:04:00Z"/>
          </w:tcPr>
          <w:p w14:paraId="5EBB1DBA" w14:textId="77777777" w:rsidR="00356EEF" w:rsidRDefault="00EA5406">
            <w:pPr>
              <w:jc w:val="center"/>
            </w:pPr>
            <w:ins w:id="1338" w:author="" w:date="2023-08-10T15:04:00Z">
              <w:r>
                <w:rPr>
                  <w:rFonts w:ascii="Arial" w:eastAsia="Arial" w:hAnsi="Arial" w:cs="Arial"/>
                  <w:sz w:val="18"/>
                </w:rPr>
                <w:t>CA_n260Q</w:t>
              </w:r>
            </w:ins>
          </w:p>
        </w:tc>
        <w:tc>
          <w:tcPr>
            <w:tcW w:w="2277" w:type="dxa"/>
            <w:tcBorders>
              <w:top w:val="nil"/>
              <w:bottom w:val="nil"/>
            </w:tcBorders>
            <w:cellIns w:id="1339" w:author="" w:date="2023-08-10T15:04:00Z"/>
          </w:tcPr>
          <w:p w14:paraId="4B705E35" w14:textId="77777777" w:rsidR="00356EEF" w:rsidRDefault="00356EEF">
            <w:pPr>
              <w:jc w:val="center"/>
            </w:pPr>
          </w:p>
        </w:tc>
      </w:tr>
      <w:tr w:rsidR="009058BA" w14:paraId="36444ED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48D6D1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hideMark/>
          </w:tcPr>
          <w:p w14:paraId="209E535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74EEDCA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A93120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726CA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7A72D3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590D53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0513DC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7BCEDF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601E65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11ED4CC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B9BA60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37F207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hideMark/>
          </w:tcPr>
          <w:p w14:paraId="7F0CCAD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28CDBB7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79DDB0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DE9C0F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E2DFE2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D3C671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4B47A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007AB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14D25A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47AB357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E15674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57AF5C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hideMark/>
          </w:tcPr>
          <w:p w14:paraId="2934B40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65EC5D3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7C108E8"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37F84C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D2F965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6274C2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CA26E8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E78225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1CB2F6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5AE5CE7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741A4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5A71D8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hideMark/>
          </w:tcPr>
          <w:p w14:paraId="5725D94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620C78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3755B2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83586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28895D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922207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D435D6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C63F87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23EB25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6A4D4CC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EE5972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CEA120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hideMark/>
          </w:tcPr>
          <w:p w14:paraId="7AC19E9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70ED9B6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66EF61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9E4859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7B5AA1E"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8E537F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CA1F04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B8BA7E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7B67B6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5EA9EB5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00C2B5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F4C080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hideMark/>
          </w:tcPr>
          <w:p w14:paraId="32DBF6A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3B92AB9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4CE169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145DBB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ED4FE5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DE88E1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D9FD32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773A3D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A60EC1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534EBDD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B4BA51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C2E8D1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hideMark/>
          </w:tcPr>
          <w:p w14:paraId="40E7E01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1A8C63F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6E3C88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B8FEB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1041EC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00A01C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AF4257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34EE43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49691A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7F5DEAC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370B1C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61E379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hideMark/>
          </w:tcPr>
          <w:p w14:paraId="7046D67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hideMark/>
          </w:tcPr>
          <w:p w14:paraId="689EB22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B25660D"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4C8B9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117D9A98" w14:textId="77777777" w:rsidTr="009058BA">
        <w:trPr>
          <w:trHeight w:val="187"/>
          <w:jc w:val="center"/>
        </w:trPr>
        <w:tc>
          <w:tcPr>
            <w:tcW w:w="2524" w:type="dxa"/>
            <w:tcBorders>
              <w:top w:val="nil"/>
              <w:left w:val="single" w:sz="4" w:space="0" w:color="auto"/>
              <w:bottom w:val="nil"/>
              <w:right w:val="single" w:sz="4" w:space="0" w:color="auto"/>
            </w:tcBorders>
          </w:tcPr>
          <w:p w14:paraId="056192D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B49F5C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F66A05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F21392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0899DB4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3178FC" w14:textId="77777777" w:rsidTr="009058BA">
        <w:trPr>
          <w:trHeight w:val="187"/>
          <w:jc w:val="center"/>
        </w:trPr>
        <w:tc>
          <w:tcPr>
            <w:tcW w:w="2524" w:type="dxa"/>
            <w:tcBorders>
              <w:top w:val="nil"/>
              <w:left w:val="single" w:sz="4" w:space="0" w:color="auto"/>
              <w:bottom w:val="nil"/>
              <w:right w:val="single" w:sz="4" w:space="0" w:color="auto"/>
            </w:tcBorders>
          </w:tcPr>
          <w:p w14:paraId="1AA0795C"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95C847C"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D53362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C515D58"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6876D760"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07FC6DA5" w14:textId="77777777" w:rsidTr="009058BA">
        <w:trPr>
          <w:trHeight w:val="187"/>
          <w:jc w:val="center"/>
        </w:trPr>
        <w:tc>
          <w:tcPr>
            <w:tcW w:w="2524" w:type="dxa"/>
            <w:tcBorders>
              <w:top w:val="nil"/>
              <w:left w:val="single" w:sz="4" w:space="0" w:color="auto"/>
              <w:bottom w:val="nil"/>
              <w:right w:val="single" w:sz="4" w:space="0" w:color="auto"/>
            </w:tcBorders>
          </w:tcPr>
          <w:p w14:paraId="2EFB1FBC"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72FD2E02"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75DB043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E3D13E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383297F5"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DD5CE24" w14:textId="77777777" w:rsidTr="009058BA">
        <w:trPr>
          <w:trHeight w:val="187"/>
          <w:jc w:val="center"/>
        </w:trPr>
        <w:tc>
          <w:tcPr>
            <w:tcW w:w="2524" w:type="dxa"/>
            <w:tcBorders>
              <w:top w:val="nil"/>
              <w:left w:val="single" w:sz="4" w:space="0" w:color="auto"/>
              <w:bottom w:val="nil"/>
              <w:right w:val="single" w:sz="4" w:space="0" w:color="auto"/>
            </w:tcBorders>
          </w:tcPr>
          <w:p w14:paraId="7A070C09"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7B659ED7"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48B9BC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AE352D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7DEDFB7C"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10192A3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E520BEC"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2CA05C90"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F0BD5A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410639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23C9CF0F"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4D8153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0749F66"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hideMark/>
          </w:tcPr>
          <w:p w14:paraId="0513E0B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hideMark/>
          </w:tcPr>
          <w:p w14:paraId="66A0FCC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90E9438"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F59031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7725F756" w14:textId="77777777" w:rsidTr="009058BA">
        <w:trPr>
          <w:trHeight w:val="187"/>
          <w:jc w:val="center"/>
        </w:trPr>
        <w:tc>
          <w:tcPr>
            <w:tcW w:w="2524" w:type="dxa"/>
            <w:tcBorders>
              <w:top w:val="nil"/>
              <w:left w:val="single" w:sz="4" w:space="0" w:color="auto"/>
              <w:bottom w:val="nil"/>
              <w:right w:val="single" w:sz="4" w:space="0" w:color="auto"/>
            </w:tcBorders>
          </w:tcPr>
          <w:p w14:paraId="10B1ED7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4EFC0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CCA187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01AA166"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8AE70B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6C83BC9" w14:textId="77777777" w:rsidTr="009058BA">
        <w:trPr>
          <w:trHeight w:val="187"/>
          <w:jc w:val="center"/>
        </w:trPr>
        <w:tc>
          <w:tcPr>
            <w:tcW w:w="2524" w:type="dxa"/>
            <w:tcBorders>
              <w:top w:val="nil"/>
              <w:left w:val="single" w:sz="4" w:space="0" w:color="auto"/>
              <w:bottom w:val="nil"/>
              <w:right w:val="single" w:sz="4" w:space="0" w:color="auto"/>
            </w:tcBorders>
          </w:tcPr>
          <w:p w14:paraId="068E9FEE"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89A128D"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39C681B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F6A2E4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777F395A"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3FC888E4" w14:textId="77777777" w:rsidTr="009058BA">
        <w:trPr>
          <w:trHeight w:val="187"/>
          <w:jc w:val="center"/>
        </w:trPr>
        <w:tc>
          <w:tcPr>
            <w:tcW w:w="2524" w:type="dxa"/>
            <w:tcBorders>
              <w:top w:val="nil"/>
              <w:left w:val="single" w:sz="4" w:space="0" w:color="auto"/>
              <w:bottom w:val="nil"/>
              <w:right w:val="single" w:sz="4" w:space="0" w:color="auto"/>
            </w:tcBorders>
          </w:tcPr>
          <w:p w14:paraId="2AAA853B"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6AC601E5"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4943A9B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3D3F27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350945D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53EED477" w14:textId="77777777" w:rsidTr="009058BA">
        <w:trPr>
          <w:trHeight w:val="187"/>
          <w:jc w:val="center"/>
        </w:trPr>
        <w:tc>
          <w:tcPr>
            <w:tcW w:w="2524" w:type="dxa"/>
            <w:tcBorders>
              <w:top w:val="nil"/>
              <w:left w:val="single" w:sz="4" w:space="0" w:color="auto"/>
              <w:bottom w:val="nil"/>
              <w:right w:val="single" w:sz="4" w:space="0" w:color="auto"/>
            </w:tcBorders>
          </w:tcPr>
          <w:p w14:paraId="0B38797C"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109937A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0F9D97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C17859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5D6DAF66"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76F81AA0"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C59AF1A"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679F3210"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15083C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8DD303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88F27D7"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6BCA8EC"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7225CD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hideMark/>
          </w:tcPr>
          <w:p w14:paraId="6C4F9EF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hideMark/>
          </w:tcPr>
          <w:p w14:paraId="4591FF7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D021F6C"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57C25A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72B2C269" w14:textId="77777777" w:rsidTr="009058BA">
        <w:trPr>
          <w:trHeight w:val="187"/>
          <w:jc w:val="center"/>
        </w:trPr>
        <w:tc>
          <w:tcPr>
            <w:tcW w:w="2524" w:type="dxa"/>
            <w:tcBorders>
              <w:top w:val="nil"/>
              <w:left w:val="single" w:sz="4" w:space="0" w:color="auto"/>
              <w:bottom w:val="nil"/>
              <w:right w:val="single" w:sz="4" w:space="0" w:color="auto"/>
            </w:tcBorders>
          </w:tcPr>
          <w:p w14:paraId="2EA91CE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8C5D7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8FA7AE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C4A4397"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580FD6D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4FD4D17" w14:textId="77777777" w:rsidTr="009058BA">
        <w:trPr>
          <w:trHeight w:val="187"/>
          <w:jc w:val="center"/>
        </w:trPr>
        <w:tc>
          <w:tcPr>
            <w:tcW w:w="2524" w:type="dxa"/>
            <w:tcBorders>
              <w:top w:val="nil"/>
              <w:left w:val="single" w:sz="4" w:space="0" w:color="auto"/>
              <w:bottom w:val="nil"/>
              <w:right w:val="single" w:sz="4" w:space="0" w:color="auto"/>
            </w:tcBorders>
          </w:tcPr>
          <w:p w14:paraId="4ED92616"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B970237"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B3CEB3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B18AB4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1C6F4D8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49686D23" w14:textId="77777777" w:rsidTr="009058BA">
        <w:trPr>
          <w:trHeight w:val="187"/>
          <w:jc w:val="center"/>
        </w:trPr>
        <w:tc>
          <w:tcPr>
            <w:tcW w:w="2524" w:type="dxa"/>
            <w:tcBorders>
              <w:top w:val="nil"/>
              <w:left w:val="single" w:sz="4" w:space="0" w:color="auto"/>
              <w:bottom w:val="nil"/>
              <w:right w:val="single" w:sz="4" w:space="0" w:color="auto"/>
            </w:tcBorders>
          </w:tcPr>
          <w:p w14:paraId="34835588"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2D7504B8"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7D42D72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455BAD"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67DAA13C"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FF82EAC" w14:textId="77777777" w:rsidTr="009058BA">
        <w:trPr>
          <w:trHeight w:val="187"/>
          <w:jc w:val="center"/>
        </w:trPr>
        <w:tc>
          <w:tcPr>
            <w:tcW w:w="2524" w:type="dxa"/>
            <w:tcBorders>
              <w:top w:val="nil"/>
              <w:left w:val="single" w:sz="4" w:space="0" w:color="auto"/>
              <w:bottom w:val="nil"/>
              <w:right w:val="single" w:sz="4" w:space="0" w:color="auto"/>
            </w:tcBorders>
          </w:tcPr>
          <w:p w14:paraId="462FB899"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2FC99A1A"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429AD1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DE2166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55837A50"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558B82B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F234DA1"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68660ED3"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E539FB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9236BB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3EE796A8"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EA2A9B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421D46F"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hideMark/>
          </w:tcPr>
          <w:p w14:paraId="00DF842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hideMark/>
          </w:tcPr>
          <w:p w14:paraId="19DCF6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CD91C0E"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01632A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1AF8B72A" w14:textId="77777777" w:rsidTr="009058BA">
        <w:trPr>
          <w:trHeight w:val="187"/>
          <w:jc w:val="center"/>
        </w:trPr>
        <w:tc>
          <w:tcPr>
            <w:tcW w:w="2524" w:type="dxa"/>
            <w:tcBorders>
              <w:top w:val="nil"/>
              <w:left w:val="single" w:sz="4" w:space="0" w:color="auto"/>
              <w:bottom w:val="nil"/>
              <w:right w:val="single" w:sz="4" w:space="0" w:color="auto"/>
            </w:tcBorders>
          </w:tcPr>
          <w:p w14:paraId="31563C1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44BC09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928BF0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B34EBF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284C878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5073D2A" w14:textId="77777777" w:rsidTr="009058BA">
        <w:trPr>
          <w:trHeight w:val="187"/>
          <w:jc w:val="center"/>
        </w:trPr>
        <w:tc>
          <w:tcPr>
            <w:tcW w:w="2524" w:type="dxa"/>
            <w:tcBorders>
              <w:top w:val="nil"/>
              <w:left w:val="single" w:sz="4" w:space="0" w:color="auto"/>
              <w:bottom w:val="nil"/>
              <w:right w:val="single" w:sz="4" w:space="0" w:color="auto"/>
            </w:tcBorders>
          </w:tcPr>
          <w:p w14:paraId="52978DAA"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B229092"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810F46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D7CD235"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18991D56"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40BD9DEB" w14:textId="77777777" w:rsidTr="009058BA">
        <w:trPr>
          <w:trHeight w:val="187"/>
          <w:jc w:val="center"/>
        </w:trPr>
        <w:tc>
          <w:tcPr>
            <w:tcW w:w="2524" w:type="dxa"/>
            <w:tcBorders>
              <w:top w:val="nil"/>
              <w:left w:val="single" w:sz="4" w:space="0" w:color="auto"/>
              <w:bottom w:val="nil"/>
              <w:right w:val="single" w:sz="4" w:space="0" w:color="auto"/>
            </w:tcBorders>
          </w:tcPr>
          <w:p w14:paraId="41C254B1"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5737DB5F"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4E7B9E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8D2DBE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6C4C2894"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07D2E1B4" w14:textId="77777777" w:rsidTr="009058BA">
        <w:trPr>
          <w:trHeight w:val="187"/>
          <w:jc w:val="center"/>
        </w:trPr>
        <w:tc>
          <w:tcPr>
            <w:tcW w:w="2524" w:type="dxa"/>
            <w:tcBorders>
              <w:top w:val="nil"/>
              <w:left w:val="single" w:sz="4" w:space="0" w:color="auto"/>
              <w:bottom w:val="nil"/>
              <w:right w:val="single" w:sz="4" w:space="0" w:color="auto"/>
            </w:tcBorders>
          </w:tcPr>
          <w:p w14:paraId="4560066E"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0FE37D6F"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54FCC2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157392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0A37555F"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4766596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0295A3E"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0D77E64A"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4BCA53F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C02FAB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09597190"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1DADF98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C81D309"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hideMark/>
          </w:tcPr>
          <w:p w14:paraId="5B89E6B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hideMark/>
          </w:tcPr>
          <w:p w14:paraId="5464201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030F67E"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16D00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0088BD5B" w14:textId="77777777" w:rsidTr="009058BA">
        <w:trPr>
          <w:trHeight w:val="187"/>
          <w:jc w:val="center"/>
        </w:trPr>
        <w:tc>
          <w:tcPr>
            <w:tcW w:w="2524" w:type="dxa"/>
            <w:tcBorders>
              <w:top w:val="nil"/>
              <w:left w:val="single" w:sz="4" w:space="0" w:color="auto"/>
              <w:bottom w:val="nil"/>
              <w:right w:val="single" w:sz="4" w:space="0" w:color="auto"/>
            </w:tcBorders>
          </w:tcPr>
          <w:p w14:paraId="364B593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3AA2EE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2D730C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4775E1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260A43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BA3A2E0" w14:textId="77777777" w:rsidTr="009058BA">
        <w:trPr>
          <w:trHeight w:val="187"/>
          <w:jc w:val="center"/>
        </w:trPr>
        <w:tc>
          <w:tcPr>
            <w:tcW w:w="2524" w:type="dxa"/>
            <w:tcBorders>
              <w:top w:val="nil"/>
              <w:left w:val="single" w:sz="4" w:space="0" w:color="auto"/>
              <w:bottom w:val="nil"/>
              <w:right w:val="single" w:sz="4" w:space="0" w:color="auto"/>
            </w:tcBorders>
          </w:tcPr>
          <w:p w14:paraId="18D50AC7"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00B290B"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7326B8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4547BE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28212C0C"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1569B106" w14:textId="77777777" w:rsidTr="009058BA">
        <w:trPr>
          <w:trHeight w:val="187"/>
          <w:jc w:val="center"/>
        </w:trPr>
        <w:tc>
          <w:tcPr>
            <w:tcW w:w="2524" w:type="dxa"/>
            <w:tcBorders>
              <w:top w:val="nil"/>
              <w:left w:val="single" w:sz="4" w:space="0" w:color="auto"/>
              <w:bottom w:val="nil"/>
              <w:right w:val="single" w:sz="4" w:space="0" w:color="auto"/>
            </w:tcBorders>
          </w:tcPr>
          <w:p w14:paraId="6FAC2F08"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3B9546EF"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8CF109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BB916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8C5C029"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19F60C58" w14:textId="77777777" w:rsidTr="009058BA">
        <w:trPr>
          <w:trHeight w:val="187"/>
          <w:jc w:val="center"/>
        </w:trPr>
        <w:tc>
          <w:tcPr>
            <w:tcW w:w="2524" w:type="dxa"/>
            <w:tcBorders>
              <w:top w:val="nil"/>
              <w:left w:val="single" w:sz="4" w:space="0" w:color="auto"/>
              <w:bottom w:val="nil"/>
              <w:right w:val="single" w:sz="4" w:space="0" w:color="auto"/>
            </w:tcBorders>
          </w:tcPr>
          <w:p w14:paraId="12B8FBA3"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5D9A687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7A7802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FECB5A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7701C52B"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52DB9847"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F443A0E"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4773D366"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4181BF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992FA3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06966634"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6C0975F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D6DCF4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hideMark/>
          </w:tcPr>
          <w:p w14:paraId="08B4ED4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hideMark/>
          </w:tcPr>
          <w:p w14:paraId="200039A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3B17D1C"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B197E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66BBFF24" w14:textId="77777777" w:rsidTr="009058BA">
        <w:trPr>
          <w:trHeight w:val="187"/>
          <w:jc w:val="center"/>
        </w:trPr>
        <w:tc>
          <w:tcPr>
            <w:tcW w:w="2524" w:type="dxa"/>
            <w:tcBorders>
              <w:top w:val="nil"/>
              <w:left w:val="single" w:sz="4" w:space="0" w:color="auto"/>
              <w:bottom w:val="nil"/>
              <w:right w:val="single" w:sz="4" w:space="0" w:color="auto"/>
            </w:tcBorders>
          </w:tcPr>
          <w:p w14:paraId="420019E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8EE157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0BA8E0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FE7C94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A20C8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11A03CA" w14:textId="77777777" w:rsidTr="009058BA">
        <w:trPr>
          <w:trHeight w:val="187"/>
          <w:jc w:val="center"/>
        </w:trPr>
        <w:tc>
          <w:tcPr>
            <w:tcW w:w="2524" w:type="dxa"/>
            <w:tcBorders>
              <w:top w:val="nil"/>
              <w:left w:val="single" w:sz="4" w:space="0" w:color="auto"/>
              <w:bottom w:val="nil"/>
              <w:right w:val="single" w:sz="4" w:space="0" w:color="auto"/>
            </w:tcBorders>
          </w:tcPr>
          <w:p w14:paraId="5537E5BD"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C755F72"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DDB85D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9A93789"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3BC4345F"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2FBE2E7F" w14:textId="77777777" w:rsidTr="009058BA">
        <w:trPr>
          <w:trHeight w:val="187"/>
          <w:jc w:val="center"/>
        </w:trPr>
        <w:tc>
          <w:tcPr>
            <w:tcW w:w="2524" w:type="dxa"/>
            <w:tcBorders>
              <w:top w:val="nil"/>
              <w:left w:val="single" w:sz="4" w:space="0" w:color="auto"/>
              <w:bottom w:val="nil"/>
              <w:right w:val="single" w:sz="4" w:space="0" w:color="auto"/>
            </w:tcBorders>
          </w:tcPr>
          <w:p w14:paraId="0E105013"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22DCADC3"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702E8E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5ADE8A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BC3C089"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48B02B0C" w14:textId="77777777" w:rsidTr="009058BA">
        <w:trPr>
          <w:trHeight w:val="187"/>
          <w:jc w:val="center"/>
        </w:trPr>
        <w:tc>
          <w:tcPr>
            <w:tcW w:w="2524" w:type="dxa"/>
            <w:tcBorders>
              <w:top w:val="nil"/>
              <w:left w:val="single" w:sz="4" w:space="0" w:color="auto"/>
              <w:bottom w:val="nil"/>
              <w:right w:val="single" w:sz="4" w:space="0" w:color="auto"/>
            </w:tcBorders>
          </w:tcPr>
          <w:p w14:paraId="2E0A991A"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67A0418D"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9FFA6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FA4368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49CC9656"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7F9A3C3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97041FA"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529FECC2"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C4ABF9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AA5F4E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0BB02579"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3104B2D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B05F395"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hideMark/>
          </w:tcPr>
          <w:p w14:paraId="0E5E8C0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hideMark/>
          </w:tcPr>
          <w:p w14:paraId="5C2F77E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418E1EB"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99FC2E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4F6FC272" w14:textId="77777777" w:rsidTr="009058BA">
        <w:trPr>
          <w:trHeight w:val="187"/>
          <w:jc w:val="center"/>
        </w:trPr>
        <w:tc>
          <w:tcPr>
            <w:tcW w:w="2524" w:type="dxa"/>
            <w:tcBorders>
              <w:top w:val="nil"/>
              <w:left w:val="single" w:sz="4" w:space="0" w:color="auto"/>
              <w:bottom w:val="nil"/>
              <w:right w:val="single" w:sz="4" w:space="0" w:color="auto"/>
            </w:tcBorders>
          </w:tcPr>
          <w:p w14:paraId="1C4CDDC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BE5240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0A45A1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C200E20"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64CAB43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7FAC1A1" w14:textId="77777777" w:rsidTr="009058BA">
        <w:trPr>
          <w:trHeight w:val="187"/>
          <w:jc w:val="center"/>
        </w:trPr>
        <w:tc>
          <w:tcPr>
            <w:tcW w:w="2524" w:type="dxa"/>
            <w:tcBorders>
              <w:top w:val="nil"/>
              <w:left w:val="single" w:sz="4" w:space="0" w:color="auto"/>
              <w:bottom w:val="nil"/>
              <w:right w:val="single" w:sz="4" w:space="0" w:color="auto"/>
            </w:tcBorders>
          </w:tcPr>
          <w:p w14:paraId="0D8378E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7C2794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AB2A10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1D98C40"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51E637E2"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9058BA" w14:paraId="63CA700D" w14:textId="77777777" w:rsidTr="009058BA">
        <w:trPr>
          <w:trHeight w:val="187"/>
          <w:jc w:val="center"/>
        </w:trPr>
        <w:tc>
          <w:tcPr>
            <w:tcW w:w="2524" w:type="dxa"/>
            <w:tcBorders>
              <w:top w:val="nil"/>
              <w:left w:val="single" w:sz="4" w:space="0" w:color="auto"/>
              <w:bottom w:val="nil"/>
              <w:right w:val="single" w:sz="4" w:space="0" w:color="auto"/>
            </w:tcBorders>
          </w:tcPr>
          <w:p w14:paraId="39E2FFE0"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nil"/>
              <w:right w:val="single" w:sz="4" w:space="0" w:color="auto"/>
            </w:tcBorders>
          </w:tcPr>
          <w:p w14:paraId="547F0BA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8EF6A0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3C440C7"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1AF5D3C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C17620F" w14:textId="77777777" w:rsidTr="009058BA">
        <w:trPr>
          <w:trHeight w:val="187"/>
          <w:jc w:val="center"/>
        </w:trPr>
        <w:tc>
          <w:tcPr>
            <w:tcW w:w="2524" w:type="dxa"/>
            <w:tcBorders>
              <w:top w:val="nil"/>
              <w:left w:val="single" w:sz="4" w:space="0" w:color="auto"/>
              <w:bottom w:val="nil"/>
              <w:right w:val="single" w:sz="4" w:space="0" w:color="auto"/>
            </w:tcBorders>
          </w:tcPr>
          <w:p w14:paraId="68399F1A" w14:textId="77777777" w:rsidR="009058BA" w:rsidRDefault="009058BA">
            <w:pPr>
              <w:pStyle w:val="TAC1"/>
              <w:rPr>
                <w:szCs w:val="20"/>
                <w:lang w:eastAsia="ja-JP"/>
              </w:rPr>
            </w:pPr>
          </w:p>
        </w:tc>
        <w:tc>
          <w:tcPr>
            <w:tcW w:w="2448" w:type="dxa"/>
            <w:tcBorders>
              <w:top w:val="nil"/>
              <w:left w:val="single" w:sz="4" w:space="0" w:color="auto"/>
              <w:bottom w:val="nil"/>
              <w:right w:val="single" w:sz="4" w:space="0" w:color="auto"/>
            </w:tcBorders>
          </w:tcPr>
          <w:p w14:paraId="0599965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02A5988" w14:textId="77777777" w:rsidR="009058BA" w:rsidRDefault="009058BA">
            <w:pPr>
              <w:pStyle w:val="TAC1"/>
            </w:pPr>
            <w:r>
              <w:rPr>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3B997E4" w14:textId="77777777" w:rsidR="009058BA" w:rsidRDefault="009058BA">
            <w:pPr>
              <w:pStyle w:val="TAC1"/>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2204C572" w14:textId="77777777" w:rsidR="009058BA" w:rsidRDefault="009058BA">
            <w:pPr>
              <w:pStyle w:val="TAC1"/>
              <w:rPr>
                <w:lang w:eastAsia="zh-CN"/>
              </w:rPr>
            </w:pPr>
            <w:r>
              <w:rPr>
                <w:lang w:val="en-US" w:eastAsia="zh-CN"/>
              </w:rPr>
              <w:t>4 and 5</w:t>
            </w:r>
          </w:p>
        </w:tc>
      </w:tr>
      <w:tr w:rsidR="009058BA" w14:paraId="3E6DE059"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819A368"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2A9E8AF9"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F464328"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58B210F" w14:textId="77777777" w:rsidR="009058BA" w:rsidRDefault="009058BA">
            <w:pPr>
              <w:pStyle w:val="TAC1"/>
              <w:rPr>
                <w:lang w:val="en-US" w:eastAsia="zh-CN" w:bidi="ar"/>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258019E3" w14:textId="77777777" w:rsidR="009058BA" w:rsidRDefault="009058BA">
            <w:pPr>
              <w:pStyle w:val="TAC1"/>
              <w:rPr>
                <w:lang w:eastAsia="zh-CN"/>
              </w:rPr>
            </w:pPr>
          </w:p>
        </w:tc>
      </w:tr>
      <w:tr w:rsidR="009058BA" w14:paraId="064343CA"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84489BB" w14:textId="77777777" w:rsidR="009058BA" w:rsidRDefault="009058BA">
            <w:pPr>
              <w:pStyle w:val="TAC1"/>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hideMark/>
          </w:tcPr>
          <w:p w14:paraId="186484C8" w14:textId="77777777" w:rsidR="009058BA" w:rsidRDefault="009058BA">
            <w:pPr>
              <w:pStyle w:val="TAC1"/>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hideMark/>
          </w:tcPr>
          <w:p w14:paraId="6346A8D2"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8C77B06" w14:textId="77777777" w:rsidR="009058BA" w:rsidRDefault="009058BA">
            <w:pPr>
              <w:pStyle w:val="TAC1"/>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hideMark/>
          </w:tcPr>
          <w:p w14:paraId="07C75CE4" w14:textId="77777777" w:rsidR="009058BA" w:rsidRDefault="009058BA">
            <w:pPr>
              <w:pStyle w:val="TAC1"/>
              <w:rPr>
                <w:lang w:eastAsia="zh-CN"/>
              </w:rPr>
            </w:pPr>
            <w:r>
              <w:rPr>
                <w:lang w:eastAsia="zh-CN"/>
              </w:rPr>
              <w:t>0</w:t>
            </w:r>
          </w:p>
        </w:tc>
      </w:tr>
      <w:tr w:rsidR="009058BA" w14:paraId="5183C651" w14:textId="77777777" w:rsidTr="009058BA">
        <w:trPr>
          <w:trHeight w:val="187"/>
          <w:jc w:val="center"/>
        </w:trPr>
        <w:tc>
          <w:tcPr>
            <w:tcW w:w="2524" w:type="dxa"/>
            <w:tcBorders>
              <w:top w:val="nil"/>
              <w:left w:val="single" w:sz="4" w:space="0" w:color="auto"/>
              <w:bottom w:val="nil"/>
              <w:right w:val="single" w:sz="4" w:space="0" w:color="auto"/>
            </w:tcBorders>
          </w:tcPr>
          <w:p w14:paraId="5D8C4F42"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6AC97DA0"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EE55D7B"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0402959" w14:textId="77777777" w:rsidR="009058BA" w:rsidRDefault="009058BA">
            <w:pPr>
              <w:pStyle w:val="TAC1"/>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487F2A3A" w14:textId="77777777" w:rsidR="009058BA" w:rsidRDefault="009058BA">
            <w:pPr>
              <w:pStyle w:val="TAC1"/>
              <w:rPr>
                <w:lang w:eastAsia="zh-CN"/>
              </w:rPr>
            </w:pPr>
          </w:p>
        </w:tc>
      </w:tr>
      <w:tr w:rsidR="009058BA" w14:paraId="0A1A4D69" w14:textId="77777777" w:rsidTr="009058BA">
        <w:trPr>
          <w:trHeight w:val="187"/>
          <w:jc w:val="center"/>
        </w:trPr>
        <w:tc>
          <w:tcPr>
            <w:tcW w:w="2524" w:type="dxa"/>
            <w:tcBorders>
              <w:top w:val="nil"/>
              <w:left w:val="single" w:sz="4" w:space="0" w:color="auto"/>
              <w:bottom w:val="nil"/>
              <w:right w:val="single" w:sz="4" w:space="0" w:color="auto"/>
            </w:tcBorders>
          </w:tcPr>
          <w:p w14:paraId="475BE3B2"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2B3B0E70"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3A5B24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6B64F73"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2B12C4F2" w14:textId="77777777" w:rsidR="009058BA" w:rsidRDefault="009058BA">
            <w:pPr>
              <w:pStyle w:val="TAC1"/>
              <w:rPr>
                <w:lang w:eastAsia="zh-CN"/>
              </w:rPr>
            </w:pPr>
            <w:r>
              <w:rPr>
                <w:lang w:eastAsia="zh-CN"/>
              </w:rPr>
              <w:t>1</w:t>
            </w:r>
          </w:p>
        </w:tc>
      </w:tr>
      <w:tr w:rsidR="009058BA" w14:paraId="49F01EE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E18724A"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7AE53CBF"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758709C"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6E4E904" w14:textId="77777777" w:rsidR="009058BA" w:rsidRDefault="009058BA">
            <w:pPr>
              <w:pStyle w:val="TAC1"/>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36CBF7D9" w14:textId="77777777" w:rsidR="009058BA" w:rsidRDefault="009058BA">
            <w:pPr>
              <w:pStyle w:val="TAC1"/>
              <w:rPr>
                <w:lang w:eastAsia="zh-CN"/>
              </w:rPr>
            </w:pPr>
          </w:p>
        </w:tc>
      </w:tr>
      <w:tr w:rsidR="009058BA" w14:paraId="072CB4B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BDEE41B" w14:textId="77777777" w:rsidR="009058BA" w:rsidRDefault="009058BA">
            <w:pPr>
              <w:pStyle w:val="TAC1"/>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hideMark/>
          </w:tcPr>
          <w:p w14:paraId="50E1A544" w14:textId="77777777" w:rsidR="009058BA" w:rsidRDefault="009058BA">
            <w:pPr>
              <w:pStyle w:val="TAC1"/>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hideMark/>
          </w:tcPr>
          <w:p w14:paraId="7B8E0A26"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3285BF4"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0E5C54C5" w14:textId="77777777" w:rsidR="009058BA" w:rsidRDefault="009058BA">
            <w:pPr>
              <w:pStyle w:val="TAC1"/>
              <w:rPr>
                <w:lang w:eastAsia="zh-CN"/>
              </w:rPr>
            </w:pPr>
            <w:r>
              <w:rPr>
                <w:lang w:eastAsia="zh-CN"/>
              </w:rPr>
              <w:t>0</w:t>
            </w:r>
          </w:p>
        </w:tc>
      </w:tr>
      <w:tr w:rsidR="009058BA" w14:paraId="43C88711" w14:textId="77777777" w:rsidTr="009058BA">
        <w:trPr>
          <w:trHeight w:val="187"/>
          <w:jc w:val="center"/>
        </w:trPr>
        <w:tc>
          <w:tcPr>
            <w:tcW w:w="2524" w:type="dxa"/>
            <w:tcBorders>
              <w:top w:val="nil"/>
              <w:left w:val="single" w:sz="4" w:space="0" w:color="auto"/>
              <w:bottom w:val="nil"/>
              <w:right w:val="single" w:sz="4" w:space="0" w:color="auto"/>
            </w:tcBorders>
          </w:tcPr>
          <w:p w14:paraId="591E0F06"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71332FA5"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3B7BE4F"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B0CAFCB" w14:textId="77777777" w:rsidR="009058BA" w:rsidRDefault="009058BA">
            <w:pPr>
              <w:pStyle w:val="TAC1"/>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40C0E972" w14:textId="77777777" w:rsidR="009058BA" w:rsidRDefault="009058BA">
            <w:pPr>
              <w:pStyle w:val="TAC1"/>
              <w:rPr>
                <w:lang w:eastAsia="zh-CN"/>
              </w:rPr>
            </w:pPr>
          </w:p>
        </w:tc>
      </w:tr>
      <w:tr w:rsidR="009058BA" w14:paraId="79AB879C" w14:textId="77777777" w:rsidTr="009058BA">
        <w:trPr>
          <w:trHeight w:val="187"/>
          <w:jc w:val="center"/>
        </w:trPr>
        <w:tc>
          <w:tcPr>
            <w:tcW w:w="2524" w:type="dxa"/>
            <w:tcBorders>
              <w:top w:val="nil"/>
              <w:left w:val="single" w:sz="4" w:space="0" w:color="auto"/>
              <w:bottom w:val="nil"/>
              <w:right w:val="single" w:sz="4" w:space="0" w:color="auto"/>
            </w:tcBorders>
          </w:tcPr>
          <w:p w14:paraId="7EF26A0B"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34DB2427"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606C542"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CCA4DB1"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58135B89" w14:textId="77777777" w:rsidR="009058BA" w:rsidRDefault="009058BA">
            <w:pPr>
              <w:pStyle w:val="TAC1"/>
              <w:rPr>
                <w:lang w:eastAsia="zh-CN"/>
              </w:rPr>
            </w:pPr>
            <w:r>
              <w:rPr>
                <w:lang w:eastAsia="zh-CN"/>
              </w:rPr>
              <w:t>1</w:t>
            </w:r>
          </w:p>
        </w:tc>
      </w:tr>
      <w:tr w:rsidR="009058BA" w14:paraId="4A9F0E4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47E5AA4"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3E681FD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B9B5CC4"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242B23B" w14:textId="77777777" w:rsidR="009058BA" w:rsidRDefault="009058BA">
            <w:pPr>
              <w:pStyle w:val="TAC1"/>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63BC51E8" w14:textId="77777777" w:rsidR="009058BA" w:rsidRDefault="009058BA">
            <w:pPr>
              <w:pStyle w:val="TAC1"/>
              <w:rPr>
                <w:lang w:eastAsia="zh-CN"/>
              </w:rPr>
            </w:pPr>
          </w:p>
        </w:tc>
      </w:tr>
      <w:tr w:rsidR="009058BA" w14:paraId="5AE6D4C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2F33080" w14:textId="77777777" w:rsidR="009058BA" w:rsidRDefault="009058BA">
            <w:pPr>
              <w:pStyle w:val="TAC1"/>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hideMark/>
          </w:tcPr>
          <w:p w14:paraId="56988A9F"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350AD3B9"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B693180"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0D9CFEC7" w14:textId="77777777" w:rsidR="009058BA" w:rsidRDefault="009058BA">
            <w:pPr>
              <w:pStyle w:val="TAC1"/>
              <w:rPr>
                <w:lang w:eastAsia="zh-CN"/>
              </w:rPr>
            </w:pPr>
            <w:r>
              <w:rPr>
                <w:lang w:eastAsia="zh-CN"/>
              </w:rPr>
              <w:t>0</w:t>
            </w:r>
          </w:p>
        </w:tc>
      </w:tr>
      <w:tr w:rsidR="009058BA" w14:paraId="1D001105" w14:textId="77777777" w:rsidTr="009058BA">
        <w:trPr>
          <w:trHeight w:val="187"/>
          <w:jc w:val="center"/>
        </w:trPr>
        <w:tc>
          <w:tcPr>
            <w:tcW w:w="2524" w:type="dxa"/>
            <w:tcBorders>
              <w:top w:val="nil"/>
              <w:left w:val="single" w:sz="4" w:space="0" w:color="auto"/>
              <w:bottom w:val="nil"/>
              <w:right w:val="single" w:sz="4" w:space="0" w:color="auto"/>
            </w:tcBorders>
          </w:tcPr>
          <w:p w14:paraId="647D06B8"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2B779E6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705B6C8"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141E1D0" w14:textId="77777777" w:rsidR="009058BA" w:rsidRDefault="009058BA">
            <w:pPr>
              <w:pStyle w:val="TAC1"/>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7780A327" w14:textId="77777777" w:rsidR="009058BA" w:rsidRDefault="009058BA">
            <w:pPr>
              <w:pStyle w:val="TAC1"/>
              <w:rPr>
                <w:lang w:eastAsia="zh-CN"/>
              </w:rPr>
            </w:pPr>
          </w:p>
        </w:tc>
      </w:tr>
      <w:tr w:rsidR="009058BA" w14:paraId="0821E8DF" w14:textId="77777777" w:rsidTr="009058BA">
        <w:trPr>
          <w:trHeight w:val="187"/>
          <w:jc w:val="center"/>
        </w:trPr>
        <w:tc>
          <w:tcPr>
            <w:tcW w:w="2524" w:type="dxa"/>
            <w:tcBorders>
              <w:top w:val="nil"/>
              <w:left w:val="single" w:sz="4" w:space="0" w:color="auto"/>
              <w:bottom w:val="nil"/>
              <w:right w:val="single" w:sz="4" w:space="0" w:color="auto"/>
            </w:tcBorders>
          </w:tcPr>
          <w:p w14:paraId="2699BE6A"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732ABAED"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9520EC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C0EE6A6"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12B36B23" w14:textId="77777777" w:rsidR="009058BA" w:rsidRDefault="009058BA">
            <w:pPr>
              <w:pStyle w:val="TAC1"/>
              <w:rPr>
                <w:lang w:eastAsia="zh-CN"/>
              </w:rPr>
            </w:pPr>
            <w:r>
              <w:rPr>
                <w:lang w:eastAsia="zh-CN"/>
              </w:rPr>
              <w:t>1</w:t>
            </w:r>
          </w:p>
        </w:tc>
      </w:tr>
      <w:tr w:rsidR="009058BA" w14:paraId="192A76D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7EF6D9C"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574CAECC"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3DA99A2"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444A74D" w14:textId="77777777" w:rsidR="009058BA" w:rsidRDefault="009058BA">
            <w:pPr>
              <w:pStyle w:val="TAC1"/>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38D331CE" w14:textId="77777777" w:rsidR="009058BA" w:rsidRDefault="009058BA">
            <w:pPr>
              <w:pStyle w:val="TAC1"/>
              <w:rPr>
                <w:lang w:eastAsia="zh-CN"/>
              </w:rPr>
            </w:pPr>
          </w:p>
        </w:tc>
      </w:tr>
      <w:tr w:rsidR="009058BA" w14:paraId="4A6B078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D1DE921" w14:textId="77777777" w:rsidR="009058BA" w:rsidRDefault="009058BA">
            <w:pPr>
              <w:pStyle w:val="TAC1"/>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hideMark/>
          </w:tcPr>
          <w:p w14:paraId="4F85545B"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4901F7D5"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B8D78DF"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2D6302B1" w14:textId="77777777" w:rsidR="009058BA" w:rsidRDefault="009058BA">
            <w:pPr>
              <w:pStyle w:val="TAC1"/>
              <w:rPr>
                <w:lang w:eastAsia="zh-CN"/>
              </w:rPr>
            </w:pPr>
            <w:r>
              <w:rPr>
                <w:lang w:eastAsia="zh-CN"/>
              </w:rPr>
              <w:t>0</w:t>
            </w:r>
          </w:p>
        </w:tc>
      </w:tr>
      <w:tr w:rsidR="009058BA" w14:paraId="7E1FBAEB" w14:textId="77777777" w:rsidTr="009058BA">
        <w:trPr>
          <w:trHeight w:val="187"/>
          <w:jc w:val="center"/>
        </w:trPr>
        <w:tc>
          <w:tcPr>
            <w:tcW w:w="2524" w:type="dxa"/>
            <w:tcBorders>
              <w:top w:val="nil"/>
              <w:left w:val="single" w:sz="4" w:space="0" w:color="auto"/>
              <w:bottom w:val="nil"/>
              <w:right w:val="single" w:sz="4" w:space="0" w:color="auto"/>
            </w:tcBorders>
          </w:tcPr>
          <w:p w14:paraId="070DC8D4"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36DE1242"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06F2C05"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3F87E94" w14:textId="77777777" w:rsidR="009058BA" w:rsidRDefault="009058BA">
            <w:pPr>
              <w:pStyle w:val="TAC1"/>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2F1CC78A" w14:textId="77777777" w:rsidR="009058BA" w:rsidRDefault="009058BA">
            <w:pPr>
              <w:pStyle w:val="TAC1"/>
              <w:rPr>
                <w:lang w:eastAsia="zh-CN"/>
              </w:rPr>
            </w:pPr>
          </w:p>
        </w:tc>
      </w:tr>
      <w:tr w:rsidR="009058BA" w14:paraId="1151D85A" w14:textId="77777777" w:rsidTr="009058BA">
        <w:trPr>
          <w:trHeight w:val="187"/>
          <w:jc w:val="center"/>
        </w:trPr>
        <w:tc>
          <w:tcPr>
            <w:tcW w:w="2524" w:type="dxa"/>
            <w:tcBorders>
              <w:top w:val="nil"/>
              <w:left w:val="single" w:sz="4" w:space="0" w:color="auto"/>
              <w:bottom w:val="nil"/>
              <w:right w:val="single" w:sz="4" w:space="0" w:color="auto"/>
            </w:tcBorders>
          </w:tcPr>
          <w:p w14:paraId="2252B5A5"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5A0F408C"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62C3140"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86A176D"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59118CC2" w14:textId="77777777" w:rsidR="009058BA" w:rsidRDefault="009058BA">
            <w:pPr>
              <w:pStyle w:val="TAC1"/>
              <w:rPr>
                <w:lang w:eastAsia="zh-CN"/>
              </w:rPr>
            </w:pPr>
            <w:r>
              <w:rPr>
                <w:lang w:eastAsia="zh-CN"/>
              </w:rPr>
              <w:t>1</w:t>
            </w:r>
          </w:p>
        </w:tc>
      </w:tr>
      <w:tr w:rsidR="009058BA" w14:paraId="50FF093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BE5C16D"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083A2614"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9D37893"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0C578CC" w14:textId="77777777" w:rsidR="009058BA" w:rsidRDefault="009058BA">
            <w:pPr>
              <w:pStyle w:val="TAC1"/>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32B7D1F9" w14:textId="77777777" w:rsidR="009058BA" w:rsidRDefault="009058BA">
            <w:pPr>
              <w:pStyle w:val="TAC1"/>
              <w:rPr>
                <w:lang w:eastAsia="zh-CN"/>
              </w:rPr>
            </w:pPr>
          </w:p>
        </w:tc>
      </w:tr>
      <w:tr w:rsidR="009058BA" w14:paraId="04E9A416"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3113418" w14:textId="77777777" w:rsidR="009058BA" w:rsidRDefault="009058BA">
            <w:pPr>
              <w:pStyle w:val="TAC1"/>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hideMark/>
          </w:tcPr>
          <w:p w14:paraId="26086C37"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2C2C383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776A08E"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5CFA2EFE" w14:textId="77777777" w:rsidR="009058BA" w:rsidRDefault="009058BA">
            <w:pPr>
              <w:pStyle w:val="TAC1"/>
              <w:rPr>
                <w:lang w:eastAsia="zh-CN"/>
              </w:rPr>
            </w:pPr>
            <w:r>
              <w:rPr>
                <w:lang w:eastAsia="zh-CN"/>
              </w:rPr>
              <w:t>0</w:t>
            </w:r>
          </w:p>
        </w:tc>
      </w:tr>
      <w:tr w:rsidR="009058BA" w14:paraId="3F180344" w14:textId="77777777" w:rsidTr="009058BA">
        <w:trPr>
          <w:trHeight w:val="187"/>
          <w:jc w:val="center"/>
        </w:trPr>
        <w:tc>
          <w:tcPr>
            <w:tcW w:w="2524" w:type="dxa"/>
            <w:tcBorders>
              <w:top w:val="nil"/>
              <w:left w:val="single" w:sz="4" w:space="0" w:color="auto"/>
              <w:bottom w:val="nil"/>
              <w:right w:val="single" w:sz="4" w:space="0" w:color="auto"/>
            </w:tcBorders>
          </w:tcPr>
          <w:p w14:paraId="1248A35B"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07AF98DA"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6879EE9"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BE847EE" w14:textId="77777777" w:rsidR="009058BA" w:rsidRDefault="009058BA">
            <w:pPr>
              <w:pStyle w:val="TAC1"/>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291C55E5" w14:textId="77777777" w:rsidR="009058BA" w:rsidRDefault="009058BA">
            <w:pPr>
              <w:pStyle w:val="TAC1"/>
              <w:rPr>
                <w:lang w:eastAsia="zh-CN"/>
              </w:rPr>
            </w:pPr>
          </w:p>
        </w:tc>
      </w:tr>
      <w:tr w:rsidR="009058BA" w14:paraId="3E9EE2F5" w14:textId="77777777" w:rsidTr="009058BA">
        <w:trPr>
          <w:trHeight w:val="187"/>
          <w:jc w:val="center"/>
        </w:trPr>
        <w:tc>
          <w:tcPr>
            <w:tcW w:w="2524" w:type="dxa"/>
            <w:tcBorders>
              <w:top w:val="nil"/>
              <w:left w:val="single" w:sz="4" w:space="0" w:color="auto"/>
              <w:bottom w:val="nil"/>
              <w:right w:val="single" w:sz="4" w:space="0" w:color="auto"/>
            </w:tcBorders>
          </w:tcPr>
          <w:p w14:paraId="17420FB6"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5C6181F2"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3C31009"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D4AEB0F"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0E28645C" w14:textId="77777777" w:rsidR="009058BA" w:rsidRDefault="009058BA">
            <w:pPr>
              <w:pStyle w:val="TAC1"/>
              <w:rPr>
                <w:lang w:eastAsia="zh-CN"/>
              </w:rPr>
            </w:pPr>
            <w:r>
              <w:rPr>
                <w:lang w:eastAsia="zh-CN"/>
              </w:rPr>
              <w:t>1</w:t>
            </w:r>
          </w:p>
        </w:tc>
      </w:tr>
      <w:tr w:rsidR="009058BA" w14:paraId="07AFD45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0759A0E"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6AA40F1B"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2E4811C"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339E425" w14:textId="77777777" w:rsidR="009058BA" w:rsidRDefault="009058BA">
            <w:pPr>
              <w:pStyle w:val="TAC1"/>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5EF2122B" w14:textId="77777777" w:rsidR="009058BA" w:rsidRDefault="009058BA">
            <w:pPr>
              <w:pStyle w:val="TAC1"/>
              <w:rPr>
                <w:lang w:eastAsia="zh-CN"/>
              </w:rPr>
            </w:pPr>
          </w:p>
        </w:tc>
      </w:tr>
      <w:tr w:rsidR="009058BA" w14:paraId="57740AEE"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F71DA7A" w14:textId="77777777" w:rsidR="009058BA" w:rsidRDefault="009058BA">
            <w:pPr>
              <w:pStyle w:val="TAC1"/>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hideMark/>
          </w:tcPr>
          <w:p w14:paraId="4DD78875"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609AE05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09E7D9F"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4B45FFD2" w14:textId="77777777" w:rsidR="009058BA" w:rsidRDefault="009058BA">
            <w:pPr>
              <w:pStyle w:val="TAC1"/>
              <w:rPr>
                <w:lang w:eastAsia="zh-CN"/>
              </w:rPr>
            </w:pPr>
            <w:r>
              <w:rPr>
                <w:lang w:eastAsia="zh-CN"/>
              </w:rPr>
              <w:t>0</w:t>
            </w:r>
          </w:p>
        </w:tc>
      </w:tr>
      <w:tr w:rsidR="009058BA" w14:paraId="6A557F2D" w14:textId="77777777" w:rsidTr="009058BA">
        <w:trPr>
          <w:trHeight w:val="187"/>
          <w:jc w:val="center"/>
        </w:trPr>
        <w:tc>
          <w:tcPr>
            <w:tcW w:w="2524" w:type="dxa"/>
            <w:tcBorders>
              <w:top w:val="nil"/>
              <w:left w:val="single" w:sz="4" w:space="0" w:color="auto"/>
              <w:bottom w:val="nil"/>
              <w:right w:val="single" w:sz="4" w:space="0" w:color="auto"/>
            </w:tcBorders>
          </w:tcPr>
          <w:p w14:paraId="19D43F07"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7E82BEF7"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8E4F83F"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3148619" w14:textId="77777777" w:rsidR="009058BA" w:rsidRDefault="009058BA">
            <w:pPr>
              <w:pStyle w:val="TAC1"/>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45690E46" w14:textId="77777777" w:rsidR="009058BA" w:rsidRDefault="009058BA">
            <w:pPr>
              <w:pStyle w:val="TAC1"/>
              <w:rPr>
                <w:lang w:eastAsia="zh-CN"/>
              </w:rPr>
            </w:pPr>
          </w:p>
        </w:tc>
      </w:tr>
      <w:tr w:rsidR="009058BA" w14:paraId="7619B560" w14:textId="77777777" w:rsidTr="009058BA">
        <w:trPr>
          <w:trHeight w:val="187"/>
          <w:jc w:val="center"/>
        </w:trPr>
        <w:tc>
          <w:tcPr>
            <w:tcW w:w="2524" w:type="dxa"/>
            <w:tcBorders>
              <w:top w:val="nil"/>
              <w:left w:val="single" w:sz="4" w:space="0" w:color="auto"/>
              <w:bottom w:val="nil"/>
              <w:right w:val="single" w:sz="4" w:space="0" w:color="auto"/>
            </w:tcBorders>
          </w:tcPr>
          <w:p w14:paraId="6CFCD9D4"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3B3D9D37"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5C522EB"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6D96657"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4D37F0B2" w14:textId="77777777" w:rsidR="009058BA" w:rsidRDefault="009058BA">
            <w:pPr>
              <w:pStyle w:val="TAC1"/>
              <w:rPr>
                <w:lang w:eastAsia="zh-CN"/>
              </w:rPr>
            </w:pPr>
            <w:r>
              <w:rPr>
                <w:lang w:eastAsia="zh-CN"/>
              </w:rPr>
              <w:t>1</w:t>
            </w:r>
          </w:p>
        </w:tc>
      </w:tr>
      <w:tr w:rsidR="009058BA" w14:paraId="060D56E7"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3502679"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44E0E0E0"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21FC0F4"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73A005F" w14:textId="77777777" w:rsidR="009058BA" w:rsidRDefault="009058BA">
            <w:pPr>
              <w:pStyle w:val="TAC1"/>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272D0B0A" w14:textId="77777777" w:rsidR="009058BA" w:rsidRDefault="009058BA">
            <w:pPr>
              <w:pStyle w:val="TAC1"/>
              <w:rPr>
                <w:lang w:eastAsia="zh-CN"/>
              </w:rPr>
            </w:pPr>
          </w:p>
        </w:tc>
      </w:tr>
      <w:tr w:rsidR="009058BA" w14:paraId="652C38D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8CB8E58" w14:textId="77777777" w:rsidR="009058BA" w:rsidRDefault="009058BA">
            <w:pPr>
              <w:pStyle w:val="TAC1"/>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hideMark/>
          </w:tcPr>
          <w:p w14:paraId="4420A92D"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3406E9B5"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408DBD"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2F8A3BFE" w14:textId="77777777" w:rsidR="009058BA" w:rsidRDefault="009058BA">
            <w:pPr>
              <w:pStyle w:val="TAC1"/>
              <w:rPr>
                <w:lang w:eastAsia="zh-CN"/>
              </w:rPr>
            </w:pPr>
            <w:r>
              <w:rPr>
                <w:lang w:eastAsia="zh-CN"/>
              </w:rPr>
              <w:t>0</w:t>
            </w:r>
          </w:p>
        </w:tc>
      </w:tr>
      <w:tr w:rsidR="009058BA" w14:paraId="4C4969E9" w14:textId="77777777" w:rsidTr="009058BA">
        <w:trPr>
          <w:trHeight w:val="187"/>
          <w:jc w:val="center"/>
        </w:trPr>
        <w:tc>
          <w:tcPr>
            <w:tcW w:w="2524" w:type="dxa"/>
            <w:tcBorders>
              <w:top w:val="nil"/>
              <w:left w:val="single" w:sz="4" w:space="0" w:color="auto"/>
              <w:bottom w:val="nil"/>
              <w:right w:val="single" w:sz="4" w:space="0" w:color="auto"/>
            </w:tcBorders>
          </w:tcPr>
          <w:p w14:paraId="6C8C96F2"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6887A6C4"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71599ED"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2BEE214" w14:textId="77777777" w:rsidR="009058BA" w:rsidRDefault="009058BA">
            <w:pPr>
              <w:pStyle w:val="TAC1"/>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7FF3EFF4" w14:textId="77777777" w:rsidR="009058BA" w:rsidRDefault="009058BA">
            <w:pPr>
              <w:pStyle w:val="TAC1"/>
              <w:rPr>
                <w:lang w:eastAsia="zh-CN"/>
              </w:rPr>
            </w:pPr>
          </w:p>
        </w:tc>
      </w:tr>
      <w:tr w:rsidR="009058BA" w14:paraId="30E614DA" w14:textId="77777777" w:rsidTr="009058BA">
        <w:trPr>
          <w:trHeight w:val="187"/>
          <w:jc w:val="center"/>
        </w:trPr>
        <w:tc>
          <w:tcPr>
            <w:tcW w:w="2524" w:type="dxa"/>
            <w:tcBorders>
              <w:top w:val="nil"/>
              <w:left w:val="single" w:sz="4" w:space="0" w:color="auto"/>
              <w:bottom w:val="nil"/>
              <w:right w:val="single" w:sz="4" w:space="0" w:color="auto"/>
            </w:tcBorders>
          </w:tcPr>
          <w:p w14:paraId="3770FCAB"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0499EA9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FCA4F3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F4EDEEE"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7FCB2F64" w14:textId="77777777" w:rsidR="009058BA" w:rsidRDefault="009058BA">
            <w:pPr>
              <w:pStyle w:val="TAC1"/>
              <w:rPr>
                <w:lang w:eastAsia="zh-CN"/>
              </w:rPr>
            </w:pPr>
            <w:r>
              <w:rPr>
                <w:lang w:eastAsia="zh-CN"/>
              </w:rPr>
              <w:t>1</w:t>
            </w:r>
          </w:p>
        </w:tc>
      </w:tr>
      <w:tr w:rsidR="009058BA" w14:paraId="041EDD6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5BABD0D"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67F344A2"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A9CDB6E"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E9B1055" w14:textId="77777777" w:rsidR="009058BA" w:rsidRDefault="009058BA">
            <w:pPr>
              <w:pStyle w:val="TAC1"/>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4DCE7301" w14:textId="77777777" w:rsidR="009058BA" w:rsidRDefault="009058BA">
            <w:pPr>
              <w:pStyle w:val="TAC1"/>
              <w:rPr>
                <w:lang w:eastAsia="zh-CN"/>
              </w:rPr>
            </w:pPr>
          </w:p>
        </w:tc>
      </w:tr>
      <w:tr w:rsidR="009058BA" w14:paraId="52B0EA0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F1FC149" w14:textId="77777777" w:rsidR="009058BA" w:rsidRDefault="009058BA">
            <w:pPr>
              <w:pStyle w:val="TAC1"/>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hideMark/>
          </w:tcPr>
          <w:p w14:paraId="7046C856"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66807BA2"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13E15F"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17B9EC74" w14:textId="77777777" w:rsidR="009058BA" w:rsidRDefault="009058BA">
            <w:pPr>
              <w:pStyle w:val="TAC1"/>
              <w:rPr>
                <w:lang w:eastAsia="zh-CN"/>
              </w:rPr>
            </w:pPr>
            <w:r>
              <w:rPr>
                <w:lang w:eastAsia="zh-CN"/>
              </w:rPr>
              <w:t>0</w:t>
            </w:r>
          </w:p>
        </w:tc>
      </w:tr>
      <w:tr w:rsidR="009058BA" w14:paraId="74ED72E5" w14:textId="77777777" w:rsidTr="009058BA">
        <w:trPr>
          <w:trHeight w:val="187"/>
          <w:jc w:val="center"/>
        </w:trPr>
        <w:tc>
          <w:tcPr>
            <w:tcW w:w="2524" w:type="dxa"/>
            <w:tcBorders>
              <w:top w:val="nil"/>
              <w:left w:val="single" w:sz="4" w:space="0" w:color="auto"/>
              <w:bottom w:val="nil"/>
              <w:right w:val="single" w:sz="4" w:space="0" w:color="auto"/>
            </w:tcBorders>
          </w:tcPr>
          <w:p w14:paraId="680F81E8"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35F7A049"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7CCE5C9"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A9844FC" w14:textId="77777777" w:rsidR="009058BA" w:rsidRDefault="009058BA">
            <w:pPr>
              <w:pStyle w:val="TAC1"/>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0E9B3FDB" w14:textId="77777777" w:rsidR="009058BA" w:rsidRDefault="009058BA">
            <w:pPr>
              <w:pStyle w:val="TAC1"/>
              <w:rPr>
                <w:lang w:eastAsia="zh-CN"/>
              </w:rPr>
            </w:pPr>
          </w:p>
        </w:tc>
      </w:tr>
      <w:tr w:rsidR="009058BA" w14:paraId="71982EE3" w14:textId="77777777" w:rsidTr="009058BA">
        <w:trPr>
          <w:trHeight w:val="187"/>
          <w:jc w:val="center"/>
        </w:trPr>
        <w:tc>
          <w:tcPr>
            <w:tcW w:w="2524" w:type="dxa"/>
            <w:tcBorders>
              <w:top w:val="nil"/>
              <w:left w:val="single" w:sz="4" w:space="0" w:color="auto"/>
              <w:bottom w:val="nil"/>
              <w:right w:val="single" w:sz="4" w:space="0" w:color="auto"/>
            </w:tcBorders>
          </w:tcPr>
          <w:p w14:paraId="545DC030"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2BA2DB2A"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1BE990D"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8024371"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79E216F8" w14:textId="77777777" w:rsidR="009058BA" w:rsidRDefault="009058BA">
            <w:pPr>
              <w:pStyle w:val="TAC1"/>
              <w:rPr>
                <w:lang w:eastAsia="zh-CN"/>
              </w:rPr>
            </w:pPr>
            <w:r>
              <w:rPr>
                <w:lang w:eastAsia="zh-CN"/>
              </w:rPr>
              <w:t>1</w:t>
            </w:r>
          </w:p>
        </w:tc>
      </w:tr>
      <w:tr w:rsidR="009058BA" w14:paraId="055E2FBE"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64BB1F9"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50F792D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4CA40C4"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E236B2F" w14:textId="77777777" w:rsidR="009058BA" w:rsidRDefault="009058BA">
            <w:pPr>
              <w:pStyle w:val="TAC1"/>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4FD3A498" w14:textId="77777777" w:rsidR="009058BA" w:rsidRDefault="009058BA">
            <w:pPr>
              <w:pStyle w:val="TAC1"/>
              <w:rPr>
                <w:lang w:eastAsia="zh-CN"/>
              </w:rPr>
            </w:pPr>
          </w:p>
        </w:tc>
      </w:tr>
      <w:tr w:rsidR="009058BA" w14:paraId="1F2C1BB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95A3B4F" w14:textId="77777777" w:rsidR="009058BA" w:rsidRDefault="009058BA">
            <w:pPr>
              <w:pStyle w:val="TAC1"/>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hideMark/>
          </w:tcPr>
          <w:p w14:paraId="65A1EA6A"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0FAABE80"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45AEDBF"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4F5F8989" w14:textId="77777777" w:rsidR="009058BA" w:rsidRDefault="009058BA">
            <w:pPr>
              <w:pStyle w:val="TAC1"/>
              <w:rPr>
                <w:lang w:eastAsia="zh-CN"/>
              </w:rPr>
            </w:pPr>
            <w:r>
              <w:rPr>
                <w:lang w:eastAsia="zh-CN"/>
              </w:rPr>
              <w:t>0</w:t>
            </w:r>
          </w:p>
        </w:tc>
      </w:tr>
      <w:tr w:rsidR="009058BA" w14:paraId="3ECCB716" w14:textId="77777777" w:rsidTr="009058BA">
        <w:trPr>
          <w:trHeight w:val="187"/>
          <w:jc w:val="center"/>
        </w:trPr>
        <w:tc>
          <w:tcPr>
            <w:tcW w:w="2524" w:type="dxa"/>
            <w:tcBorders>
              <w:top w:val="nil"/>
              <w:left w:val="single" w:sz="4" w:space="0" w:color="auto"/>
              <w:bottom w:val="nil"/>
              <w:right w:val="single" w:sz="4" w:space="0" w:color="auto"/>
            </w:tcBorders>
          </w:tcPr>
          <w:p w14:paraId="7A313318"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4C820F36"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48E6F3F"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74E9B8D" w14:textId="77777777" w:rsidR="009058BA" w:rsidRDefault="009058BA">
            <w:pPr>
              <w:pStyle w:val="TAC1"/>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7DB25DFD" w14:textId="77777777" w:rsidR="009058BA" w:rsidRDefault="009058BA">
            <w:pPr>
              <w:pStyle w:val="TAC1"/>
              <w:rPr>
                <w:lang w:eastAsia="zh-CN"/>
              </w:rPr>
            </w:pPr>
          </w:p>
        </w:tc>
      </w:tr>
      <w:tr w:rsidR="009058BA" w14:paraId="44B4DE44" w14:textId="77777777" w:rsidTr="009058BA">
        <w:trPr>
          <w:trHeight w:val="187"/>
          <w:jc w:val="center"/>
        </w:trPr>
        <w:tc>
          <w:tcPr>
            <w:tcW w:w="2524" w:type="dxa"/>
            <w:tcBorders>
              <w:top w:val="nil"/>
              <w:left w:val="single" w:sz="4" w:space="0" w:color="auto"/>
              <w:bottom w:val="nil"/>
              <w:right w:val="single" w:sz="4" w:space="0" w:color="auto"/>
            </w:tcBorders>
          </w:tcPr>
          <w:p w14:paraId="4E988A5A"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4D0083D9"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7CEFDEA"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AEFCAEE"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6C48ECE4" w14:textId="77777777" w:rsidR="009058BA" w:rsidRDefault="009058BA">
            <w:pPr>
              <w:pStyle w:val="TAC1"/>
              <w:rPr>
                <w:lang w:eastAsia="zh-CN"/>
              </w:rPr>
            </w:pPr>
            <w:r>
              <w:rPr>
                <w:lang w:eastAsia="zh-CN"/>
              </w:rPr>
              <w:t>1</w:t>
            </w:r>
          </w:p>
        </w:tc>
      </w:tr>
      <w:tr w:rsidR="009058BA" w14:paraId="02F335A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9BF9EDB"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773E34B0"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8782AD1"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50F568A" w14:textId="77777777" w:rsidR="009058BA" w:rsidRDefault="009058BA">
            <w:pPr>
              <w:pStyle w:val="TAC1"/>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5877B1F7" w14:textId="77777777" w:rsidR="009058BA" w:rsidRDefault="009058BA">
            <w:pPr>
              <w:pStyle w:val="TAC1"/>
              <w:rPr>
                <w:lang w:eastAsia="zh-CN"/>
              </w:rPr>
            </w:pPr>
          </w:p>
        </w:tc>
      </w:tr>
      <w:tr w:rsidR="009058BA" w14:paraId="1A86159E"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75E619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hideMark/>
          </w:tcPr>
          <w:p w14:paraId="0AD1FB5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hideMark/>
          </w:tcPr>
          <w:p w14:paraId="34A3957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2A9C8CE"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468940C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E16F9A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4F80F4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B6F48E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74C702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A78594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6058D9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C05548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27392C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hideMark/>
          </w:tcPr>
          <w:p w14:paraId="36D25E0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hideMark/>
          </w:tcPr>
          <w:p w14:paraId="3F6DA01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BA4382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160AEBD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A41658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388308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AB9BBE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26B3EA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74E5D90"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5468243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516912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9E1FF2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hideMark/>
          </w:tcPr>
          <w:p w14:paraId="6E06840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hideMark/>
          </w:tcPr>
          <w:p w14:paraId="0B052E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0CC68B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1CDA7DB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D4C18C9"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DCB68A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F7B70B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D9FFB5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D7A10CC"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5EE333E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A531EC5"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B5FC35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hideMark/>
          </w:tcPr>
          <w:p w14:paraId="23D6B9A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hideMark/>
          </w:tcPr>
          <w:p w14:paraId="7F9D00A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52FD1D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56926C5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1FCF8F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1D04B3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EE3AE5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FA5170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B704672"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D4B6F6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7CFFA8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0E8DB7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hideMark/>
          </w:tcPr>
          <w:p w14:paraId="3037A6F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hideMark/>
          </w:tcPr>
          <w:p w14:paraId="620C2F3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7C054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18E36CC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9BD93A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0CB2C1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D68464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45CE14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A3BC97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02ABF40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D9E8540"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8D713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hideMark/>
          </w:tcPr>
          <w:p w14:paraId="0E09EF4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hideMark/>
          </w:tcPr>
          <w:p w14:paraId="2E2CD0F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5904E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5A1DA06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3D2439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56AC43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BF53A6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9CE80D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232C3CD"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08E72A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6C5F05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47701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hideMark/>
          </w:tcPr>
          <w:p w14:paraId="346EF38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hideMark/>
          </w:tcPr>
          <w:p w14:paraId="1F80A2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4D8DF6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2EFE245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F9B537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2A2B47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6F2182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095E26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11BF09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7E8F8B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5AD7A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4DE9A4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hideMark/>
          </w:tcPr>
          <w:p w14:paraId="3AD28F8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hideMark/>
          </w:tcPr>
          <w:p w14:paraId="3AD83AA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44EFD0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354CA4C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04EA3E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00F648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990607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2D286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1756C91"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00D2C14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53D301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3F1C0B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hideMark/>
          </w:tcPr>
          <w:p w14:paraId="7C7AE08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11041AB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582CF5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65991D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E928AE3" w14:textId="77777777" w:rsidTr="009058BA">
        <w:trPr>
          <w:trHeight w:val="187"/>
          <w:jc w:val="center"/>
        </w:trPr>
        <w:tc>
          <w:tcPr>
            <w:tcW w:w="2524" w:type="dxa"/>
            <w:tcBorders>
              <w:top w:val="nil"/>
              <w:left w:val="single" w:sz="4" w:space="0" w:color="auto"/>
              <w:bottom w:val="nil"/>
              <w:right w:val="single" w:sz="4" w:space="0" w:color="auto"/>
            </w:tcBorders>
          </w:tcPr>
          <w:p w14:paraId="676A984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F61B9C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321188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7B5E79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882D78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39734DA" w14:textId="77777777" w:rsidTr="009058BA">
        <w:trPr>
          <w:trHeight w:val="187"/>
          <w:jc w:val="center"/>
        </w:trPr>
        <w:tc>
          <w:tcPr>
            <w:tcW w:w="2524" w:type="dxa"/>
            <w:tcBorders>
              <w:top w:val="nil"/>
              <w:left w:val="single" w:sz="4" w:space="0" w:color="auto"/>
              <w:bottom w:val="nil"/>
              <w:right w:val="single" w:sz="4" w:space="0" w:color="auto"/>
            </w:tcBorders>
          </w:tcPr>
          <w:p w14:paraId="56E71F8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BB22C1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D51DC8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885D1D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50CF811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4ECDF67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AD37A9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E11F1A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171745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89A0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22D48A6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B0CF0E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E743E4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hideMark/>
          </w:tcPr>
          <w:p w14:paraId="5C85A22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0DAA77C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FC1DD5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B5445F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34A394B" w14:textId="77777777" w:rsidTr="009058BA">
        <w:trPr>
          <w:trHeight w:val="187"/>
          <w:jc w:val="center"/>
        </w:trPr>
        <w:tc>
          <w:tcPr>
            <w:tcW w:w="2524" w:type="dxa"/>
            <w:tcBorders>
              <w:top w:val="nil"/>
              <w:left w:val="single" w:sz="4" w:space="0" w:color="auto"/>
              <w:bottom w:val="nil"/>
              <w:right w:val="single" w:sz="4" w:space="0" w:color="auto"/>
            </w:tcBorders>
          </w:tcPr>
          <w:p w14:paraId="1A8244B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2927A1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863AAB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299E65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2526244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D07EAF6" w14:textId="77777777" w:rsidTr="009058BA">
        <w:trPr>
          <w:trHeight w:val="187"/>
          <w:jc w:val="center"/>
        </w:trPr>
        <w:tc>
          <w:tcPr>
            <w:tcW w:w="2524" w:type="dxa"/>
            <w:tcBorders>
              <w:top w:val="nil"/>
              <w:left w:val="single" w:sz="4" w:space="0" w:color="auto"/>
              <w:bottom w:val="nil"/>
              <w:right w:val="single" w:sz="4" w:space="0" w:color="auto"/>
            </w:tcBorders>
          </w:tcPr>
          <w:p w14:paraId="1184BE0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C79D1F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87944B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F4D81E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1B7D9D4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0EA5DCF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3CDB95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64CB7A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82EEC4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B2AE2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372E84B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B98ED95"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C1A8E9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hideMark/>
          </w:tcPr>
          <w:p w14:paraId="71DD7D7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592412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7E8AC0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41C453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6CEBA5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4DF3E5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367D8A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1EECC2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11B572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60EA47B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27F959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3D024B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hideMark/>
          </w:tcPr>
          <w:p w14:paraId="331CD99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74D46BA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432611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BC3D2E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85E0EB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39A33B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DBE00D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D33156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BC87CA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556254D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C2F460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B67E61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hideMark/>
          </w:tcPr>
          <w:p w14:paraId="2BF3B9A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4025403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01C3E1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686CB3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79636B4" w14:textId="77777777" w:rsidTr="009058BA">
        <w:trPr>
          <w:trHeight w:val="187"/>
          <w:jc w:val="center"/>
        </w:trPr>
        <w:tc>
          <w:tcPr>
            <w:tcW w:w="2524" w:type="dxa"/>
            <w:tcBorders>
              <w:top w:val="nil"/>
              <w:left w:val="single" w:sz="4" w:space="0" w:color="auto"/>
              <w:bottom w:val="nil"/>
              <w:right w:val="single" w:sz="4" w:space="0" w:color="auto"/>
            </w:tcBorders>
          </w:tcPr>
          <w:p w14:paraId="3C9DC80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C1017A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0682A5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72D798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469B86F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D0AA49" w14:textId="77777777" w:rsidTr="009058BA">
        <w:trPr>
          <w:trHeight w:val="187"/>
          <w:jc w:val="center"/>
        </w:trPr>
        <w:tc>
          <w:tcPr>
            <w:tcW w:w="2524" w:type="dxa"/>
            <w:tcBorders>
              <w:top w:val="nil"/>
              <w:left w:val="single" w:sz="4" w:space="0" w:color="auto"/>
              <w:bottom w:val="nil"/>
              <w:right w:val="single" w:sz="4" w:space="0" w:color="auto"/>
            </w:tcBorders>
          </w:tcPr>
          <w:p w14:paraId="38BD8A5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A70AAC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F5494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AD47D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24E6517B"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E270B2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A217AC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6EF57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8CC78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74339B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290B361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B8CCB1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AE418E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hideMark/>
          </w:tcPr>
          <w:p w14:paraId="0B9D580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2E46B7C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05C9E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B1E7C2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9B30499" w14:textId="77777777" w:rsidTr="009058BA">
        <w:trPr>
          <w:trHeight w:val="187"/>
          <w:jc w:val="center"/>
        </w:trPr>
        <w:tc>
          <w:tcPr>
            <w:tcW w:w="2524" w:type="dxa"/>
            <w:tcBorders>
              <w:top w:val="nil"/>
              <w:left w:val="single" w:sz="4" w:space="0" w:color="auto"/>
              <w:bottom w:val="nil"/>
              <w:right w:val="single" w:sz="4" w:space="0" w:color="auto"/>
            </w:tcBorders>
          </w:tcPr>
          <w:p w14:paraId="435807B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32E14C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39E03A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241A3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060FDD8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849EAFC" w14:textId="77777777" w:rsidTr="009058BA">
        <w:trPr>
          <w:trHeight w:val="187"/>
          <w:jc w:val="center"/>
        </w:trPr>
        <w:tc>
          <w:tcPr>
            <w:tcW w:w="2524" w:type="dxa"/>
            <w:tcBorders>
              <w:top w:val="nil"/>
              <w:left w:val="single" w:sz="4" w:space="0" w:color="auto"/>
              <w:bottom w:val="nil"/>
              <w:right w:val="single" w:sz="4" w:space="0" w:color="auto"/>
            </w:tcBorders>
          </w:tcPr>
          <w:p w14:paraId="53C4390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9CC740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38CB42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7E8BE3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66D65A0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4EF83C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6C890D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769C3B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F8689D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761E93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123C0DF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945E62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3A06AF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hideMark/>
          </w:tcPr>
          <w:p w14:paraId="0C33C27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38B764E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EA6FBC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71630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0FEBDFF" w14:textId="77777777" w:rsidTr="009058BA">
        <w:trPr>
          <w:trHeight w:val="187"/>
          <w:jc w:val="center"/>
        </w:trPr>
        <w:tc>
          <w:tcPr>
            <w:tcW w:w="2524" w:type="dxa"/>
            <w:tcBorders>
              <w:top w:val="nil"/>
              <w:left w:val="single" w:sz="4" w:space="0" w:color="auto"/>
              <w:bottom w:val="nil"/>
              <w:right w:val="single" w:sz="4" w:space="0" w:color="auto"/>
            </w:tcBorders>
          </w:tcPr>
          <w:p w14:paraId="199C783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2BD638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69EE6D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90A889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142600F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9244E7A" w14:textId="77777777" w:rsidTr="009058BA">
        <w:trPr>
          <w:trHeight w:val="187"/>
          <w:jc w:val="center"/>
        </w:trPr>
        <w:tc>
          <w:tcPr>
            <w:tcW w:w="2524" w:type="dxa"/>
            <w:tcBorders>
              <w:top w:val="nil"/>
              <w:left w:val="single" w:sz="4" w:space="0" w:color="auto"/>
              <w:bottom w:val="nil"/>
              <w:right w:val="single" w:sz="4" w:space="0" w:color="auto"/>
            </w:tcBorders>
          </w:tcPr>
          <w:p w14:paraId="17CBAC1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B94C62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582353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F4116D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3F15F9F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7BA3FC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0E389E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42ECFE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2EB322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3EFDC7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03E949A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665347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F2DF8D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hideMark/>
          </w:tcPr>
          <w:p w14:paraId="11B0C68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45BDAC4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887A55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6DFE51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80C544D" w14:textId="77777777" w:rsidTr="009058BA">
        <w:trPr>
          <w:trHeight w:val="187"/>
          <w:jc w:val="center"/>
        </w:trPr>
        <w:tc>
          <w:tcPr>
            <w:tcW w:w="2524" w:type="dxa"/>
            <w:tcBorders>
              <w:top w:val="nil"/>
              <w:left w:val="single" w:sz="4" w:space="0" w:color="auto"/>
              <w:bottom w:val="nil"/>
              <w:right w:val="single" w:sz="4" w:space="0" w:color="auto"/>
            </w:tcBorders>
          </w:tcPr>
          <w:p w14:paraId="239ABC8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23E83B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334F0D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AC76B1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4F63F07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C8F52F2" w14:textId="77777777" w:rsidTr="009058BA">
        <w:trPr>
          <w:trHeight w:val="187"/>
          <w:jc w:val="center"/>
        </w:trPr>
        <w:tc>
          <w:tcPr>
            <w:tcW w:w="2524" w:type="dxa"/>
            <w:tcBorders>
              <w:top w:val="nil"/>
              <w:left w:val="single" w:sz="4" w:space="0" w:color="auto"/>
              <w:bottom w:val="nil"/>
              <w:right w:val="single" w:sz="4" w:space="0" w:color="auto"/>
            </w:tcBorders>
          </w:tcPr>
          <w:p w14:paraId="1C0AF6B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hideMark/>
          </w:tcPr>
          <w:p w14:paraId="6BA7EE7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hideMark/>
          </w:tcPr>
          <w:p w14:paraId="24756F6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8409B0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7187A9F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3BA8D4D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16E0A5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590AD1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A4DF9C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C73B1F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0D7E26F2"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7562ED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6F9845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hideMark/>
          </w:tcPr>
          <w:p w14:paraId="3D5791D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6383C05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075FF5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9D1F94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BC83614" w14:textId="77777777" w:rsidTr="009058BA">
        <w:trPr>
          <w:trHeight w:val="187"/>
          <w:jc w:val="center"/>
        </w:trPr>
        <w:tc>
          <w:tcPr>
            <w:tcW w:w="2524" w:type="dxa"/>
            <w:tcBorders>
              <w:top w:val="nil"/>
              <w:left w:val="single" w:sz="4" w:space="0" w:color="auto"/>
              <w:bottom w:val="nil"/>
              <w:right w:val="single" w:sz="4" w:space="0" w:color="auto"/>
            </w:tcBorders>
          </w:tcPr>
          <w:p w14:paraId="704F60C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04032A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9E4A08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2EEABF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5948E00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AF61FD1" w14:textId="77777777" w:rsidTr="009058BA">
        <w:trPr>
          <w:trHeight w:val="187"/>
          <w:jc w:val="center"/>
        </w:trPr>
        <w:tc>
          <w:tcPr>
            <w:tcW w:w="2524" w:type="dxa"/>
            <w:tcBorders>
              <w:top w:val="nil"/>
              <w:left w:val="single" w:sz="4" w:space="0" w:color="auto"/>
              <w:bottom w:val="nil"/>
              <w:right w:val="single" w:sz="4" w:space="0" w:color="auto"/>
            </w:tcBorders>
          </w:tcPr>
          <w:p w14:paraId="2ACF719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hideMark/>
          </w:tcPr>
          <w:p w14:paraId="7344620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hideMark/>
          </w:tcPr>
          <w:p w14:paraId="2172642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C79783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1B05074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70F33F9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F2F5EA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74F22A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1F24A4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71829D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5509B86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B19A51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EDAB82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hideMark/>
          </w:tcPr>
          <w:p w14:paraId="67D8852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78798EE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6BE3F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814A5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D10E19A" w14:textId="77777777" w:rsidTr="009058BA">
        <w:trPr>
          <w:trHeight w:val="187"/>
          <w:jc w:val="center"/>
        </w:trPr>
        <w:tc>
          <w:tcPr>
            <w:tcW w:w="2524" w:type="dxa"/>
            <w:tcBorders>
              <w:top w:val="nil"/>
              <w:left w:val="single" w:sz="4" w:space="0" w:color="auto"/>
              <w:bottom w:val="nil"/>
              <w:right w:val="single" w:sz="4" w:space="0" w:color="auto"/>
            </w:tcBorders>
          </w:tcPr>
          <w:p w14:paraId="01DEA92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60B786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1162B3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A8383E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426879A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4682A97" w14:textId="77777777" w:rsidTr="009058BA">
        <w:trPr>
          <w:trHeight w:val="187"/>
          <w:jc w:val="center"/>
        </w:trPr>
        <w:tc>
          <w:tcPr>
            <w:tcW w:w="2524" w:type="dxa"/>
            <w:tcBorders>
              <w:top w:val="nil"/>
              <w:left w:val="single" w:sz="4" w:space="0" w:color="auto"/>
              <w:bottom w:val="nil"/>
              <w:right w:val="single" w:sz="4" w:space="0" w:color="auto"/>
            </w:tcBorders>
          </w:tcPr>
          <w:p w14:paraId="4BAB9F2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hideMark/>
          </w:tcPr>
          <w:p w14:paraId="120626B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hideMark/>
          </w:tcPr>
          <w:p w14:paraId="1108ECA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E6B0A1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0B6F359B"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1132316E"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B36ADE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BBB83D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3BCA2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6A9230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21B0A83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FBEE7D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D9F0E9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hideMark/>
          </w:tcPr>
          <w:p w14:paraId="69FEC70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6E278A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DF37AD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0BD0D9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1B3A725" w14:textId="77777777" w:rsidTr="009058BA">
        <w:trPr>
          <w:trHeight w:val="187"/>
          <w:jc w:val="center"/>
        </w:trPr>
        <w:tc>
          <w:tcPr>
            <w:tcW w:w="2524" w:type="dxa"/>
            <w:tcBorders>
              <w:top w:val="nil"/>
              <w:left w:val="single" w:sz="4" w:space="0" w:color="auto"/>
              <w:bottom w:val="nil"/>
              <w:right w:val="single" w:sz="4" w:space="0" w:color="auto"/>
            </w:tcBorders>
          </w:tcPr>
          <w:p w14:paraId="09D20838"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991FFD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10FEC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B0272C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57F94AB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098DF8" w14:textId="77777777" w:rsidTr="009058BA">
        <w:trPr>
          <w:trHeight w:val="187"/>
          <w:jc w:val="center"/>
        </w:trPr>
        <w:tc>
          <w:tcPr>
            <w:tcW w:w="2524" w:type="dxa"/>
            <w:tcBorders>
              <w:top w:val="nil"/>
              <w:left w:val="single" w:sz="4" w:space="0" w:color="auto"/>
              <w:bottom w:val="nil"/>
              <w:right w:val="single" w:sz="4" w:space="0" w:color="auto"/>
            </w:tcBorders>
          </w:tcPr>
          <w:p w14:paraId="3420026B"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hideMark/>
          </w:tcPr>
          <w:p w14:paraId="4B09A3C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hideMark/>
          </w:tcPr>
          <w:p w14:paraId="4BDBF7A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0B7D77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37D2EE3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ACCD5D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39842B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343C48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9D7B11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2B2440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7BE8BDF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B6B9CB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F3497F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hideMark/>
          </w:tcPr>
          <w:p w14:paraId="6FB67FB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474DCCD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EB94E9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607FC6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9058BA" w14:paraId="3BFDD9D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A67FE75"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299B08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D155B8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765C80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16B86B6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0A684C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49ACB2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hideMark/>
          </w:tcPr>
          <w:p w14:paraId="1170339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187715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B7E931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1DE1A5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909C1D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F3FBC9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B3232C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FD32BB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340545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15F026B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CAD3A3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65D8DD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hideMark/>
          </w:tcPr>
          <w:p w14:paraId="0E17A1A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3BA0C1F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13DA26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48B3CE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FB6D991" w14:textId="77777777" w:rsidTr="009058BA">
        <w:trPr>
          <w:trHeight w:val="187"/>
          <w:jc w:val="center"/>
        </w:trPr>
        <w:tc>
          <w:tcPr>
            <w:tcW w:w="2524" w:type="dxa"/>
            <w:tcBorders>
              <w:top w:val="nil"/>
              <w:left w:val="single" w:sz="4" w:space="0" w:color="auto"/>
              <w:bottom w:val="nil"/>
              <w:right w:val="single" w:sz="4" w:space="0" w:color="auto"/>
            </w:tcBorders>
          </w:tcPr>
          <w:p w14:paraId="1C9E71CC"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05806CA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2AD5692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830149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47930F1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6C8393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4C585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hideMark/>
          </w:tcPr>
          <w:p w14:paraId="38982EC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41480EB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4687A3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7244DC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987EA2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A489541"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D92AC03"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EDDE1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1185A1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1E45743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CC273B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E2E916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hideMark/>
          </w:tcPr>
          <w:p w14:paraId="7B8DEE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0EF207F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628853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B8A895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9109F0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ADF03E9"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8A5CAD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1B63D26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F8C998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2FE9D80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F19E0C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DB1319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hideMark/>
          </w:tcPr>
          <w:p w14:paraId="21C795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hideMark/>
          </w:tcPr>
          <w:p w14:paraId="00AE7DA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117264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024CEA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D110E7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ED1C80D"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0F481AE"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F1F938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96A848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466BB52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FAC909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26452F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hideMark/>
          </w:tcPr>
          <w:p w14:paraId="5DCF3A2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71F79A8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2F0172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FB4A1B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464FC9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A33EA0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A56A46"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8EB02E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ADC35E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2D0CF02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A3F617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13A846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hideMark/>
          </w:tcPr>
          <w:p w14:paraId="0CF5ED3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519AE8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EE09C7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9DF655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CC39E4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C8C0308"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25CFEB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74A527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EFA4AD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6316623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7D9BF6"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79C7EC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hideMark/>
          </w:tcPr>
          <w:p w14:paraId="39B9A3D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hideMark/>
          </w:tcPr>
          <w:p w14:paraId="21CF446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77EE57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A36418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22AE9F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3D4E8C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9F243C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4E1DFE7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FB7A2F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72F312F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38A2D1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35F768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hideMark/>
          </w:tcPr>
          <w:p w14:paraId="305347B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05F2877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443366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18B996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A4ECEF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6F179B1"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8D6521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71173D0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38E04A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1A542CF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FCA8B6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C66802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hideMark/>
          </w:tcPr>
          <w:p w14:paraId="734FD2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5848938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34FE26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AAE67A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7FE2AA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852577D"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9F34070"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23FBBCF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B8E078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62C2D8A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181EE6A"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CB7140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hideMark/>
          </w:tcPr>
          <w:p w14:paraId="3688DFD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3C00CA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554010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2B76A9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4CD1C9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0A42923"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4CAD8E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4F0617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4D93E5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4D39285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F6FD42C" w14:textId="77777777" w:rsidTr="009058BA">
        <w:trPr>
          <w:trHeight w:val="187"/>
          <w:jc w:val="center"/>
        </w:trPr>
        <w:tc>
          <w:tcPr>
            <w:tcW w:w="2524" w:type="dxa"/>
            <w:tcBorders>
              <w:top w:val="nil"/>
              <w:left w:val="single" w:sz="4" w:space="0" w:color="auto"/>
              <w:bottom w:val="nil"/>
              <w:right w:val="single" w:sz="4" w:space="0" w:color="auto"/>
            </w:tcBorders>
            <w:hideMark/>
          </w:tcPr>
          <w:p w14:paraId="6BCFCE2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hideMark/>
          </w:tcPr>
          <w:p w14:paraId="1E23EE6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637DCF9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C91BC7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DF79DD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BAAC7D9"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02B47E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771E09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6C247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640546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1CF3AFC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1C32CE0" w14:textId="77777777" w:rsidTr="009058BA">
        <w:trPr>
          <w:trHeight w:val="187"/>
          <w:jc w:val="center"/>
        </w:trPr>
        <w:tc>
          <w:tcPr>
            <w:tcW w:w="2524" w:type="dxa"/>
            <w:tcBorders>
              <w:top w:val="nil"/>
              <w:left w:val="single" w:sz="4" w:space="0" w:color="auto"/>
              <w:bottom w:val="nil"/>
              <w:right w:val="single" w:sz="4" w:space="0" w:color="auto"/>
            </w:tcBorders>
            <w:hideMark/>
          </w:tcPr>
          <w:p w14:paraId="71C19AE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hideMark/>
          </w:tcPr>
          <w:p w14:paraId="2B60B6A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384B448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A9113E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AB4B65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46E15E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79D52FC"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9855D9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C63839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0BBA0E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79198E1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9CA0997" w14:textId="77777777" w:rsidTr="009058BA">
        <w:trPr>
          <w:trHeight w:val="187"/>
          <w:jc w:val="center"/>
        </w:trPr>
        <w:tc>
          <w:tcPr>
            <w:tcW w:w="2524" w:type="dxa"/>
            <w:tcBorders>
              <w:top w:val="nil"/>
              <w:left w:val="single" w:sz="4" w:space="0" w:color="auto"/>
              <w:bottom w:val="nil"/>
              <w:right w:val="single" w:sz="4" w:space="0" w:color="auto"/>
            </w:tcBorders>
            <w:hideMark/>
          </w:tcPr>
          <w:p w14:paraId="6E4BF6D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hideMark/>
          </w:tcPr>
          <w:p w14:paraId="73499CD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hideMark/>
          </w:tcPr>
          <w:p w14:paraId="6A123B4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878A03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6A6D87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9EEAC8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6DEDBF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EA89095"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13BF6A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162268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1D6C972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1FA9EB1" w14:textId="77777777" w:rsidTr="009058BA">
        <w:trPr>
          <w:trHeight w:val="187"/>
          <w:jc w:val="center"/>
        </w:trPr>
        <w:tc>
          <w:tcPr>
            <w:tcW w:w="2524" w:type="dxa"/>
            <w:tcBorders>
              <w:top w:val="nil"/>
              <w:left w:val="single" w:sz="4" w:space="0" w:color="auto"/>
              <w:bottom w:val="nil"/>
              <w:right w:val="single" w:sz="4" w:space="0" w:color="auto"/>
            </w:tcBorders>
            <w:hideMark/>
          </w:tcPr>
          <w:p w14:paraId="045D5AD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hideMark/>
          </w:tcPr>
          <w:p w14:paraId="0C737D0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hideMark/>
          </w:tcPr>
          <w:p w14:paraId="458FED2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D89BDD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843F4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6D1244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6A69EF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12CC863"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E105E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4FF604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241C901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B89B05C" w14:textId="77777777" w:rsidTr="009058BA">
        <w:trPr>
          <w:trHeight w:val="187"/>
          <w:jc w:val="center"/>
        </w:trPr>
        <w:tc>
          <w:tcPr>
            <w:tcW w:w="2524" w:type="dxa"/>
            <w:tcBorders>
              <w:top w:val="nil"/>
              <w:left w:val="single" w:sz="4" w:space="0" w:color="auto"/>
              <w:bottom w:val="nil"/>
              <w:right w:val="single" w:sz="4" w:space="0" w:color="auto"/>
            </w:tcBorders>
            <w:hideMark/>
          </w:tcPr>
          <w:p w14:paraId="506910F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hideMark/>
          </w:tcPr>
          <w:p w14:paraId="69BD43B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1CDC088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0408B6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73085C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BAE97C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C3F9DAE"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F90D12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1B5E20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9ACD3E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36490E1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E91ED91" w14:textId="77777777" w:rsidTr="009058BA">
        <w:trPr>
          <w:trHeight w:val="187"/>
          <w:jc w:val="center"/>
        </w:trPr>
        <w:tc>
          <w:tcPr>
            <w:tcW w:w="2524" w:type="dxa"/>
            <w:tcBorders>
              <w:top w:val="nil"/>
              <w:left w:val="single" w:sz="4" w:space="0" w:color="auto"/>
              <w:bottom w:val="nil"/>
              <w:right w:val="single" w:sz="4" w:space="0" w:color="auto"/>
            </w:tcBorders>
            <w:hideMark/>
          </w:tcPr>
          <w:p w14:paraId="64012D5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hideMark/>
          </w:tcPr>
          <w:p w14:paraId="1C364FF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hideMark/>
          </w:tcPr>
          <w:p w14:paraId="6AA6378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5AE1C5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38273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BA7579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F53A186"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668875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31C0F2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67E5E7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48FB4C3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34110FC" w14:textId="77777777" w:rsidTr="009058BA">
        <w:trPr>
          <w:trHeight w:val="187"/>
          <w:jc w:val="center"/>
        </w:trPr>
        <w:tc>
          <w:tcPr>
            <w:tcW w:w="2524" w:type="dxa"/>
            <w:tcBorders>
              <w:top w:val="nil"/>
              <w:left w:val="single" w:sz="4" w:space="0" w:color="auto"/>
              <w:bottom w:val="nil"/>
              <w:right w:val="single" w:sz="4" w:space="0" w:color="auto"/>
            </w:tcBorders>
            <w:hideMark/>
          </w:tcPr>
          <w:p w14:paraId="0DD7D02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hideMark/>
          </w:tcPr>
          <w:p w14:paraId="2B5997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271304F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FB265C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9F83CC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DBF9EA9"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2357A33"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89DCA85"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86F41E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F40493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50454D9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A51EB4D" w14:textId="77777777" w:rsidTr="009058BA">
        <w:trPr>
          <w:trHeight w:val="187"/>
          <w:jc w:val="center"/>
        </w:trPr>
        <w:tc>
          <w:tcPr>
            <w:tcW w:w="2524" w:type="dxa"/>
            <w:tcBorders>
              <w:top w:val="nil"/>
              <w:left w:val="single" w:sz="4" w:space="0" w:color="auto"/>
              <w:bottom w:val="nil"/>
              <w:right w:val="single" w:sz="4" w:space="0" w:color="auto"/>
            </w:tcBorders>
            <w:hideMark/>
          </w:tcPr>
          <w:p w14:paraId="0B36815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hideMark/>
          </w:tcPr>
          <w:p w14:paraId="450C356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0068971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77A1B5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276957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68541D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3BCAB5D"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806BFB6"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5F59A6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A317A3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4729B80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9C4BF1D" w14:textId="77777777" w:rsidTr="009058BA">
        <w:trPr>
          <w:trHeight w:val="187"/>
          <w:jc w:val="center"/>
        </w:trPr>
        <w:tc>
          <w:tcPr>
            <w:tcW w:w="2524" w:type="dxa"/>
            <w:tcBorders>
              <w:top w:val="nil"/>
              <w:left w:val="single" w:sz="4" w:space="0" w:color="auto"/>
              <w:bottom w:val="nil"/>
              <w:right w:val="single" w:sz="4" w:space="0" w:color="auto"/>
            </w:tcBorders>
            <w:hideMark/>
          </w:tcPr>
          <w:p w14:paraId="613C1E3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hideMark/>
          </w:tcPr>
          <w:p w14:paraId="5A5FEB8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2CDBD28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27F37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FB2CF3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A162960"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BE4635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3C32BE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179664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955DF0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2E59E7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DD5A4A"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F3E377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hideMark/>
          </w:tcPr>
          <w:p w14:paraId="20E1D5A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12CE14D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702B6F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0E326F1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C1775CF" w14:textId="77777777" w:rsidTr="009058BA">
        <w:trPr>
          <w:trHeight w:val="187"/>
          <w:jc w:val="center"/>
        </w:trPr>
        <w:tc>
          <w:tcPr>
            <w:tcW w:w="2524" w:type="dxa"/>
            <w:tcBorders>
              <w:top w:val="nil"/>
              <w:left w:val="single" w:sz="4" w:space="0" w:color="auto"/>
              <w:bottom w:val="nil"/>
              <w:right w:val="single" w:sz="4" w:space="0" w:color="auto"/>
            </w:tcBorders>
          </w:tcPr>
          <w:p w14:paraId="29DDAFE9"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38B24E1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B6BB1E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D9414E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4F2A7A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672AAB" w14:textId="77777777" w:rsidTr="009058BA">
        <w:trPr>
          <w:trHeight w:val="187"/>
          <w:jc w:val="center"/>
        </w:trPr>
        <w:tc>
          <w:tcPr>
            <w:tcW w:w="2524" w:type="dxa"/>
            <w:tcBorders>
              <w:top w:val="nil"/>
              <w:left w:val="single" w:sz="4" w:space="0" w:color="auto"/>
              <w:bottom w:val="nil"/>
              <w:right w:val="single" w:sz="4" w:space="0" w:color="auto"/>
            </w:tcBorders>
          </w:tcPr>
          <w:p w14:paraId="6B0F577E"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hideMark/>
          </w:tcPr>
          <w:p w14:paraId="469C800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hideMark/>
          </w:tcPr>
          <w:p w14:paraId="7CE92F3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8C434AF" w14:textId="77777777" w:rsidR="009058BA" w:rsidRDefault="009058BA">
            <w:pPr>
              <w:keepNext/>
              <w:keepLines/>
              <w:spacing w:after="0"/>
              <w:jc w:val="center"/>
              <w:rPr>
                <w:rFonts w:ascii="Arial" w:hAnsi="Arial"/>
                <w:sz w:val="18"/>
                <w:szCs w:val="20"/>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hideMark/>
          </w:tcPr>
          <w:p w14:paraId="3A25D4F2"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53C767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8DCCB66"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973C367"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91BF48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07FA12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0B570A8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B361906"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B99E31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hideMark/>
          </w:tcPr>
          <w:p w14:paraId="79A9A8B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hideMark/>
          </w:tcPr>
          <w:p w14:paraId="7CBB747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E70B5C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hideMark/>
          </w:tcPr>
          <w:p w14:paraId="04FB63F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60DBA7E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56ADA6A"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F49E92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18346E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444DB4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209DCD5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2358AF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5C4F0D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hideMark/>
          </w:tcPr>
          <w:p w14:paraId="4F58D44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hideMark/>
          </w:tcPr>
          <w:p w14:paraId="1DD4960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F8BD25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hideMark/>
          </w:tcPr>
          <w:p w14:paraId="3211715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5DF0B21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B22063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354706D"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7969CB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A8602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587D674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4FD5FC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5EDE4C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hideMark/>
          </w:tcPr>
          <w:p w14:paraId="426E121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hideMark/>
          </w:tcPr>
          <w:p w14:paraId="13B7C8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C865FE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hideMark/>
          </w:tcPr>
          <w:p w14:paraId="1A1AE62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37D7F9B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7514DA8"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51D0E7B"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6C1667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484BEA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53928A7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356EEF" w14:paraId="58687545" w14:textId="77777777">
        <w:trPr>
          <w:jc w:val="center"/>
        </w:trPr>
        <w:tc>
          <w:tcPr>
            <w:tcW w:w="2524" w:type="dxa"/>
            <w:tcBorders>
              <w:bottom w:val="nil"/>
            </w:tcBorders>
            <w:cellIns w:id="1340" w:author="" w:date="2023-08-10T15:04:00Z"/>
          </w:tcPr>
          <w:p w14:paraId="5B62ABC0" w14:textId="77777777" w:rsidR="00356EEF" w:rsidRDefault="00EA5406">
            <w:pPr>
              <w:jc w:val="center"/>
            </w:pPr>
            <w:ins w:id="1341" w:author="" w:date="2023-08-10T15:04:00Z">
              <w:r>
                <w:rPr>
                  <w:rFonts w:ascii="Arial" w:eastAsia="Arial" w:hAnsi="Arial" w:cs="Arial"/>
                  <w:sz w:val="18"/>
                </w:rPr>
                <w:t>CA_n71A-n257O</w:t>
              </w:r>
            </w:ins>
          </w:p>
        </w:tc>
        <w:tc>
          <w:tcPr>
            <w:tcW w:w="2448" w:type="dxa"/>
            <w:tcBorders>
              <w:bottom w:val="nil"/>
            </w:tcBorders>
            <w:cellIns w:id="1342" w:author="" w:date="2023-08-10T15:04:00Z"/>
          </w:tcPr>
          <w:p w14:paraId="7363CAE0" w14:textId="77777777" w:rsidR="00356EEF" w:rsidRDefault="00EA5406">
            <w:pPr>
              <w:jc w:val="center"/>
            </w:pPr>
            <w:ins w:id="1343" w:author="" w:date="2023-08-10T15:04:00Z">
              <w:r>
                <w:rPr>
                  <w:rFonts w:ascii="Arial" w:eastAsia="Arial" w:hAnsi="Arial" w:cs="Arial"/>
                  <w:sz w:val="18"/>
                </w:rPr>
                <w:t>CA_n71A-n257A/O</w:t>
              </w:r>
            </w:ins>
          </w:p>
        </w:tc>
        <w:tc>
          <w:tcPr>
            <w:tcW w:w="1206" w:type="dxa"/>
            <w:cellIns w:id="1344" w:author="" w:date="2023-08-10T15:04:00Z"/>
          </w:tcPr>
          <w:p w14:paraId="566AE351" w14:textId="77777777" w:rsidR="00356EEF" w:rsidRDefault="00EA5406">
            <w:pPr>
              <w:jc w:val="center"/>
            </w:pPr>
            <w:ins w:id="1345" w:author="" w:date="2023-08-10T15:04:00Z">
              <w:r>
                <w:rPr>
                  <w:rFonts w:ascii="Arial" w:eastAsia="Arial" w:hAnsi="Arial" w:cs="Arial"/>
                  <w:sz w:val="18"/>
                </w:rPr>
                <w:t>n71</w:t>
              </w:r>
            </w:ins>
          </w:p>
        </w:tc>
        <w:tc>
          <w:tcPr>
            <w:tcW w:w="5712" w:type="dxa"/>
            <w:cellIns w:id="1346" w:author="" w:date="2023-08-10T15:04:00Z"/>
          </w:tcPr>
          <w:p w14:paraId="5D9F82A6" w14:textId="77777777" w:rsidR="00356EEF" w:rsidRDefault="00EA5406">
            <w:pPr>
              <w:jc w:val="center"/>
            </w:pPr>
            <w:ins w:id="1347" w:author="" w:date="2023-08-10T15:04:00Z">
              <w:r>
                <w:rPr>
                  <w:rFonts w:ascii="Arial" w:eastAsia="Arial" w:hAnsi="Arial" w:cs="Arial"/>
                  <w:sz w:val="18"/>
                </w:rPr>
                <w:t>5, 10, 15, 20, 25, 30, 35</w:t>
              </w:r>
            </w:ins>
          </w:p>
        </w:tc>
        <w:tc>
          <w:tcPr>
            <w:tcW w:w="2277" w:type="dxa"/>
            <w:tcBorders>
              <w:bottom w:val="nil"/>
            </w:tcBorders>
            <w:cellIns w:id="1348" w:author="" w:date="2023-08-10T15:04:00Z"/>
          </w:tcPr>
          <w:p w14:paraId="4B640D8B" w14:textId="77777777" w:rsidR="00356EEF" w:rsidRDefault="00EA5406">
            <w:pPr>
              <w:jc w:val="center"/>
            </w:pPr>
            <w:ins w:id="1349" w:author="" w:date="2023-08-10T15:04:00Z">
              <w:r>
                <w:rPr>
                  <w:rFonts w:ascii="Arial" w:eastAsia="Arial" w:hAnsi="Arial" w:cs="Arial"/>
                  <w:sz w:val="18"/>
                </w:rPr>
                <w:t>0</w:t>
              </w:r>
            </w:ins>
          </w:p>
        </w:tc>
      </w:tr>
      <w:tr w:rsidR="00356EEF" w14:paraId="46BC9C5F" w14:textId="77777777">
        <w:trPr>
          <w:jc w:val="center"/>
        </w:trPr>
        <w:tc>
          <w:tcPr>
            <w:tcW w:w="2524" w:type="dxa"/>
            <w:tcBorders>
              <w:top w:val="nil"/>
            </w:tcBorders>
            <w:cellIns w:id="1350" w:author="" w:date="2023-08-10T15:04:00Z"/>
          </w:tcPr>
          <w:p w14:paraId="3A67C7DC" w14:textId="77777777" w:rsidR="00356EEF" w:rsidRDefault="00356EEF">
            <w:pPr>
              <w:jc w:val="center"/>
            </w:pPr>
          </w:p>
        </w:tc>
        <w:tc>
          <w:tcPr>
            <w:tcW w:w="2448" w:type="dxa"/>
            <w:tcBorders>
              <w:top w:val="nil"/>
            </w:tcBorders>
            <w:cellIns w:id="1351" w:author="" w:date="2023-08-10T15:04:00Z"/>
          </w:tcPr>
          <w:p w14:paraId="3A6B1D10" w14:textId="77777777" w:rsidR="00356EEF" w:rsidRDefault="00356EEF">
            <w:pPr>
              <w:jc w:val="center"/>
            </w:pPr>
          </w:p>
        </w:tc>
        <w:tc>
          <w:tcPr>
            <w:tcW w:w="1206" w:type="dxa"/>
            <w:cellIns w:id="1352" w:author="" w:date="2023-08-10T15:04:00Z"/>
          </w:tcPr>
          <w:p w14:paraId="3A46B5FF" w14:textId="77777777" w:rsidR="00356EEF" w:rsidRDefault="00EA5406">
            <w:pPr>
              <w:jc w:val="center"/>
            </w:pPr>
            <w:ins w:id="1353" w:author="" w:date="2023-08-10T15:04:00Z">
              <w:r>
                <w:rPr>
                  <w:rFonts w:ascii="Arial" w:eastAsia="Arial" w:hAnsi="Arial" w:cs="Arial"/>
                  <w:sz w:val="18"/>
                </w:rPr>
                <w:t>n257</w:t>
              </w:r>
            </w:ins>
          </w:p>
        </w:tc>
        <w:tc>
          <w:tcPr>
            <w:tcW w:w="5712" w:type="dxa"/>
            <w:cellIns w:id="1354" w:author="" w:date="2023-08-10T15:04:00Z"/>
          </w:tcPr>
          <w:p w14:paraId="45C0C08B" w14:textId="77777777" w:rsidR="00356EEF" w:rsidRDefault="00EA5406">
            <w:pPr>
              <w:jc w:val="center"/>
            </w:pPr>
            <w:ins w:id="1355" w:author="" w:date="2023-08-10T15:04:00Z">
              <w:r>
                <w:rPr>
                  <w:rFonts w:ascii="Arial" w:eastAsia="Arial" w:hAnsi="Arial" w:cs="Arial"/>
                  <w:sz w:val="18"/>
                </w:rPr>
                <w:t>CA_n257O</w:t>
              </w:r>
            </w:ins>
          </w:p>
        </w:tc>
        <w:tc>
          <w:tcPr>
            <w:tcW w:w="2277" w:type="dxa"/>
            <w:tcBorders>
              <w:top w:val="nil"/>
              <w:bottom w:val="nil"/>
            </w:tcBorders>
            <w:cellIns w:id="1356" w:author="" w:date="2023-08-10T15:04:00Z"/>
          </w:tcPr>
          <w:p w14:paraId="0EA76439" w14:textId="77777777" w:rsidR="00356EEF" w:rsidRDefault="00356EEF">
            <w:pPr>
              <w:jc w:val="center"/>
            </w:pPr>
          </w:p>
        </w:tc>
      </w:tr>
      <w:tr w:rsidR="00356EEF" w14:paraId="147773B7" w14:textId="77777777">
        <w:trPr>
          <w:jc w:val="center"/>
        </w:trPr>
        <w:tc>
          <w:tcPr>
            <w:tcW w:w="2524" w:type="dxa"/>
            <w:tcBorders>
              <w:bottom w:val="nil"/>
            </w:tcBorders>
            <w:cellIns w:id="1357" w:author="" w:date="2023-08-10T15:04:00Z"/>
          </w:tcPr>
          <w:p w14:paraId="4CC7D528" w14:textId="77777777" w:rsidR="00356EEF" w:rsidRDefault="00EA5406">
            <w:pPr>
              <w:jc w:val="center"/>
            </w:pPr>
            <w:ins w:id="1358" w:author="" w:date="2023-08-10T15:04:00Z">
              <w:r>
                <w:rPr>
                  <w:rFonts w:ascii="Arial" w:eastAsia="Arial" w:hAnsi="Arial" w:cs="Arial"/>
                  <w:sz w:val="18"/>
                </w:rPr>
                <w:t>CA_n71A-n257P</w:t>
              </w:r>
            </w:ins>
          </w:p>
        </w:tc>
        <w:tc>
          <w:tcPr>
            <w:tcW w:w="2448" w:type="dxa"/>
            <w:tcBorders>
              <w:bottom w:val="nil"/>
            </w:tcBorders>
            <w:cellIns w:id="1359" w:author="" w:date="2023-08-10T15:04:00Z"/>
          </w:tcPr>
          <w:p w14:paraId="294947E8" w14:textId="77777777" w:rsidR="00356EEF" w:rsidRDefault="00EA5406">
            <w:pPr>
              <w:jc w:val="center"/>
            </w:pPr>
            <w:ins w:id="1360" w:author="" w:date="2023-08-10T15:04:00Z">
              <w:r>
                <w:rPr>
                  <w:rFonts w:ascii="Arial" w:eastAsia="Arial" w:hAnsi="Arial" w:cs="Arial"/>
                  <w:sz w:val="18"/>
                </w:rPr>
                <w:t>CA_n71A-n257A/O/P</w:t>
              </w:r>
            </w:ins>
          </w:p>
        </w:tc>
        <w:tc>
          <w:tcPr>
            <w:tcW w:w="1206" w:type="dxa"/>
            <w:cellIns w:id="1361" w:author="" w:date="2023-08-10T15:04:00Z"/>
          </w:tcPr>
          <w:p w14:paraId="7B586A17" w14:textId="77777777" w:rsidR="00356EEF" w:rsidRDefault="00EA5406">
            <w:pPr>
              <w:jc w:val="center"/>
            </w:pPr>
            <w:ins w:id="1362" w:author="" w:date="2023-08-10T15:04:00Z">
              <w:r>
                <w:rPr>
                  <w:rFonts w:ascii="Arial" w:eastAsia="Arial" w:hAnsi="Arial" w:cs="Arial"/>
                  <w:sz w:val="18"/>
                </w:rPr>
                <w:t>n71</w:t>
              </w:r>
            </w:ins>
          </w:p>
        </w:tc>
        <w:tc>
          <w:tcPr>
            <w:tcW w:w="5712" w:type="dxa"/>
            <w:cellIns w:id="1363" w:author="" w:date="2023-08-10T15:04:00Z"/>
          </w:tcPr>
          <w:p w14:paraId="09EAFA42" w14:textId="77777777" w:rsidR="00356EEF" w:rsidRDefault="00EA5406">
            <w:pPr>
              <w:jc w:val="center"/>
            </w:pPr>
            <w:ins w:id="1364" w:author="" w:date="2023-08-10T15:04:00Z">
              <w:r>
                <w:rPr>
                  <w:rFonts w:ascii="Arial" w:eastAsia="Arial" w:hAnsi="Arial" w:cs="Arial"/>
                  <w:sz w:val="18"/>
                </w:rPr>
                <w:t>5, 10, 15, 20, 25, 30, 35</w:t>
              </w:r>
            </w:ins>
          </w:p>
        </w:tc>
        <w:tc>
          <w:tcPr>
            <w:tcW w:w="2277" w:type="dxa"/>
            <w:tcBorders>
              <w:bottom w:val="nil"/>
            </w:tcBorders>
            <w:cellIns w:id="1365" w:author="" w:date="2023-08-10T15:04:00Z"/>
          </w:tcPr>
          <w:p w14:paraId="168F59DF" w14:textId="77777777" w:rsidR="00356EEF" w:rsidRDefault="00EA5406">
            <w:pPr>
              <w:jc w:val="center"/>
            </w:pPr>
            <w:ins w:id="1366" w:author="" w:date="2023-08-10T15:04:00Z">
              <w:r>
                <w:rPr>
                  <w:rFonts w:ascii="Arial" w:eastAsia="Arial" w:hAnsi="Arial" w:cs="Arial"/>
                  <w:sz w:val="18"/>
                </w:rPr>
                <w:t>0</w:t>
              </w:r>
            </w:ins>
          </w:p>
        </w:tc>
      </w:tr>
      <w:tr w:rsidR="00356EEF" w14:paraId="34C889CF" w14:textId="77777777">
        <w:trPr>
          <w:jc w:val="center"/>
        </w:trPr>
        <w:tc>
          <w:tcPr>
            <w:tcW w:w="2524" w:type="dxa"/>
            <w:tcBorders>
              <w:top w:val="nil"/>
            </w:tcBorders>
            <w:cellIns w:id="1367" w:author="" w:date="2023-08-10T15:04:00Z"/>
          </w:tcPr>
          <w:p w14:paraId="459EF3B2" w14:textId="77777777" w:rsidR="00356EEF" w:rsidRDefault="00356EEF">
            <w:pPr>
              <w:jc w:val="center"/>
            </w:pPr>
          </w:p>
        </w:tc>
        <w:tc>
          <w:tcPr>
            <w:tcW w:w="2448" w:type="dxa"/>
            <w:tcBorders>
              <w:top w:val="nil"/>
            </w:tcBorders>
            <w:cellIns w:id="1368" w:author="" w:date="2023-08-10T15:04:00Z"/>
          </w:tcPr>
          <w:p w14:paraId="7DF7C0B0" w14:textId="77777777" w:rsidR="00356EEF" w:rsidRDefault="00356EEF">
            <w:pPr>
              <w:jc w:val="center"/>
            </w:pPr>
          </w:p>
        </w:tc>
        <w:tc>
          <w:tcPr>
            <w:tcW w:w="1206" w:type="dxa"/>
            <w:cellIns w:id="1369" w:author="" w:date="2023-08-10T15:04:00Z"/>
          </w:tcPr>
          <w:p w14:paraId="24A815A7" w14:textId="77777777" w:rsidR="00356EEF" w:rsidRDefault="00EA5406">
            <w:pPr>
              <w:jc w:val="center"/>
            </w:pPr>
            <w:ins w:id="1370" w:author="" w:date="2023-08-10T15:04:00Z">
              <w:r>
                <w:rPr>
                  <w:rFonts w:ascii="Arial" w:eastAsia="Arial" w:hAnsi="Arial" w:cs="Arial"/>
                  <w:sz w:val="18"/>
                </w:rPr>
                <w:t>n257</w:t>
              </w:r>
            </w:ins>
          </w:p>
        </w:tc>
        <w:tc>
          <w:tcPr>
            <w:tcW w:w="5712" w:type="dxa"/>
            <w:cellIns w:id="1371" w:author="" w:date="2023-08-10T15:04:00Z"/>
          </w:tcPr>
          <w:p w14:paraId="5F5368EE" w14:textId="77777777" w:rsidR="00356EEF" w:rsidRDefault="00EA5406">
            <w:pPr>
              <w:jc w:val="center"/>
            </w:pPr>
            <w:ins w:id="1372" w:author="" w:date="2023-08-10T15:04:00Z">
              <w:r>
                <w:rPr>
                  <w:rFonts w:ascii="Arial" w:eastAsia="Arial" w:hAnsi="Arial" w:cs="Arial"/>
                  <w:sz w:val="18"/>
                </w:rPr>
                <w:t>CA_n257P</w:t>
              </w:r>
            </w:ins>
          </w:p>
        </w:tc>
        <w:tc>
          <w:tcPr>
            <w:tcW w:w="2277" w:type="dxa"/>
            <w:tcBorders>
              <w:top w:val="nil"/>
              <w:bottom w:val="nil"/>
            </w:tcBorders>
            <w:cellIns w:id="1373" w:author="" w:date="2023-08-10T15:04:00Z"/>
          </w:tcPr>
          <w:p w14:paraId="1DED5452" w14:textId="77777777" w:rsidR="00356EEF" w:rsidRDefault="00356EEF">
            <w:pPr>
              <w:jc w:val="center"/>
            </w:pPr>
          </w:p>
        </w:tc>
      </w:tr>
      <w:tr w:rsidR="00356EEF" w14:paraId="6400797F" w14:textId="77777777">
        <w:trPr>
          <w:jc w:val="center"/>
        </w:trPr>
        <w:tc>
          <w:tcPr>
            <w:tcW w:w="2524" w:type="dxa"/>
            <w:tcBorders>
              <w:bottom w:val="nil"/>
            </w:tcBorders>
            <w:cellIns w:id="1374" w:author="" w:date="2023-08-10T15:04:00Z"/>
          </w:tcPr>
          <w:p w14:paraId="0C5B90A3" w14:textId="77777777" w:rsidR="00356EEF" w:rsidRDefault="00EA5406">
            <w:pPr>
              <w:jc w:val="center"/>
            </w:pPr>
            <w:ins w:id="1375" w:author="" w:date="2023-08-10T15:04:00Z">
              <w:r>
                <w:rPr>
                  <w:rFonts w:ascii="Arial" w:eastAsia="Arial" w:hAnsi="Arial" w:cs="Arial"/>
                  <w:sz w:val="18"/>
                </w:rPr>
                <w:t>CA_n71A-n257Q</w:t>
              </w:r>
            </w:ins>
          </w:p>
        </w:tc>
        <w:tc>
          <w:tcPr>
            <w:tcW w:w="2448" w:type="dxa"/>
            <w:tcBorders>
              <w:bottom w:val="nil"/>
            </w:tcBorders>
            <w:cellIns w:id="1376" w:author="" w:date="2023-08-10T15:04:00Z"/>
          </w:tcPr>
          <w:p w14:paraId="2FC866CD" w14:textId="77777777" w:rsidR="00356EEF" w:rsidRDefault="00EA5406">
            <w:pPr>
              <w:jc w:val="center"/>
            </w:pPr>
            <w:ins w:id="1377" w:author="" w:date="2023-08-10T15:04:00Z">
              <w:r>
                <w:rPr>
                  <w:rFonts w:ascii="Arial" w:eastAsia="Arial" w:hAnsi="Arial" w:cs="Arial"/>
                  <w:sz w:val="18"/>
                </w:rPr>
                <w:t>CA_n71A-n257A/O/P/Q</w:t>
              </w:r>
            </w:ins>
          </w:p>
        </w:tc>
        <w:tc>
          <w:tcPr>
            <w:tcW w:w="1206" w:type="dxa"/>
            <w:cellIns w:id="1378" w:author="" w:date="2023-08-10T15:04:00Z"/>
          </w:tcPr>
          <w:p w14:paraId="361C990B" w14:textId="77777777" w:rsidR="00356EEF" w:rsidRDefault="00EA5406">
            <w:pPr>
              <w:jc w:val="center"/>
            </w:pPr>
            <w:ins w:id="1379" w:author="" w:date="2023-08-10T15:04:00Z">
              <w:r>
                <w:rPr>
                  <w:rFonts w:ascii="Arial" w:eastAsia="Arial" w:hAnsi="Arial" w:cs="Arial"/>
                  <w:sz w:val="18"/>
                </w:rPr>
                <w:t>n71</w:t>
              </w:r>
            </w:ins>
          </w:p>
        </w:tc>
        <w:tc>
          <w:tcPr>
            <w:tcW w:w="5712" w:type="dxa"/>
            <w:cellIns w:id="1380" w:author="" w:date="2023-08-10T15:04:00Z"/>
          </w:tcPr>
          <w:p w14:paraId="02281B48" w14:textId="77777777" w:rsidR="00356EEF" w:rsidRDefault="00EA5406">
            <w:pPr>
              <w:jc w:val="center"/>
            </w:pPr>
            <w:ins w:id="1381" w:author="" w:date="2023-08-10T15:04:00Z">
              <w:r>
                <w:rPr>
                  <w:rFonts w:ascii="Arial" w:eastAsia="Arial" w:hAnsi="Arial" w:cs="Arial"/>
                  <w:sz w:val="18"/>
                </w:rPr>
                <w:t>5, 10, 15, 20, 25, 30, 35</w:t>
              </w:r>
            </w:ins>
          </w:p>
        </w:tc>
        <w:tc>
          <w:tcPr>
            <w:tcW w:w="2277" w:type="dxa"/>
            <w:tcBorders>
              <w:bottom w:val="nil"/>
            </w:tcBorders>
            <w:cellIns w:id="1382" w:author="" w:date="2023-08-10T15:04:00Z"/>
          </w:tcPr>
          <w:p w14:paraId="57AB5C4A" w14:textId="77777777" w:rsidR="00356EEF" w:rsidRDefault="00EA5406">
            <w:pPr>
              <w:jc w:val="center"/>
            </w:pPr>
            <w:ins w:id="1383" w:author="" w:date="2023-08-10T15:04:00Z">
              <w:r>
                <w:rPr>
                  <w:rFonts w:ascii="Arial" w:eastAsia="Arial" w:hAnsi="Arial" w:cs="Arial"/>
                  <w:sz w:val="18"/>
                </w:rPr>
                <w:t>0</w:t>
              </w:r>
            </w:ins>
          </w:p>
        </w:tc>
      </w:tr>
      <w:tr w:rsidR="00356EEF" w14:paraId="2D27272C" w14:textId="77777777">
        <w:trPr>
          <w:jc w:val="center"/>
        </w:trPr>
        <w:tc>
          <w:tcPr>
            <w:tcW w:w="2524" w:type="dxa"/>
            <w:tcBorders>
              <w:top w:val="nil"/>
            </w:tcBorders>
            <w:cellIns w:id="1384" w:author="" w:date="2023-08-10T15:04:00Z"/>
          </w:tcPr>
          <w:p w14:paraId="0141DC3A" w14:textId="77777777" w:rsidR="00356EEF" w:rsidRDefault="00356EEF">
            <w:pPr>
              <w:jc w:val="center"/>
            </w:pPr>
          </w:p>
        </w:tc>
        <w:tc>
          <w:tcPr>
            <w:tcW w:w="2448" w:type="dxa"/>
            <w:tcBorders>
              <w:top w:val="nil"/>
            </w:tcBorders>
            <w:cellIns w:id="1385" w:author="" w:date="2023-08-10T15:04:00Z"/>
          </w:tcPr>
          <w:p w14:paraId="56AA3D70" w14:textId="77777777" w:rsidR="00356EEF" w:rsidRDefault="00356EEF">
            <w:pPr>
              <w:jc w:val="center"/>
            </w:pPr>
          </w:p>
        </w:tc>
        <w:tc>
          <w:tcPr>
            <w:tcW w:w="1206" w:type="dxa"/>
            <w:cellIns w:id="1386" w:author="" w:date="2023-08-10T15:04:00Z"/>
          </w:tcPr>
          <w:p w14:paraId="5C03DD82" w14:textId="77777777" w:rsidR="00356EEF" w:rsidRDefault="00EA5406">
            <w:pPr>
              <w:jc w:val="center"/>
            </w:pPr>
            <w:ins w:id="1387" w:author="" w:date="2023-08-10T15:04:00Z">
              <w:r>
                <w:rPr>
                  <w:rFonts w:ascii="Arial" w:eastAsia="Arial" w:hAnsi="Arial" w:cs="Arial"/>
                  <w:sz w:val="18"/>
                </w:rPr>
                <w:t>n257</w:t>
              </w:r>
            </w:ins>
          </w:p>
        </w:tc>
        <w:tc>
          <w:tcPr>
            <w:tcW w:w="5712" w:type="dxa"/>
            <w:cellIns w:id="1388" w:author="" w:date="2023-08-10T15:04:00Z"/>
          </w:tcPr>
          <w:p w14:paraId="1B55B825" w14:textId="77777777" w:rsidR="00356EEF" w:rsidRDefault="00EA5406">
            <w:pPr>
              <w:jc w:val="center"/>
            </w:pPr>
            <w:ins w:id="1389" w:author="" w:date="2023-08-10T15:04:00Z">
              <w:r>
                <w:rPr>
                  <w:rFonts w:ascii="Arial" w:eastAsia="Arial" w:hAnsi="Arial" w:cs="Arial"/>
                  <w:sz w:val="18"/>
                </w:rPr>
                <w:t>CA_n257Q</w:t>
              </w:r>
            </w:ins>
          </w:p>
        </w:tc>
        <w:tc>
          <w:tcPr>
            <w:tcW w:w="2277" w:type="dxa"/>
            <w:tcBorders>
              <w:top w:val="nil"/>
              <w:bottom w:val="nil"/>
            </w:tcBorders>
            <w:cellIns w:id="1390" w:author="" w:date="2023-08-10T15:04:00Z"/>
          </w:tcPr>
          <w:p w14:paraId="428616D8" w14:textId="77777777" w:rsidR="00356EEF" w:rsidRDefault="00356EEF">
            <w:pPr>
              <w:jc w:val="center"/>
            </w:pPr>
          </w:p>
        </w:tc>
      </w:tr>
      <w:tr w:rsidR="00356EEF" w14:paraId="7D72E6C2" w14:textId="77777777">
        <w:trPr>
          <w:jc w:val="center"/>
        </w:trPr>
        <w:tc>
          <w:tcPr>
            <w:tcW w:w="2524" w:type="dxa"/>
            <w:tcBorders>
              <w:bottom w:val="nil"/>
            </w:tcBorders>
            <w:cellIns w:id="1391" w:author="" w:date="2023-08-10T15:04:00Z"/>
          </w:tcPr>
          <w:p w14:paraId="5216A07E" w14:textId="77777777" w:rsidR="00356EEF" w:rsidRDefault="00EA5406">
            <w:pPr>
              <w:jc w:val="center"/>
            </w:pPr>
            <w:ins w:id="1392" w:author="" w:date="2023-08-10T15:04:00Z">
              <w:r>
                <w:rPr>
                  <w:rFonts w:ascii="Arial" w:eastAsia="Arial" w:hAnsi="Arial" w:cs="Arial"/>
                  <w:sz w:val="18"/>
                </w:rPr>
                <w:t>CA_n71A-n258A</w:t>
              </w:r>
            </w:ins>
          </w:p>
        </w:tc>
        <w:tc>
          <w:tcPr>
            <w:tcW w:w="2448" w:type="dxa"/>
            <w:tcBorders>
              <w:bottom w:val="nil"/>
            </w:tcBorders>
            <w:cellIns w:id="1393" w:author="" w:date="2023-08-10T15:04:00Z"/>
          </w:tcPr>
          <w:p w14:paraId="4917F5FD" w14:textId="77777777" w:rsidR="00356EEF" w:rsidRDefault="00EA5406">
            <w:pPr>
              <w:jc w:val="center"/>
            </w:pPr>
            <w:ins w:id="1394" w:author="" w:date="2023-08-10T15:04:00Z">
              <w:r>
                <w:rPr>
                  <w:rFonts w:ascii="Arial" w:eastAsia="Arial" w:hAnsi="Arial" w:cs="Arial"/>
                  <w:sz w:val="18"/>
                </w:rPr>
                <w:t>CA_n71A-n258A</w:t>
              </w:r>
            </w:ins>
          </w:p>
        </w:tc>
        <w:tc>
          <w:tcPr>
            <w:tcW w:w="1206" w:type="dxa"/>
            <w:cellIns w:id="1395" w:author="" w:date="2023-08-10T15:04:00Z"/>
          </w:tcPr>
          <w:p w14:paraId="3744BA2F" w14:textId="77777777" w:rsidR="00356EEF" w:rsidRDefault="00EA5406">
            <w:pPr>
              <w:jc w:val="center"/>
            </w:pPr>
            <w:ins w:id="1396" w:author="" w:date="2023-08-10T15:04:00Z">
              <w:r>
                <w:rPr>
                  <w:rFonts w:ascii="Arial" w:eastAsia="Arial" w:hAnsi="Arial" w:cs="Arial"/>
                  <w:sz w:val="18"/>
                </w:rPr>
                <w:t>n71</w:t>
              </w:r>
            </w:ins>
          </w:p>
        </w:tc>
        <w:tc>
          <w:tcPr>
            <w:tcW w:w="5712" w:type="dxa"/>
            <w:cellIns w:id="1397" w:author="" w:date="2023-08-10T15:04:00Z"/>
          </w:tcPr>
          <w:p w14:paraId="62A77DA8" w14:textId="77777777" w:rsidR="00356EEF" w:rsidRDefault="00EA5406">
            <w:pPr>
              <w:jc w:val="center"/>
            </w:pPr>
            <w:ins w:id="1398" w:author="" w:date="2023-08-10T15:04:00Z">
              <w:r>
                <w:rPr>
                  <w:rFonts w:ascii="Arial" w:eastAsia="Arial" w:hAnsi="Arial" w:cs="Arial"/>
                  <w:sz w:val="18"/>
                </w:rPr>
                <w:t>5, 10, 15, 20, 25, 30, 35</w:t>
              </w:r>
            </w:ins>
          </w:p>
        </w:tc>
        <w:tc>
          <w:tcPr>
            <w:tcW w:w="2277" w:type="dxa"/>
            <w:tcBorders>
              <w:bottom w:val="nil"/>
            </w:tcBorders>
            <w:cellIns w:id="1399" w:author="" w:date="2023-08-10T15:04:00Z"/>
          </w:tcPr>
          <w:p w14:paraId="4E8C750A" w14:textId="77777777" w:rsidR="00356EEF" w:rsidRDefault="00EA5406">
            <w:pPr>
              <w:jc w:val="center"/>
            </w:pPr>
            <w:ins w:id="1400" w:author="" w:date="2023-08-10T15:04:00Z">
              <w:r>
                <w:rPr>
                  <w:rFonts w:ascii="Arial" w:eastAsia="Arial" w:hAnsi="Arial" w:cs="Arial"/>
                  <w:sz w:val="18"/>
                </w:rPr>
                <w:t>0</w:t>
              </w:r>
            </w:ins>
          </w:p>
        </w:tc>
      </w:tr>
      <w:tr w:rsidR="00356EEF" w14:paraId="10F67622" w14:textId="77777777">
        <w:trPr>
          <w:jc w:val="center"/>
        </w:trPr>
        <w:tc>
          <w:tcPr>
            <w:tcW w:w="2524" w:type="dxa"/>
            <w:tcBorders>
              <w:top w:val="nil"/>
            </w:tcBorders>
            <w:cellIns w:id="1401" w:author="" w:date="2023-08-10T15:04:00Z"/>
          </w:tcPr>
          <w:p w14:paraId="3C0B906C" w14:textId="77777777" w:rsidR="00356EEF" w:rsidRDefault="00356EEF">
            <w:pPr>
              <w:jc w:val="center"/>
            </w:pPr>
          </w:p>
        </w:tc>
        <w:tc>
          <w:tcPr>
            <w:tcW w:w="2448" w:type="dxa"/>
            <w:tcBorders>
              <w:top w:val="nil"/>
            </w:tcBorders>
            <w:cellIns w:id="1402" w:author="" w:date="2023-08-10T15:04:00Z"/>
          </w:tcPr>
          <w:p w14:paraId="22B04119" w14:textId="77777777" w:rsidR="00356EEF" w:rsidRDefault="00356EEF">
            <w:pPr>
              <w:jc w:val="center"/>
            </w:pPr>
          </w:p>
        </w:tc>
        <w:tc>
          <w:tcPr>
            <w:tcW w:w="1206" w:type="dxa"/>
            <w:cellIns w:id="1403" w:author="" w:date="2023-08-10T15:04:00Z"/>
          </w:tcPr>
          <w:p w14:paraId="5EBE28F5" w14:textId="77777777" w:rsidR="00356EEF" w:rsidRDefault="00EA5406">
            <w:pPr>
              <w:jc w:val="center"/>
            </w:pPr>
            <w:ins w:id="1404" w:author="" w:date="2023-08-10T15:04:00Z">
              <w:r>
                <w:rPr>
                  <w:rFonts w:ascii="Arial" w:eastAsia="Arial" w:hAnsi="Arial" w:cs="Arial"/>
                  <w:sz w:val="18"/>
                </w:rPr>
                <w:t>n258</w:t>
              </w:r>
            </w:ins>
          </w:p>
        </w:tc>
        <w:tc>
          <w:tcPr>
            <w:tcW w:w="5712" w:type="dxa"/>
            <w:cellIns w:id="1405" w:author="" w:date="2023-08-10T15:04:00Z"/>
          </w:tcPr>
          <w:p w14:paraId="403626C8" w14:textId="77777777" w:rsidR="00356EEF" w:rsidRDefault="00EA5406">
            <w:pPr>
              <w:jc w:val="center"/>
            </w:pPr>
            <w:ins w:id="1406" w:author="" w:date="2023-08-10T15:04:00Z">
              <w:r>
                <w:rPr>
                  <w:rFonts w:ascii="Arial" w:eastAsia="Arial" w:hAnsi="Arial" w:cs="Arial"/>
                  <w:sz w:val="18"/>
                </w:rPr>
                <w:t>50, 100, 200, 400</w:t>
              </w:r>
            </w:ins>
          </w:p>
        </w:tc>
        <w:tc>
          <w:tcPr>
            <w:tcW w:w="2277" w:type="dxa"/>
            <w:tcBorders>
              <w:top w:val="nil"/>
              <w:bottom w:val="nil"/>
            </w:tcBorders>
            <w:cellIns w:id="1407" w:author="" w:date="2023-08-10T15:04:00Z"/>
          </w:tcPr>
          <w:p w14:paraId="787A9015" w14:textId="77777777" w:rsidR="00356EEF" w:rsidRDefault="00356EEF">
            <w:pPr>
              <w:jc w:val="center"/>
            </w:pPr>
          </w:p>
        </w:tc>
      </w:tr>
      <w:tr w:rsidR="00356EEF" w14:paraId="3C03DD92" w14:textId="77777777">
        <w:trPr>
          <w:jc w:val="center"/>
        </w:trPr>
        <w:tc>
          <w:tcPr>
            <w:tcW w:w="2524" w:type="dxa"/>
            <w:tcBorders>
              <w:bottom w:val="nil"/>
            </w:tcBorders>
            <w:cellIns w:id="1408" w:author="" w:date="2023-08-10T15:04:00Z"/>
          </w:tcPr>
          <w:p w14:paraId="5A1EBD9B" w14:textId="77777777" w:rsidR="00356EEF" w:rsidRDefault="00EA5406">
            <w:pPr>
              <w:jc w:val="center"/>
            </w:pPr>
            <w:ins w:id="1409" w:author="" w:date="2023-08-10T15:04:00Z">
              <w:r>
                <w:rPr>
                  <w:rFonts w:ascii="Arial" w:eastAsia="Arial" w:hAnsi="Arial" w:cs="Arial"/>
                  <w:sz w:val="18"/>
                </w:rPr>
                <w:t>CA_n71A-n258G</w:t>
              </w:r>
            </w:ins>
          </w:p>
        </w:tc>
        <w:tc>
          <w:tcPr>
            <w:tcW w:w="2448" w:type="dxa"/>
            <w:tcBorders>
              <w:bottom w:val="nil"/>
            </w:tcBorders>
            <w:cellIns w:id="1410" w:author="" w:date="2023-08-10T15:04:00Z"/>
          </w:tcPr>
          <w:p w14:paraId="685CD98B" w14:textId="77777777" w:rsidR="00356EEF" w:rsidRDefault="00EA5406">
            <w:pPr>
              <w:jc w:val="center"/>
            </w:pPr>
            <w:ins w:id="1411" w:author="" w:date="2023-08-10T15:04:00Z">
              <w:r>
                <w:rPr>
                  <w:rFonts w:ascii="Arial" w:eastAsia="Arial" w:hAnsi="Arial" w:cs="Arial"/>
                  <w:sz w:val="18"/>
                </w:rPr>
                <w:t>CA_n71A-n258A/G</w:t>
              </w:r>
            </w:ins>
          </w:p>
        </w:tc>
        <w:tc>
          <w:tcPr>
            <w:tcW w:w="1206" w:type="dxa"/>
            <w:cellIns w:id="1412" w:author="" w:date="2023-08-10T15:04:00Z"/>
          </w:tcPr>
          <w:p w14:paraId="4D129B76" w14:textId="77777777" w:rsidR="00356EEF" w:rsidRDefault="00EA5406">
            <w:pPr>
              <w:jc w:val="center"/>
            </w:pPr>
            <w:ins w:id="1413" w:author="" w:date="2023-08-10T15:04:00Z">
              <w:r>
                <w:rPr>
                  <w:rFonts w:ascii="Arial" w:eastAsia="Arial" w:hAnsi="Arial" w:cs="Arial"/>
                  <w:sz w:val="18"/>
                </w:rPr>
                <w:t>n71</w:t>
              </w:r>
            </w:ins>
          </w:p>
        </w:tc>
        <w:tc>
          <w:tcPr>
            <w:tcW w:w="5712" w:type="dxa"/>
            <w:cellIns w:id="1414" w:author="" w:date="2023-08-10T15:04:00Z"/>
          </w:tcPr>
          <w:p w14:paraId="5DE2E245" w14:textId="77777777" w:rsidR="00356EEF" w:rsidRDefault="00EA5406">
            <w:pPr>
              <w:jc w:val="center"/>
            </w:pPr>
            <w:ins w:id="1415" w:author="" w:date="2023-08-10T15:04:00Z">
              <w:r>
                <w:rPr>
                  <w:rFonts w:ascii="Arial" w:eastAsia="Arial" w:hAnsi="Arial" w:cs="Arial"/>
                  <w:sz w:val="18"/>
                </w:rPr>
                <w:t>5, 10, 15, 20, 25, 30, 35</w:t>
              </w:r>
            </w:ins>
          </w:p>
        </w:tc>
        <w:tc>
          <w:tcPr>
            <w:tcW w:w="2277" w:type="dxa"/>
            <w:tcBorders>
              <w:bottom w:val="nil"/>
            </w:tcBorders>
            <w:cellIns w:id="1416" w:author="" w:date="2023-08-10T15:04:00Z"/>
          </w:tcPr>
          <w:p w14:paraId="640F5A30" w14:textId="77777777" w:rsidR="00356EEF" w:rsidRDefault="00EA5406">
            <w:pPr>
              <w:jc w:val="center"/>
            </w:pPr>
            <w:ins w:id="1417" w:author="" w:date="2023-08-10T15:04:00Z">
              <w:r>
                <w:rPr>
                  <w:rFonts w:ascii="Arial" w:eastAsia="Arial" w:hAnsi="Arial" w:cs="Arial"/>
                  <w:sz w:val="18"/>
                </w:rPr>
                <w:t>0</w:t>
              </w:r>
            </w:ins>
          </w:p>
        </w:tc>
      </w:tr>
      <w:tr w:rsidR="00356EEF" w14:paraId="221320A5" w14:textId="77777777">
        <w:trPr>
          <w:jc w:val="center"/>
        </w:trPr>
        <w:tc>
          <w:tcPr>
            <w:tcW w:w="2524" w:type="dxa"/>
            <w:tcBorders>
              <w:top w:val="nil"/>
            </w:tcBorders>
            <w:cellIns w:id="1418" w:author="" w:date="2023-08-10T15:04:00Z"/>
          </w:tcPr>
          <w:p w14:paraId="7B5806B9" w14:textId="77777777" w:rsidR="00356EEF" w:rsidRDefault="00356EEF">
            <w:pPr>
              <w:jc w:val="center"/>
            </w:pPr>
          </w:p>
        </w:tc>
        <w:tc>
          <w:tcPr>
            <w:tcW w:w="2448" w:type="dxa"/>
            <w:tcBorders>
              <w:top w:val="nil"/>
            </w:tcBorders>
            <w:cellIns w:id="1419" w:author="" w:date="2023-08-10T15:04:00Z"/>
          </w:tcPr>
          <w:p w14:paraId="7B06DB7E" w14:textId="77777777" w:rsidR="00356EEF" w:rsidRDefault="00356EEF">
            <w:pPr>
              <w:jc w:val="center"/>
            </w:pPr>
          </w:p>
        </w:tc>
        <w:tc>
          <w:tcPr>
            <w:tcW w:w="1206" w:type="dxa"/>
            <w:cellIns w:id="1420" w:author="" w:date="2023-08-10T15:04:00Z"/>
          </w:tcPr>
          <w:p w14:paraId="511F6D61" w14:textId="77777777" w:rsidR="00356EEF" w:rsidRDefault="00EA5406">
            <w:pPr>
              <w:jc w:val="center"/>
            </w:pPr>
            <w:ins w:id="1421" w:author="" w:date="2023-08-10T15:04:00Z">
              <w:r>
                <w:rPr>
                  <w:rFonts w:ascii="Arial" w:eastAsia="Arial" w:hAnsi="Arial" w:cs="Arial"/>
                  <w:sz w:val="18"/>
                </w:rPr>
                <w:t>n258</w:t>
              </w:r>
            </w:ins>
          </w:p>
        </w:tc>
        <w:tc>
          <w:tcPr>
            <w:tcW w:w="5712" w:type="dxa"/>
            <w:cellIns w:id="1422" w:author="" w:date="2023-08-10T15:04:00Z"/>
          </w:tcPr>
          <w:p w14:paraId="3DB3FEC6" w14:textId="77777777" w:rsidR="00356EEF" w:rsidRDefault="00EA5406">
            <w:pPr>
              <w:jc w:val="center"/>
            </w:pPr>
            <w:ins w:id="1423" w:author="" w:date="2023-08-10T15:04:00Z">
              <w:r>
                <w:rPr>
                  <w:rFonts w:ascii="Arial" w:eastAsia="Arial" w:hAnsi="Arial" w:cs="Arial"/>
                  <w:sz w:val="18"/>
                </w:rPr>
                <w:t>CA_n258G</w:t>
              </w:r>
            </w:ins>
          </w:p>
        </w:tc>
        <w:tc>
          <w:tcPr>
            <w:tcW w:w="2277" w:type="dxa"/>
            <w:tcBorders>
              <w:top w:val="nil"/>
              <w:bottom w:val="nil"/>
            </w:tcBorders>
            <w:cellIns w:id="1424" w:author="" w:date="2023-08-10T15:04:00Z"/>
          </w:tcPr>
          <w:p w14:paraId="3D41D848" w14:textId="77777777" w:rsidR="00356EEF" w:rsidRDefault="00356EEF">
            <w:pPr>
              <w:jc w:val="center"/>
            </w:pPr>
          </w:p>
        </w:tc>
      </w:tr>
      <w:tr w:rsidR="00356EEF" w14:paraId="14F17DBA" w14:textId="77777777">
        <w:trPr>
          <w:jc w:val="center"/>
        </w:trPr>
        <w:tc>
          <w:tcPr>
            <w:tcW w:w="2524" w:type="dxa"/>
            <w:tcBorders>
              <w:bottom w:val="nil"/>
            </w:tcBorders>
            <w:cellIns w:id="1425" w:author="" w:date="2023-08-10T15:04:00Z"/>
          </w:tcPr>
          <w:p w14:paraId="52D80F4A" w14:textId="77777777" w:rsidR="00356EEF" w:rsidRDefault="00EA5406">
            <w:pPr>
              <w:jc w:val="center"/>
            </w:pPr>
            <w:ins w:id="1426" w:author="" w:date="2023-08-10T15:04:00Z">
              <w:r>
                <w:rPr>
                  <w:rFonts w:ascii="Arial" w:eastAsia="Arial" w:hAnsi="Arial" w:cs="Arial"/>
                  <w:sz w:val="18"/>
                </w:rPr>
                <w:t>CA_n71A-n258H</w:t>
              </w:r>
            </w:ins>
          </w:p>
        </w:tc>
        <w:tc>
          <w:tcPr>
            <w:tcW w:w="2448" w:type="dxa"/>
            <w:tcBorders>
              <w:bottom w:val="nil"/>
            </w:tcBorders>
            <w:cellIns w:id="1427" w:author="" w:date="2023-08-10T15:04:00Z"/>
          </w:tcPr>
          <w:p w14:paraId="45CF704F" w14:textId="77777777" w:rsidR="00356EEF" w:rsidRDefault="00EA5406">
            <w:pPr>
              <w:jc w:val="center"/>
            </w:pPr>
            <w:ins w:id="1428" w:author="" w:date="2023-08-10T15:04:00Z">
              <w:r>
                <w:rPr>
                  <w:rFonts w:ascii="Arial" w:eastAsia="Arial" w:hAnsi="Arial" w:cs="Arial"/>
                  <w:sz w:val="18"/>
                </w:rPr>
                <w:t>CA_n71A-n258A/G/H</w:t>
              </w:r>
            </w:ins>
          </w:p>
        </w:tc>
        <w:tc>
          <w:tcPr>
            <w:tcW w:w="1206" w:type="dxa"/>
            <w:cellIns w:id="1429" w:author="" w:date="2023-08-10T15:04:00Z"/>
          </w:tcPr>
          <w:p w14:paraId="42146C27" w14:textId="77777777" w:rsidR="00356EEF" w:rsidRDefault="00EA5406">
            <w:pPr>
              <w:jc w:val="center"/>
            </w:pPr>
            <w:ins w:id="1430" w:author="" w:date="2023-08-10T15:04:00Z">
              <w:r>
                <w:rPr>
                  <w:rFonts w:ascii="Arial" w:eastAsia="Arial" w:hAnsi="Arial" w:cs="Arial"/>
                  <w:sz w:val="18"/>
                </w:rPr>
                <w:t>n71</w:t>
              </w:r>
            </w:ins>
          </w:p>
        </w:tc>
        <w:tc>
          <w:tcPr>
            <w:tcW w:w="5712" w:type="dxa"/>
            <w:cellIns w:id="1431" w:author="" w:date="2023-08-10T15:04:00Z"/>
          </w:tcPr>
          <w:p w14:paraId="2485EBC3" w14:textId="77777777" w:rsidR="00356EEF" w:rsidRDefault="00EA5406">
            <w:pPr>
              <w:jc w:val="center"/>
            </w:pPr>
            <w:ins w:id="1432" w:author="" w:date="2023-08-10T15:04:00Z">
              <w:r>
                <w:rPr>
                  <w:rFonts w:ascii="Arial" w:eastAsia="Arial" w:hAnsi="Arial" w:cs="Arial"/>
                  <w:sz w:val="18"/>
                </w:rPr>
                <w:t>5, 10, 15, 20, 25, 30, 35</w:t>
              </w:r>
            </w:ins>
          </w:p>
        </w:tc>
        <w:tc>
          <w:tcPr>
            <w:tcW w:w="2277" w:type="dxa"/>
            <w:tcBorders>
              <w:bottom w:val="nil"/>
            </w:tcBorders>
            <w:cellIns w:id="1433" w:author="" w:date="2023-08-10T15:04:00Z"/>
          </w:tcPr>
          <w:p w14:paraId="40B25847" w14:textId="77777777" w:rsidR="00356EEF" w:rsidRDefault="00EA5406">
            <w:pPr>
              <w:jc w:val="center"/>
            </w:pPr>
            <w:ins w:id="1434" w:author="" w:date="2023-08-10T15:04:00Z">
              <w:r>
                <w:rPr>
                  <w:rFonts w:ascii="Arial" w:eastAsia="Arial" w:hAnsi="Arial" w:cs="Arial"/>
                  <w:sz w:val="18"/>
                </w:rPr>
                <w:t>0</w:t>
              </w:r>
            </w:ins>
          </w:p>
        </w:tc>
      </w:tr>
      <w:tr w:rsidR="00356EEF" w14:paraId="08E635C0" w14:textId="77777777">
        <w:trPr>
          <w:jc w:val="center"/>
        </w:trPr>
        <w:tc>
          <w:tcPr>
            <w:tcW w:w="2524" w:type="dxa"/>
            <w:tcBorders>
              <w:top w:val="nil"/>
            </w:tcBorders>
            <w:cellIns w:id="1435" w:author="" w:date="2023-08-10T15:04:00Z"/>
          </w:tcPr>
          <w:p w14:paraId="0F710B8F" w14:textId="77777777" w:rsidR="00356EEF" w:rsidRDefault="00356EEF">
            <w:pPr>
              <w:jc w:val="center"/>
            </w:pPr>
          </w:p>
        </w:tc>
        <w:tc>
          <w:tcPr>
            <w:tcW w:w="2448" w:type="dxa"/>
            <w:tcBorders>
              <w:top w:val="nil"/>
            </w:tcBorders>
            <w:cellIns w:id="1436" w:author="" w:date="2023-08-10T15:04:00Z"/>
          </w:tcPr>
          <w:p w14:paraId="7ED52F42" w14:textId="77777777" w:rsidR="00356EEF" w:rsidRDefault="00356EEF">
            <w:pPr>
              <w:jc w:val="center"/>
            </w:pPr>
          </w:p>
        </w:tc>
        <w:tc>
          <w:tcPr>
            <w:tcW w:w="1206" w:type="dxa"/>
            <w:cellIns w:id="1437" w:author="" w:date="2023-08-10T15:04:00Z"/>
          </w:tcPr>
          <w:p w14:paraId="5382EDA9" w14:textId="77777777" w:rsidR="00356EEF" w:rsidRDefault="00EA5406">
            <w:pPr>
              <w:jc w:val="center"/>
            </w:pPr>
            <w:ins w:id="1438" w:author="" w:date="2023-08-10T15:04:00Z">
              <w:r>
                <w:rPr>
                  <w:rFonts w:ascii="Arial" w:eastAsia="Arial" w:hAnsi="Arial" w:cs="Arial"/>
                  <w:sz w:val="18"/>
                </w:rPr>
                <w:t>n258</w:t>
              </w:r>
            </w:ins>
          </w:p>
        </w:tc>
        <w:tc>
          <w:tcPr>
            <w:tcW w:w="5712" w:type="dxa"/>
            <w:cellIns w:id="1439" w:author="" w:date="2023-08-10T15:04:00Z"/>
          </w:tcPr>
          <w:p w14:paraId="60E461CE" w14:textId="77777777" w:rsidR="00356EEF" w:rsidRDefault="00EA5406">
            <w:pPr>
              <w:jc w:val="center"/>
            </w:pPr>
            <w:ins w:id="1440" w:author="" w:date="2023-08-10T15:04:00Z">
              <w:r>
                <w:rPr>
                  <w:rFonts w:ascii="Arial" w:eastAsia="Arial" w:hAnsi="Arial" w:cs="Arial"/>
                  <w:sz w:val="18"/>
                </w:rPr>
                <w:t>CA_n258H</w:t>
              </w:r>
            </w:ins>
          </w:p>
        </w:tc>
        <w:tc>
          <w:tcPr>
            <w:tcW w:w="2277" w:type="dxa"/>
            <w:tcBorders>
              <w:top w:val="nil"/>
              <w:bottom w:val="nil"/>
            </w:tcBorders>
            <w:cellIns w:id="1441" w:author="" w:date="2023-08-10T15:04:00Z"/>
          </w:tcPr>
          <w:p w14:paraId="34890DE1" w14:textId="77777777" w:rsidR="00356EEF" w:rsidRDefault="00356EEF">
            <w:pPr>
              <w:jc w:val="center"/>
            </w:pPr>
          </w:p>
        </w:tc>
      </w:tr>
      <w:tr w:rsidR="00356EEF" w14:paraId="6BB4E231" w14:textId="77777777">
        <w:trPr>
          <w:jc w:val="center"/>
        </w:trPr>
        <w:tc>
          <w:tcPr>
            <w:tcW w:w="2524" w:type="dxa"/>
            <w:tcBorders>
              <w:bottom w:val="nil"/>
            </w:tcBorders>
            <w:cellIns w:id="1442" w:author="" w:date="2023-08-10T15:04:00Z"/>
          </w:tcPr>
          <w:p w14:paraId="02A8C565" w14:textId="77777777" w:rsidR="00356EEF" w:rsidRDefault="00EA5406">
            <w:pPr>
              <w:jc w:val="center"/>
            </w:pPr>
            <w:ins w:id="1443" w:author="" w:date="2023-08-10T15:04:00Z">
              <w:r>
                <w:rPr>
                  <w:rFonts w:ascii="Arial" w:eastAsia="Arial" w:hAnsi="Arial" w:cs="Arial"/>
                  <w:sz w:val="18"/>
                </w:rPr>
                <w:t>CA_n71A-n258I</w:t>
              </w:r>
            </w:ins>
          </w:p>
        </w:tc>
        <w:tc>
          <w:tcPr>
            <w:tcW w:w="2448" w:type="dxa"/>
            <w:tcBorders>
              <w:bottom w:val="nil"/>
            </w:tcBorders>
            <w:cellIns w:id="1444" w:author="" w:date="2023-08-10T15:04:00Z"/>
          </w:tcPr>
          <w:p w14:paraId="1FA9617A" w14:textId="77777777" w:rsidR="00356EEF" w:rsidRDefault="00EA5406">
            <w:pPr>
              <w:jc w:val="center"/>
            </w:pPr>
            <w:ins w:id="1445" w:author="" w:date="2023-08-10T15:04:00Z">
              <w:r>
                <w:rPr>
                  <w:rFonts w:ascii="Arial" w:eastAsia="Arial" w:hAnsi="Arial" w:cs="Arial"/>
                  <w:sz w:val="18"/>
                </w:rPr>
                <w:t>CA_n71A-n258A/G/H/I</w:t>
              </w:r>
            </w:ins>
          </w:p>
        </w:tc>
        <w:tc>
          <w:tcPr>
            <w:tcW w:w="1206" w:type="dxa"/>
            <w:cellIns w:id="1446" w:author="" w:date="2023-08-10T15:04:00Z"/>
          </w:tcPr>
          <w:p w14:paraId="400D3820" w14:textId="77777777" w:rsidR="00356EEF" w:rsidRDefault="00EA5406">
            <w:pPr>
              <w:jc w:val="center"/>
            </w:pPr>
            <w:ins w:id="1447" w:author="" w:date="2023-08-10T15:04:00Z">
              <w:r>
                <w:rPr>
                  <w:rFonts w:ascii="Arial" w:eastAsia="Arial" w:hAnsi="Arial" w:cs="Arial"/>
                  <w:sz w:val="18"/>
                </w:rPr>
                <w:t>n71</w:t>
              </w:r>
            </w:ins>
          </w:p>
        </w:tc>
        <w:tc>
          <w:tcPr>
            <w:tcW w:w="5712" w:type="dxa"/>
            <w:cellIns w:id="1448" w:author="" w:date="2023-08-10T15:04:00Z"/>
          </w:tcPr>
          <w:p w14:paraId="562EF3F2" w14:textId="77777777" w:rsidR="00356EEF" w:rsidRDefault="00EA5406">
            <w:pPr>
              <w:jc w:val="center"/>
            </w:pPr>
            <w:ins w:id="1449" w:author="" w:date="2023-08-10T15:04:00Z">
              <w:r>
                <w:rPr>
                  <w:rFonts w:ascii="Arial" w:eastAsia="Arial" w:hAnsi="Arial" w:cs="Arial"/>
                  <w:sz w:val="18"/>
                </w:rPr>
                <w:t>5, 10, 15, 20, 25, 30, 35</w:t>
              </w:r>
            </w:ins>
          </w:p>
        </w:tc>
        <w:tc>
          <w:tcPr>
            <w:tcW w:w="2277" w:type="dxa"/>
            <w:tcBorders>
              <w:bottom w:val="nil"/>
            </w:tcBorders>
            <w:cellIns w:id="1450" w:author="" w:date="2023-08-10T15:04:00Z"/>
          </w:tcPr>
          <w:p w14:paraId="62518053" w14:textId="77777777" w:rsidR="00356EEF" w:rsidRDefault="00EA5406">
            <w:pPr>
              <w:jc w:val="center"/>
            </w:pPr>
            <w:ins w:id="1451" w:author="" w:date="2023-08-10T15:04:00Z">
              <w:r>
                <w:rPr>
                  <w:rFonts w:ascii="Arial" w:eastAsia="Arial" w:hAnsi="Arial" w:cs="Arial"/>
                  <w:sz w:val="18"/>
                </w:rPr>
                <w:t>0</w:t>
              </w:r>
            </w:ins>
          </w:p>
        </w:tc>
      </w:tr>
      <w:tr w:rsidR="00356EEF" w14:paraId="3F5E6B4F" w14:textId="77777777">
        <w:trPr>
          <w:jc w:val="center"/>
        </w:trPr>
        <w:tc>
          <w:tcPr>
            <w:tcW w:w="2524" w:type="dxa"/>
            <w:tcBorders>
              <w:top w:val="nil"/>
            </w:tcBorders>
            <w:cellIns w:id="1452" w:author="" w:date="2023-08-10T15:04:00Z"/>
          </w:tcPr>
          <w:p w14:paraId="15565D2D" w14:textId="77777777" w:rsidR="00356EEF" w:rsidRDefault="00356EEF">
            <w:pPr>
              <w:jc w:val="center"/>
            </w:pPr>
          </w:p>
        </w:tc>
        <w:tc>
          <w:tcPr>
            <w:tcW w:w="2448" w:type="dxa"/>
            <w:tcBorders>
              <w:top w:val="nil"/>
            </w:tcBorders>
            <w:cellIns w:id="1453" w:author="" w:date="2023-08-10T15:04:00Z"/>
          </w:tcPr>
          <w:p w14:paraId="2D414610" w14:textId="77777777" w:rsidR="00356EEF" w:rsidRDefault="00356EEF">
            <w:pPr>
              <w:jc w:val="center"/>
            </w:pPr>
          </w:p>
        </w:tc>
        <w:tc>
          <w:tcPr>
            <w:tcW w:w="1206" w:type="dxa"/>
            <w:cellIns w:id="1454" w:author="" w:date="2023-08-10T15:04:00Z"/>
          </w:tcPr>
          <w:p w14:paraId="3C29AEED" w14:textId="77777777" w:rsidR="00356EEF" w:rsidRDefault="00EA5406">
            <w:pPr>
              <w:jc w:val="center"/>
            </w:pPr>
            <w:ins w:id="1455" w:author="" w:date="2023-08-10T15:04:00Z">
              <w:r>
                <w:rPr>
                  <w:rFonts w:ascii="Arial" w:eastAsia="Arial" w:hAnsi="Arial" w:cs="Arial"/>
                  <w:sz w:val="18"/>
                </w:rPr>
                <w:t>n258</w:t>
              </w:r>
            </w:ins>
          </w:p>
        </w:tc>
        <w:tc>
          <w:tcPr>
            <w:tcW w:w="5712" w:type="dxa"/>
            <w:cellIns w:id="1456" w:author="" w:date="2023-08-10T15:04:00Z"/>
          </w:tcPr>
          <w:p w14:paraId="26288F25" w14:textId="77777777" w:rsidR="00356EEF" w:rsidRDefault="00EA5406">
            <w:pPr>
              <w:jc w:val="center"/>
            </w:pPr>
            <w:ins w:id="1457" w:author="" w:date="2023-08-10T15:04:00Z">
              <w:r>
                <w:rPr>
                  <w:rFonts w:ascii="Arial" w:eastAsia="Arial" w:hAnsi="Arial" w:cs="Arial"/>
                  <w:sz w:val="18"/>
                </w:rPr>
                <w:t>CA_n258I</w:t>
              </w:r>
            </w:ins>
          </w:p>
        </w:tc>
        <w:tc>
          <w:tcPr>
            <w:tcW w:w="2277" w:type="dxa"/>
            <w:tcBorders>
              <w:top w:val="nil"/>
              <w:bottom w:val="nil"/>
            </w:tcBorders>
            <w:cellIns w:id="1458" w:author="" w:date="2023-08-10T15:04:00Z"/>
          </w:tcPr>
          <w:p w14:paraId="7D083822" w14:textId="77777777" w:rsidR="00356EEF" w:rsidRDefault="00356EEF">
            <w:pPr>
              <w:jc w:val="center"/>
            </w:pPr>
          </w:p>
        </w:tc>
      </w:tr>
      <w:tr w:rsidR="00356EEF" w14:paraId="59FF1E35" w14:textId="77777777">
        <w:trPr>
          <w:jc w:val="center"/>
        </w:trPr>
        <w:tc>
          <w:tcPr>
            <w:tcW w:w="2524" w:type="dxa"/>
            <w:tcBorders>
              <w:bottom w:val="nil"/>
            </w:tcBorders>
            <w:cellIns w:id="1459" w:author="" w:date="2023-08-10T15:04:00Z"/>
          </w:tcPr>
          <w:p w14:paraId="24479263" w14:textId="77777777" w:rsidR="00356EEF" w:rsidRDefault="00EA5406">
            <w:pPr>
              <w:jc w:val="center"/>
            </w:pPr>
            <w:ins w:id="1460" w:author="" w:date="2023-08-10T15:04:00Z">
              <w:r>
                <w:rPr>
                  <w:rFonts w:ascii="Arial" w:eastAsia="Arial" w:hAnsi="Arial" w:cs="Arial"/>
                  <w:sz w:val="18"/>
                </w:rPr>
                <w:t>CA_n71A-n258J</w:t>
              </w:r>
            </w:ins>
          </w:p>
        </w:tc>
        <w:tc>
          <w:tcPr>
            <w:tcW w:w="2448" w:type="dxa"/>
            <w:tcBorders>
              <w:bottom w:val="nil"/>
            </w:tcBorders>
            <w:cellIns w:id="1461" w:author="" w:date="2023-08-10T15:04:00Z"/>
          </w:tcPr>
          <w:p w14:paraId="68C7ADE3" w14:textId="77777777" w:rsidR="00356EEF" w:rsidRDefault="00EA5406">
            <w:pPr>
              <w:jc w:val="center"/>
            </w:pPr>
            <w:ins w:id="1462" w:author="" w:date="2023-08-10T15:04:00Z">
              <w:r>
                <w:rPr>
                  <w:rFonts w:ascii="Arial" w:eastAsia="Arial" w:hAnsi="Arial" w:cs="Arial"/>
                  <w:sz w:val="18"/>
                </w:rPr>
                <w:t>CA_n71A-n258A/G/H/I/J</w:t>
              </w:r>
            </w:ins>
          </w:p>
        </w:tc>
        <w:tc>
          <w:tcPr>
            <w:tcW w:w="1206" w:type="dxa"/>
            <w:cellIns w:id="1463" w:author="" w:date="2023-08-10T15:04:00Z"/>
          </w:tcPr>
          <w:p w14:paraId="4F66DA12" w14:textId="77777777" w:rsidR="00356EEF" w:rsidRDefault="00EA5406">
            <w:pPr>
              <w:jc w:val="center"/>
            </w:pPr>
            <w:ins w:id="1464" w:author="" w:date="2023-08-10T15:04:00Z">
              <w:r>
                <w:rPr>
                  <w:rFonts w:ascii="Arial" w:eastAsia="Arial" w:hAnsi="Arial" w:cs="Arial"/>
                  <w:sz w:val="18"/>
                </w:rPr>
                <w:t>n71</w:t>
              </w:r>
            </w:ins>
          </w:p>
        </w:tc>
        <w:tc>
          <w:tcPr>
            <w:tcW w:w="5712" w:type="dxa"/>
            <w:cellIns w:id="1465" w:author="" w:date="2023-08-10T15:04:00Z"/>
          </w:tcPr>
          <w:p w14:paraId="37C8C100" w14:textId="77777777" w:rsidR="00356EEF" w:rsidRDefault="00EA5406">
            <w:pPr>
              <w:jc w:val="center"/>
            </w:pPr>
            <w:ins w:id="1466" w:author="" w:date="2023-08-10T15:04:00Z">
              <w:r>
                <w:rPr>
                  <w:rFonts w:ascii="Arial" w:eastAsia="Arial" w:hAnsi="Arial" w:cs="Arial"/>
                  <w:sz w:val="18"/>
                </w:rPr>
                <w:t>5, 10, 15, 20, 25, 30, 35</w:t>
              </w:r>
            </w:ins>
          </w:p>
        </w:tc>
        <w:tc>
          <w:tcPr>
            <w:tcW w:w="2277" w:type="dxa"/>
            <w:tcBorders>
              <w:bottom w:val="nil"/>
            </w:tcBorders>
            <w:cellIns w:id="1467" w:author="" w:date="2023-08-10T15:04:00Z"/>
          </w:tcPr>
          <w:p w14:paraId="2BA0FC63" w14:textId="77777777" w:rsidR="00356EEF" w:rsidRDefault="00EA5406">
            <w:pPr>
              <w:jc w:val="center"/>
            </w:pPr>
            <w:ins w:id="1468" w:author="" w:date="2023-08-10T15:04:00Z">
              <w:r>
                <w:rPr>
                  <w:rFonts w:ascii="Arial" w:eastAsia="Arial" w:hAnsi="Arial" w:cs="Arial"/>
                  <w:sz w:val="18"/>
                </w:rPr>
                <w:t>0</w:t>
              </w:r>
            </w:ins>
          </w:p>
        </w:tc>
      </w:tr>
      <w:tr w:rsidR="00356EEF" w14:paraId="159F2C3F" w14:textId="77777777">
        <w:trPr>
          <w:jc w:val="center"/>
        </w:trPr>
        <w:tc>
          <w:tcPr>
            <w:tcW w:w="2524" w:type="dxa"/>
            <w:tcBorders>
              <w:top w:val="nil"/>
            </w:tcBorders>
            <w:cellIns w:id="1469" w:author="" w:date="2023-08-10T15:04:00Z"/>
          </w:tcPr>
          <w:p w14:paraId="2B36B298" w14:textId="77777777" w:rsidR="00356EEF" w:rsidRDefault="00356EEF">
            <w:pPr>
              <w:jc w:val="center"/>
            </w:pPr>
          </w:p>
        </w:tc>
        <w:tc>
          <w:tcPr>
            <w:tcW w:w="2448" w:type="dxa"/>
            <w:tcBorders>
              <w:top w:val="nil"/>
            </w:tcBorders>
            <w:cellIns w:id="1470" w:author="" w:date="2023-08-10T15:04:00Z"/>
          </w:tcPr>
          <w:p w14:paraId="6C6E34CD" w14:textId="77777777" w:rsidR="00356EEF" w:rsidRDefault="00356EEF">
            <w:pPr>
              <w:jc w:val="center"/>
            </w:pPr>
          </w:p>
        </w:tc>
        <w:tc>
          <w:tcPr>
            <w:tcW w:w="1206" w:type="dxa"/>
            <w:cellIns w:id="1471" w:author="" w:date="2023-08-10T15:04:00Z"/>
          </w:tcPr>
          <w:p w14:paraId="5AEC9688" w14:textId="77777777" w:rsidR="00356EEF" w:rsidRDefault="00EA5406">
            <w:pPr>
              <w:jc w:val="center"/>
            </w:pPr>
            <w:ins w:id="1472" w:author="" w:date="2023-08-10T15:04:00Z">
              <w:r>
                <w:rPr>
                  <w:rFonts w:ascii="Arial" w:eastAsia="Arial" w:hAnsi="Arial" w:cs="Arial"/>
                  <w:sz w:val="18"/>
                </w:rPr>
                <w:t>n258</w:t>
              </w:r>
            </w:ins>
          </w:p>
        </w:tc>
        <w:tc>
          <w:tcPr>
            <w:tcW w:w="5712" w:type="dxa"/>
            <w:cellIns w:id="1473" w:author="" w:date="2023-08-10T15:04:00Z"/>
          </w:tcPr>
          <w:p w14:paraId="4157B533" w14:textId="77777777" w:rsidR="00356EEF" w:rsidRDefault="00EA5406">
            <w:pPr>
              <w:jc w:val="center"/>
            </w:pPr>
            <w:ins w:id="1474" w:author="" w:date="2023-08-10T15:04:00Z">
              <w:r>
                <w:rPr>
                  <w:rFonts w:ascii="Arial" w:eastAsia="Arial" w:hAnsi="Arial" w:cs="Arial"/>
                  <w:sz w:val="18"/>
                </w:rPr>
                <w:t>CA_n258J</w:t>
              </w:r>
            </w:ins>
          </w:p>
        </w:tc>
        <w:tc>
          <w:tcPr>
            <w:tcW w:w="2277" w:type="dxa"/>
            <w:tcBorders>
              <w:top w:val="nil"/>
              <w:bottom w:val="nil"/>
            </w:tcBorders>
            <w:cellIns w:id="1475" w:author="" w:date="2023-08-10T15:04:00Z"/>
          </w:tcPr>
          <w:p w14:paraId="5CCF3E8A" w14:textId="77777777" w:rsidR="00356EEF" w:rsidRDefault="00356EEF">
            <w:pPr>
              <w:jc w:val="center"/>
            </w:pPr>
          </w:p>
        </w:tc>
      </w:tr>
      <w:tr w:rsidR="00356EEF" w14:paraId="6ED1F3F6" w14:textId="77777777">
        <w:trPr>
          <w:jc w:val="center"/>
        </w:trPr>
        <w:tc>
          <w:tcPr>
            <w:tcW w:w="2524" w:type="dxa"/>
            <w:tcBorders>
              <w:bottom w:val="nil"/>
            </w:tcBorders>
            <w:cellIns w:id="1476" w:author="" w:date="2023-08-10T15:04:00Z"/>
          </w:tcPr>
          <w:p w14:paraId="167126E2" w14:textId="77777777" w:rsidR="00356EEF" w:rsidRDefault="00EA5406">
            <w:pPr>
              <w:jc w:val="center"/>
            </w:pPr>
            <w:ins w:id="1477" w:author="" w:date="2023-08-10T15:04:00Z">
              <w:r>
                <w:rPr>
                  <w:rFonts w:ascii="Arial" w:eastAsia="Arial" w:hAnsi="Arial" w:cs="Arial"/>
                  <w:sz w:val="18"/>
                </w:rPr>
                <w:t>CA_n71A-n258K</w:t>
              </w:r>
            </w:ins>
          </w:p>
        </w:tc>
        <w:tc>
          <w:tcPr>
            <w:tcW w:w="2448" w:type="dxa"/>
            <w:tcBorders>
              <w:bottom w:val="nil"/>
            </w:tcBorders>
            <w:cellIns w:id="1478" w:author="" w:date="2023-08-10T15:04:00Z"/>
          </w:tcPr>
          <w:p w14:paraId="0DED7636" w14:textId="77777777" w:rsidR="00356EEF" w:rsidRDefault="00EA5406">
            <w:pPr>
              <w:jc w:val="center"/>
            </w:pPr>
            <w:ins w:id="1479" w:author="" w:date="2023-08-10T15:04:00Z">
              <w:r>
                <w:rPr>
                  <w:rFonts w:ascii="Arial" w:eastAsia="Arial" w:hAnsi="Arial" w:cs="Arial"/>
                  <w:sz w:val="18"/>
                </w:rPr>
                <w:t>CA_n71A-n258A/G/H/I/J/K</w:t>
              </w:r>
            </w:ins>
          </w:p>
        </w:tc>
        <w:tc>
          <w:tcPr>
            <w:tcW w:w="1206" w:type="dxa"/>
            <w:cellIns w:id="1480" w:author="" w:date="2023-08-10T15:04:00Z"/>
          </w:tcPr>
          <w:p w14:paraId="69DC9B61" w14:textId="77777777" w:rsidR="00356EEF" w:rsidRDefault="00EA5406">
            <w:pPr>
              <w:jc w:val="center"/>
            </w:pPr>
            <w:ins w:id="1481" w:author="" w:date="2023-08-10T15:04:00Z">
              <w:r>
                <w:rPr>
                  <w:rFonts w:ascii="Arial" w:eastAsia="Arial" w:hAnsi="Arial" w:cs="Arial"/>
                  <w:sz w:val="18"/>
                </w:rPr>
                <w:t>n71</w:t>
              </w:r>
            </w:ins>
          </w:p>
        </w:tc>
        <w:tc>
          <w:tcPr>
            <w:tcW w:w="5712" w:type="dxa"/>
            <w:cellIns w:id="1482" w:author="" w:date="2023-08-10T15:04:00Z"/>
          </w:tcPr>
          <w:p w14:paraId="4F41C70E" w14:textId="77777777" w:rsidR="00356EEF" w:rsidRDefault="00EA5406">
            <w:pPr>
              <w:jc w:val="center"/>
            </w:pPr>
            <w:ins w:id="1483" w:author="" w:date="2023-08-10T15:04:00Z">
              <w:r>
                <w:rPr>
                  <w:rFonts w:ascii="Arial" w:eastAsia="Arial" w:hAnsi="Arial" w:cs="Arial"/>
                  <w:sz w:val="18"/>
                </w:rPr>
                <w:t>5, 10, 15, 20, 25, 30, 35</w:t>
              </w:r>
            </w:ins>
          </w:p>
        </w:tc>
        <w:tc>
          <w:tcPr>
            <w:tcW w:w="2277" w:type="dxa"/>
            <w:tcBorders>
              <w:bottom w:val="nil"/>
            </w:tcBorders>
            <w:cellIns w:id="1484" w:author="" w:date="2023-08-10T15:04:00Z"/>
          </w:tcPr>
          <w:p w14:paraId="297E56BA" w14:textId="77777777" w:rsidR="00356EEF" w:rsidRDefault="00EA5406">
            <w:pPr>
              <w:jc w:val="center"/>
            </w:pPr>
            <w:ins w:id="1485" w:author="" w:date="2023-08-10T15:04:00Z">
              <w:r>
                <w:rPr>
                  <w:rFonts w:ascii="Arial" w:eastAsia="Arial" w:hAnsi="Arial" w:cs="Arial"/>
                  <w:sz w:val="18"/>
                </w:rPr>
                <w:t>0</w:t>
              </w:r>
            </w:ins>
          </w:p>
        </w:tc>
      </w:tr>
      <w:tr w:rsidR="00356EEF" w14:paraId="2F2BFA65" w14:textId="77777777">
        <w:trPr>
          <w:jc w:val="center"/>
        </w:trPr>
        <w:tc>
          <w:tcPr>
            <w:tcW w:w="2524" w:type="dxa"/>
            <w:tcBorders>
              <w:top w:val="nil"/>
            </w:tcBorders>
            <w:cellIns w:id="1486" w:author="" w:date="2023-08-10T15:04:00Z"/>
          </w:tcPr>
          <w:p w14:paraId="07890EC5" w14:textId="77777777" w:rsidR="00356EEF" w:rsidRDefault="00356EEF">
            <w:pPr>
              <w:jc w:val="center"/>
            </w:pPr>
          </w:p>
        </w:tc>
        <w:tc>
          <w:tcPr>
            <w:tcW w:w="2448" w:type="dxa"/>
            <w:tcBorders>
              <w:top w:val="nil"/>
            </w:tcBorders>
            <w:cellIns w:id="1487" w:author="" w:date="2023-08-10T15:04:00Z"/>
          </w:tcPr>
          <w:p w14:paraId="30084C59" w14:textId="77777777" w:rsidR="00356EEF" w:rsidRDefault="00356EEF">
            <w:pPr>
              <w:jc w:val="center"/>
            </w:pPr>
          </w:p>
        </w:tc>
        <w:tc>
          <w:tcPr>
            <w:tcW w:w="1206" w:type="dxa"/>
            <w:cellIns w:id="1488" w:author="" w:date="2023-08-10T15:04:00Z"/>
          </w:tcPr>
          <w:p w14:paraId="4965AF53" w14:textId="77777777" w:rsidR="00356EEF" w:rsidRDefault="00EA5406">
            <w:pPr>
              <w:jc w:val="center"/>
            </w:pPr>
            <w:ins w:id="1489" w:author="" w:date="2023-08-10T15:04:00Z">
              <w:r>
                <w:rPr>
                  <w:rFonts w:ascii="Arial" w:eastAsia="Arial" w:hAnsi="Arial" w:cs="Arial"/>
                  <w:sz w:val="18"/>
                </w:rPr>
                <w:t>n258</w:t>
              </w:r>
            </w:ins>
          </w:p>
        </w:tc>
        <w:tc>
          <w:tcPr>
            <w:tcW w:w="5712" w:type="dxa"/>
            <w:cellIns w:id="1490" w:author="" w:date="2023-08-10T15:04:00Z"/>
          </w:tcPr>
          <w:p w14:paraId="5D03D772" w14:textId="77777777" w:rsidR="00356EEF" w:rsidRDefault="00EA5406">
            <w:pPr>
              <w:jc w:val="center"/>
            </w:pPr>
            <w:ins w:id="1491" w:author="" w:date="2023-08-10T15:04:00Z">
              <w:r>
                <w:rPr>
                  <w:rFonts w:ascii="Arial" w:eastAsia="Arial" w:hAnsi="Arial" w:cs="Arial"/>
                  <w:sz w:val="18"/>
                </w:rPr>
                <w:t>CA_n258K</w:t>
              </w:r>
            </w:ins>
          </w:p>
        </w:tc>
        <w:tc>
          <w:tcPr>
            <w:tcW w:w="2277" w:type="dxa"/>
            <w:tcBorders>
              <w:top w:val="nil"/>
              <w:bottom w:val="nil"/>
            </w:tcBorders>
            <w:cellIns w:id="1492" w:author="" w:date="2023-08-10T15:04:00Z"/>
          </w:tcPr>
          <w:p w14:paraId="776D1783" w14:textId="77777777" w:rsidR="00356EEF" w:rsidRDefault="00356EEF">
            <w:pPr>
              <w:jc w:val="center"/>
            </w:pPr>
          </w:p>
        </w:tc>
      </w:tr>
      <w:tr w:rsidR="00356EEF" w14:paraId="03C8E60A" w14:textId="77777777">
        <w:trPr>
          <w:jc w:val="center"/>
        </w:trPr>
        <w:tc>
          <w:tcPr>
            <w:tcW w:w="2524" w:type="dxa"/>
            <w:tcBorders>
              <w:bottom w:val="nil"/>
            </w:tcBorders>
            <w:cellIns w:id="1493" w:author="" w:date="2023-08-10T15:04:00Z"/>
          </w:tcPr>
          <w:p w14:paraId="4531CDA2" w14:textId="77777777" w:rsidR="00356EEF" w:rsidRDefault="00EA5406">
            <w:pPr>
              <w:jc w:val="center"/>
            </w:pPr>
            <w:ins w:id="1494" w:author="" w:date="2023-08-10T15:04:00Z">
              <w:r>
                <w:rPr>
                  <w:rFonts w:ascii="Arial" w:eastAsia="Arial" w:hAnsi="Arial" w:cs="Arial"/>
                  <w:sz w:val="18"/>
                </w:rPr>
                <w:t>CA_n71A-n258L</w:t>
              </w:r>
            </w:ins>
          </w:p>
        </w:tc>
        <w:tc>
          <w:tcPr>
            <w:tcW w:w="2448" w:type="dxa"/>
            <w:tcBorders>
              <w:bottom w:val="nil"/>
            </w:tcBorders>
            <w:cellIns w:id="1495" w:author="" w:date="2023-08-10T15:04:00Z"/>
          </w:tcPr>
          <w:p w14:paraId="22AA8AA2" w14:textId="77777777" w:rsidR="00356EEF" w:rsidRDefault="00EA5406">
            <w:pPr>
              <w:jc w:val="center"/>
            </w:pPr>
            <w:ins w:id="1496" w:author="" w:date="2023-08-10T15:04:00Z">
              <w:r>
                <w:rPr>
                  <w:rFonts w:ascii="Arial" w:eastAsia="Arial" w:hAnsi="Arial" w:cs="Arial"/>
                  <w:sz w:val="18"/>
                </w:rPr>
                <w:t>CA_n71A-n258A/G/H/I/J/K/L</w:t>
              </w:r>
            </w:ins>
          </w:p>
        </w:tc>
        <w:tc>
          <w:tcPr>
            <w:tcW w:w="1206" w:type="dxa"/>
            <w:cellIns w:id="1497" w:author="" w:date="2023-08-10T15:04:00Z"/>
          </w:tcPr>
          <w:p w14:paraId="039526F9" w14:textId="77777777" w:rsidR="00356EEF" w:rsidRDefault="00EA5406">
            <w:pPr>
              <w:jc w:val="center"/>
            </w:pPr>
            <w:ins w:id="1498" w:author="" w:date="2023-08-10T15:04:00Z">
              <w:r>
                <w:rPr>
                  <w:rFonts w:ascii="Arial" w:eastAsia="Arial" w:hAnsi="Arial" w:cs="Arial"/>
                  <w:sz w:val="18"/>
                </w:rPr>
                <w:t>n71</w:t>
              </w:r>
            </w:ins>
          </w:p>
        </w:tc>
        <w:tc>
          <w:tcPr>
            <w:tcW w:w="5712" w:type="dxa"/>
            <w:cellIns w:id="1499" w:author="" w:date="2023-08-10T15:04:00Z"/>
          </w:tcPr>
          <w:p w14:paraId="0C04C1D4" w14:textId="77777777" w:rsidR="00356EEF" w:rsidRDefault="00EA5406">
            <w:pPr>
              <w:jc w:val="center"/>
            </w:pPr>
            <w:ins w:id="1500" w:author="" w:date="2023-08-10T15:04:00Z">
              <w:r>
                <w:rPr>
                  <w:rFonts w:ascii="Arial" w:eastAsia="Arial" w:hAnsi="Arial" w:cs="Arial"/>
                  <w:sz w:val="18"/>
                </w:rPr>
                <w:t>5, 10, 15, 20, 25, 30, 35</w:t>
              </w:r>
            </w:ins>
          </w:p>
        </w:tc>
        <w:tc>
          <w:tcPr>
            <w:tcW w:w="2277" w:type="dxa"/>
            <w:tcBorders>
              <w:bottom w:val="nil"/>
            </w:tcBorders>
            <w:cellIns w:id="1501" w:author="" w:date="2023-08-10T15:04:00Z"/>
          </w:tcPr>
          <w:p w14:paraId="2D8C8B4D" w14:textId="77777777" w:rsidR="00356EEF" w:rsidRDefault="00EA5406">
            <w:pPr>
              <w:jc w:val="center"/>
            </w:pPr>
            <w:ins w:id="1502" w:author="" w:date="2023-08-10T15:04:00Z">
              <w:r>
                <w:rPr>
                  <w:rFonts w:ascii="Arial" w:eastAsia="Arial" w:hAnsi="Arial" w:cs="Arial"/>
                  <w:sz w:val="18"/>
                </w:rPr>
                <w:t>0</w:t>
              </w:r>
            </w:ins>
          </w:p>
        </w:tc>
      </w:tr>
      <w:tr w:rsidR="00356EEF" w14:paraId="738CDF16" w14:textId="77777777">
        <w:trPr>
          <w:jc w:val="center"/>
        </w:trPr>
        <w:tc>
          <w:tcPr>
            <w:tcW w:w="2524" w:type="dxa"/>
            <w:tcBorders>
              <w:top w:val="nil"/>
            </w:tcBorders>
            <w:cellIns w:id="1503" w:author="" w:date="2023-08-10T15:04:00Z"/>
          </w:tcPr>
          <w:p w14:paraId="4D2DB1AC" w14:textId="77777777" w:rsidR="00356EEF" w:rsidRDefault="00356EEF">
            <w:pPr>
              <w:jc w:val="center"/>
            </w:pPr>
          </w:p>
        </w:tc>
        <w:tc>
          <w:tcPr>
            <w:tcW w:w="2448" w:type="dxa"/>
            <w:tcBorders>
              <w:top w:val="nil"/>
            </w:tcBorders>
            <w:cellIns w:id="1504" w:author="" w:date="2023-08-10T15:04:00Z"/>
          </w:tcPr>
          <w:p w14:paraId="6D05FB7B" w14:textId="77777777" w:rsidR="00356EEF" w:rsidRDefault="00356EEF">
            <w:pPr>
              <w:jc w:val="center"/>
            </w:pPr>
          </w:p>
        </w:tc>
        <w:tc>
          <w:tcPr>
            <w:tcW w:w="1206" w:type="dxa"/>
            <w:cellIns w:id="1505" w:author="" w:date="2023-08-10T15:04:00Z"/>
          </w:tcPr>
          <w:p w14:paraId="198DA262" w14:textId="77777777" w:rsidR="00356EEF" w:rsidRDefault="00EA5406">
            <w:pPr>
              <w:jc w:val="center"/>
            </w:pPr>
            <w:ins w:id="1506" w:author="" w:date="2023-08-10T15:04:00Z">
              <w:r>
                <w:rPr>
                  <w:rFonts w:ascii="Arial" w:eastAsia="Arial" w:hAnsi="Arial" w:cs="Arial"/>
                  <w:sz w:val="18"/>
                </w:rPr>
                <w:t>n258</w:t>
              </w:r>
            </w:ins>
          </w:p>
        </w:tc>
        <w:tc>
          <w:tcPr>
            <w:tcW w:w="5712" w:type="dxa"/>
            <w:cellIns w:id="1507" w:author="" w:date="2023-08-10T15:04:00Z"/>
          </w:tcPr>
          <w:p w14:paraId="699B5773" w14:textId="77777777" w:rsidR="00356EEF" w:rsidRDefault="00EA5406">
            <w:pPr>
              <w:jc w:val="center"/>
            </w:pPr>
            <w:ins w:id="1508" w:author="" w:date="2023-08-10T15:04:00Z">
              <w:r>
                <w:rPr>
                  <w:rFonts w:ascii="Arial" w:eastAsia="Arial" w:hAnsi="Arial" w:cs="Arial"/>
                  <w:sz w:val="18"/>
                </w:rPr>
                <w:t>CA_n258L</w:t>
              </w:r>
            </w:ins>
          </w:p>
        </w:tc>
        <w:tc>
          <w:tcPr>
            <w:tcW w:w="2277" w:type="dxa"/>
            <w:tcBorders>
              <w:top w:val="nil"/>
              <w:bottom w:val="nil"/>
            </w:tcBorders>
            <w:cellIns w:id="1509" w:author="" w:date="2023-08-10T15:04:00Z"/>
          </w:tcPr>
          <w:p w14:paraId="0776CC6B" w14:textId="77777777" w:rsidR="00356EEF" w:rsidRDefault="00356EEF">
            <w:pPr>
              <w:jc w:val="center"/>
            </w:pPr>
          </w:p>
        </w:tc>
      </w:tr>
      <w:tr w:rsidR="00356EEF" w14:paraId="6D77C0EE" w14:textId="77777777">
        <w:trPr>
          <w:jc w:val="center"/>
        </w:trPr>
        <w:tc>
          <w:tcPr>
            <w:tcW w:w="2524" w:type="dxa"/>
            <w:tcBorders>
              <w:bottom w:val="nil"/>
            </w:tcBorders>
            <w:cellIns w:id="1510" w:author="" w:date="2023-08-10T15:04:00Z"/>
          </w:tcPr>
          <w:p w14:paraId="7E57545C" w14:textId="77777777" w:rsidR="00356EEF" w:rsidRDefault="00EA5406">
            <w:pPr>
              <w:jc w:val="center"/>
            </w:pPr>
            <w:ins w:id="1511" w:author="" w:date="2023-08-10T15:04:00Z">
              <w:r>
                <w:rPr>
                  <w:rFonts w:ascii="Arial" w:eastAsia="Arial" w:hAnsi="Arial" w:cs="Arial"/>
                  <w:sz w:val="18"/>
                </w:rPr>
                <w:t>CA_n71A-n258M</w:t>
              </w:r>
            </w:ins>
          </w:p>
        </w:tc>
        <w:tc>
          <w:tcPr>
            <w:tcW w:w="2448" w:type="dxa"/>
            <w:tcBorders>
              <w:bottom w:val="nil"/>
            </w:tcBorders>
            <w:cellIns w:id="1512" w:author="" w:date="2023-08-10T15:04:00Z"/>
          </w:tcPr>
          <w:p w14:paraId="774C59E9" w14:textId="77777777" w:rsidR="00356EEF" w:rsidRDefault="00EA5406">
            <w:pPr>
              <w:jc w:val="center"/>
            </w:pPr>
            <w:ins w:id="1513" w:author="" w:date="2023-08-10T15:04:00Z">
              <w:r>
                <w:rPr>
                  <w:rFonts w:ascii="Arial" w:eastAsia="Arial" w:hAnsi="Arial" w:cs="Arial"/>
                  <w:sz w:val="18"/>
                </w:rPr>
                <w:t>CA_n71A-n258A/G/H/I/J/K/L/M</w:t>
              </w:r>
            </w:ins>
          </w:p>
        </w:tc>
        <w:tc>
          <w:tcPr>
            <w:tcW w:w="1206" w:type="dxa"/>
            <w:cellIns w:id="1514" w:author="" w:date="2023-08-10T15:04:00Z"/>
          </w:tcPr>
          <w:p w14:paraId="47222FAA" w14:textId="77777777" w:rsidR="00356EEF" w:rsidRDefault="00EA5406">
            <w:pPr>
              <w:jc w:val="center"/>
            </w:pPr>
            <w:ins w:id="1515" w:author="" w:date="2023-08-10T15:04:00Z">
              <w:r>
                <w:rPr>
                  <w:rFonts w:ascii="Arial" w:eastAsia="Arial" w:hAnsi="Arial" w:cs="Arial"/>
                  <w:sz w:val="18"/>
                </w:rPr>
                <w:t>n71</w:t>
              </w:r>
            </w:ins>
          </w:p>
        </w:tc>
        <w:tc>
          <w:tcPr>
            <w:tcW w:w="5712" w:type="dxa"/>
            <w:cellIns w:id="1516" w:author="" w:date="2023-08-10T15:04:00Z"/>
          </w:tcPr>
          <w:p w14:paraId="058B5584" w14:textId="77777777" w:rsidR="00356EEF" w:rsidRDefault="00EA5406">
            <w:pPr>
              <w:jc w:val="center"/>
            </w:pPr>
            <w:ins w:id="1517" w:author="" w:date="2023-08-10T15:04:00Z">
              <w:r>
                <w:rPr>
                  <w:rFonts w:ascii="Arial" w:eastAsia="Arial" w:hAnsi="Arial" w:cs="Arial"/>
                  <w:sz w:val="18"/>
                </w:rPr>
                <w:t>5, 10, 15, 20, 25, 30, 35</w:t>
              </w:r>
            </w:ins>
          </w:p>
        </w:tc>
        <w:tc>
          <w:tcPr>
            <w:tcW w:w="2277" w:type="dxa"/>
            <w:tcBorders>
              <w:bottom w:val="nil"/>
            </w:tcBorders>
            <w:cellIns w:id="1518" w:author="" w:date="2023-08-10T15:04:00Z"/>
          </w:tcPr>
          <w:p w14:paraId="4D5C6ABD" w14:textId="77777777" w:rsidR="00356EEF" w:rsidRDefault="00EA5406">
            <w:pPr>
              <w:jc w:val="center"/>
            </w:pPr>
            <w:ins w:id="1519" w:author="" w:date="2023-08-10T15:04:00Z">
              <w:r>
                <w:rPr>
                  <w:rFonts w:ascii="Arial" w:eastAsia="Arial" w:hAnsi="Arial" w:cs="Arial"/>
                  <w:sz w:val="18"/>
                </w:rPr>
                <w:t>0</w:t>
              </w:r>
            </w:ins>
          </w:p>
        </w:tc>
      </w:tr>
      <w:tr w:rsidR="00356EEF" w14:paraId="08BE989E" w14:textId="77777777">
        <w:trPr>
          <w:jc w:val="center"/>
        </w:trPr>
        <w:tc>
          <w:tcPr>
            <w:tcW w:w="2524" w:type="dxa"/>
            <w:tcBorders>
              <w:top w:val="nil"/>
            </w:tcBorders>
            <w:cellIns w:id="1520" w:author="" w:date="2023-08-10T15:04:00Z"/>
          </w:tcPr>
          <w:p w14:paraId="2631565C" w14:textId="77777777" w:rsidR="00356EEF" w:rsidRDefault="00356EEF">
            <w:pPr>
              <w:jc w:val="center"/>
            </w:pPr>
          </w:p>
        </w:tc>
        <w:tc>
          <w:tcPr>
            <w:tcW w:w="2448" w:type="dxa"/>
            <w:tcBorders>
              <w:top w:val="nil"/>
            </w:tcBorders>
            <w:cellIns w:id="1521" w:author="" w:date="2023-08-10T15:04:00Z"/>
          </w:tcPr>
          <w:p w14:paraId="4DCAD07A" w14:textId="77777777" w:rsidR="00356EEF" w:rsidRDefault="00356EEF">
            <w:pPr>
              <w:jc w:val="center"/>
            </w:pPr>
          </w:p>
        </w:tc>
        <w:tc>
          <w:tcPr>
            <w:tcW w:w="1206" w:type="dxa"/>
            <w:cellIns w:id="1522" w:author="" w:date="2023-08-10T15:04:00Z"/>
          </w:tcPr>
          <w:p w14:paraId="78ACB5FA" w14:textId="77777777" w:rsidR="00356EEF" w:rsidRDefault="00EA5406">
            <w:pPr>
              <w:jc w:val="center"/>
            </w:pPr>
            <w:ins w:id="1523" w:author="" w:date="2023-08-10T15:04:00Z">
              <w:r>
                <w:rPr>
                  <w:rFonts w:ascii="Arial" w:eastAsia="Arial" w:hAnsi="Arial" w:cs="Arial"/>
                  <w:sz w:val="18"/>
                </w:rPr>
                <w:t>n258</w:t>
              </w:r>
            </w:ins>
          </w:p>
        </w:tc>
        <w:tc>
          <w:tcPr>
            <w:tcW w:w="5712" w:type="dxa"/>
            <w:cellIns w:id="1524" w:author="" w:date="2023-08-10T15:04:00Z"/>
          </w:tcPr>
          <w:p w14:paraId="14CE39F9" w14:textId="77777777" w:rsidR="00356EEF" w:rsidRDefault="00EA5406">
            <w:pPr>
              <w:jc w:val="center"/>
            </w:pPr>
            <w:ins w:id="1525" w:author="" w:date="2023-08-10T15:04:00Z">
              <w:r>
                <w:rPr>
                  <w:rFonts w:ascii="Arial" w:eastAsia="Arial" w:hAnsi="Arial" w:cs="Arial"/>
                  <w:sz w:val="18"/>
                </w:rPr>
                <w:t>CA_n258M</w:t>
              </w:r>
            </w:ins>
          </w:p>
        </w:tc>
        <w:tc>
          <w:tcPr>
            <w:tcW w:w="2277" w:type="dxa"/>
            <w:tcBorders>
              <w:top w:val="nil"/>
              <w:bottom w:val="nil"/>
            </w:tcBorders>
            <w:cellIns w:id="1526" w:author="" w:date="2023-08-10T15:04:00Z"/>
          </w:tcPr>
          <w:p w14:paraId="4692CC90" w14:textId="77777777" w:rsidR="00356EEF" w:rsidRDefault="00356EEF">
            <w:pPr>
              <w:jc w:val="center"/>
            </w:pPr>
          </w:p>
        </w:tc>
      </w:tr>
      <w:tr w:rsidR="00356EEF" w14:paraId="7B9613F0" w14:textId="77777777">
        <w:trPr>
          <w:jc w:val="center"/>
        </w:trPr>
        <w:tc>
          <w:tcPr>
            <w:tcW w:w="2524" w:type="dxa"/>
            <w:tcBorders>
              <w:bottom w:val="nil"/>
            </w:tcBorders>
            <w:cellIns w:id="1527" w:author="" w:date="2023-08-10T15:04:00Z"/>
          </w:tcPr>
          <w:p w14:paraId="12F192E2" w14:textId="77777777" w:rsidR="00356EEF" w:rsidRDefault="00EA5406">
            <w:pPr>
              <w:jc w:val="center"/>
            </w:pPr>
            <w:ins w:id="1528" w:author="" w:date="2023-08-10T15:04:00Z">
              <w:r>
                <w:rPr>
                  <w:rFonts w:ascii="Arial" w:eastAsia="Arial" w:hAnsi="Arial" w:cs="Arial"/>
                  <w:sz w:val="18"/>
                </w:rPr>
                <w:t>CA_n71A-n258O</w:t>
              </w:r>
            </w:ins>
          </w:p>
        </w:tc>
        <w:tc>
          <w:tcPr>
            <w:tcW w:w="2448" w:type="dxa"/>
            <w:tcBorders>
              <w:bottom w:val="nil"/>
            </w:tcBorders>
            <w:cellIns w:id="1529" w:author="" w:date="2023-08-10T15:04:00Z"/>
          </w:tcPr>
          <w:p w14:paraId="589CA564" w14:textId="77777777" w:rsidR="00356EEF" w:rsidRDefault="00EA5406">
            <w:pPr>
              <w:jc w:val="center"/>
            </w:pPr>
            <w:ins w:id="1530" w:author="" w:date="2023-08-10T15:04:00Z">
              <w:r>
                <w:rPr>
                  <w:rFonts w:ascii="Arial" w:eastAsia="Arial" w:hAnsi="Arial" w:cs="Arial"/>
                  <w:sz w:val="18"/>
                </w:rPr>
                <w:t>CA_n71A-n258A/O</w:t>
              </w:r>
            </w:ins>
          </w:p>
        </w:tc>
        <w:tc>
          <w:tcPr>
            <w:tcW w:w="1206" w:type="dxa"/>
            <w:cellIns w:id="1531" w:author="" w:date="2023-08-10T15:04:00Z"/>
          </w:tcPr>
          <w:p w14:paraId="0C81DD80" w14:textId="77777777" w:rsidR="00356EEF" w:rsidRDefault="00EA5406">
            <w:pPr>
              <w:jc w:val="center"/>
            </w:pPr>
            <w:ins w:id="1532" w:author="" w:date="2023-08-10T15:04:00Z">
              <w:r>
                <w:rPr>
                  <w:rFonts w:ascii="Arial" w:eastAsia="Arial" w:hAnsi="Arial" w:cs="Arial"/>
                  <w:sz w:val="18"/>
                </w:rPr>
                <w:t>n71</w:t>
              </w:r>
            </w:ins>
          </w:p>
        </w:tc>
        <w:tc>
          <w:tcPr>
            <w:tcW w:w="5712" w:type="dxa"/>
            <w:cellIns w:id="1533" w:author="" w:date="2023-08-10T15:04:00Z"/>
          </w:tcPr>
          <w:p w14:paraId="6D1B27C0" w14:textId="77777777" w:rsidR="00356EEF" w:rsidRDefault="00EA5406">
            <w:pPr>
              <w:jc w:val="center"/>
            </w:pPr>
            <w:ins w:id="1534" w:author="" w:date="2023-08-10T15:04:00Z">
              <w:r>
                <w:rPr>
                  <w:rFonts w:ascii="Arial" w:eastAsia="Arial" w:hAnsi="Arial" w:cs="Arial"/>
                  <w:sz w:val="18"/>
                </w:rPr>
                <w:t>5, 10, 15, 20, 25, 30, 35</w:t>
              </w:r>
            </w:ins>
          </w:p>
        </w:tc>
        <w:tc>
          <w:tcPr>
            <w:tcW w:w="2277" w:type="dxa"/>
            <w:tcBorders>
              <w:bottom w:val="nil"/>
            </w:tcBorders>
            <w:cellIns w:id="1535" w:author="" w:date="2023-08-10T15:04:00Z"/>
          </w:tcPr>
          <w:p w14:paraId="45D0F00E" w14:textId="77777777" w:rsidR="00356EEF" w:rsidRDefault="00EA5406">
            <w:pPr>
              <w:jc w:val="center"/>
            </w:pPr>
            <w:ins w:id="1536" w:author="" w:date="2023-08-10T15:04:00Z">
              <w:r>
                <w:rPr>
                  <w:rFonts w:ascii="Arial" w:eastAsia="Arial" w:hAnsi="Arial" w:cs="Arial"/>
                  <w:sz w:val="18"/>
                </w:rPr>
                <w:t>0</w:t>
              </w:r>
            </w:ins>
          </w:p>
        </w:tc>
      </w:tr>
      <w:tr w:rsidR="00356EEF" w14:paraId="2009913D" w14:textId="77777777">
        <w:trPr>
          <w:jc w:val="center"/>
        </w:trPr>
        <w:tc>
          <w:tcPr>
            <w:tcW w:w="2524" w:type="dxa"/>
            <w:tcBorders>
              <w:top w:val="nil"/>
            </w:tcBorders>
            <w:cellIns w:id="1537" w:author="" w:date="2023-08-10T15:04:00Z"/>
          </w:tcPr>
          <w:p w14:paraId="4787C9A2" w14:textId="77777777" w:rsidR="00356EEF" w:rsidRDefault="00356EEF">
            <w:pPr>
              <w:jc w:val="center"/>
            </w:pPr>
          </w:p>
        </w:tc>
        <w:tc>
          <w:tcPr>
            <w:tcW w:w="2448" w:type="dxa"/>
            <w:tcBorders>
              <w:top w:val="nil"/>
            </w:tcBorders>
            <w:cellIns w:id="1538" w:author="" w:date="2023-08-10T15:04:00Z"/>
          </w:tcPr>
          <w:p w14:paraId="3F4F37F9" w14:textId="77777777" w:rsidR="00356EEF" w:rsidRDefault="00356EEF">
            <w:pPr>
              <w:jc w:val="center"/>
            </w:pPr>
          </w:p>
        </w:tc>
        <w:tc>
          <w:tcPr>
            <w:tcW w:w="1206" w:type="dxa"/>
            <w:cellIns w:id="1539" w:author="" w:date="2023-08-10T15:04:00Z"/>
          </w:tcPr>
          <w:p w14:paraId="5D23296A" w14:textId="77777777" w:rsidR="00356EEF" w:rsidRDefault="00EA5406">
            <w:pPr>
              <w:jc w:val="center"/>
            </w:pPr>
            <w:ins w:id="1540" w:author="" w:date="2023-08-10T15:04:00Z">
              <w:r>
                <w:rPr>
                  <w:rFonts w:ascii="Arial" w:eastAsia="Arial" w:hAnsi="Arial" w:cs="Arial"/>
                  <w:sz w:val="18"/>
                </w:rPr>
                <w:t>n258</w:t>
              </w:r>
            </w:ins>
          </w:p>
        </w:tc>
        <w:tc>
          <w:tcPr>
            <w:tcW w:w="5712" w:type="dxa"/>
            <w:cellIns w:id="1541" w:author="" w:date="2023-08-10T15:04:00Z"/>
          </w:tcPr>
          <w:p w14:paraId="28F8BF2C" w14:textId="77777777" w:rsidR="00356EEF" w:rsidRDefault="00EA5406">
            <w:pPr>
              <w:jc w:val="center"/>
            </w:pPr>
            <w:ins w:id="1542" w:author="" w:date="2023-08-10T15:04:00Z">
              <w:r>
                <w:rPr>
                  <w:rFonts w:ascii="Arial" w:eastAsia="Arial" w:hAnsi="Arial" w:cs="Arial"/>
                  <w:sz w:val="18"/>
                </w:rPr>
                <w:t>CA_n258O</w:t>
              </w:r>
            </w:ins>
          </w:p>
        </w:tc>
        <w:tc>
          <w:tcPr>
            <w:tcW w:w="2277" w:type="dxa"/>
            <w:tcBorders>
              <w:top w:val="nil"/>
              <w:bottom w:val="nil"/>
            </w:tcBorders>
            <w:cellIns w:id="1543" w:author="" w:date="2023-08-10T15:04:00Z"/>
          </w:tcPr>
          <w:p w14:paraId="69CAB188" w14:textId="77777777" w:rsidR="00356EEF" w:rsidRDefault="00356EEF">
            <w:pPr>
              <w:jc w:val="center"/>
            </w:pPr>
          </w:p>
        </w:tc>
      </w:tr>
      <w:tr w:rsidR="00356EEF" w14:paraId="39E998EF" w14:textId="77777777">
        <w:trPr>
          <w:jc w:val="center"/>
        </w:trPr>
        <w:tc>
          <w:tcPr>
            <w:tcW w:w="2524" w:type="dxa"/>
            <w:tcBorders>
              <w:bottom w:val="nil"/>
            </w:tcBorders>
            <w:cellIns w:id="1544" w:author="" w:date="2023-08-10T15:04:00Z"/>
          </w:tcPr>
          <w:p w14:paraId="2A159B0B" w14:textId="77777777" w:rsidR="00356EEF" w:rsidRDefault="00EA5406">
            <w:pPr>
              <w:jc w:val="center"/>
            </w:pPr>
            <w:ins w:id="1545" w:author="" w:date="2023-08-10T15:04:00Z">
              <w:r>
                <w:rPr>
                  <w:rFonts w:ascii="Arial" w:eastAsia="Arial" w:hAnsi="Arial" w:cs="Arial"/>
                  <w:sz w:val="18"/>
                </w:rPr>
                <w:t>CA_n71A-n258P</w:t>
              </w:r>
            </w:ins>
          </w:p>
        </w:tc>
        <w:tc>
          <w:tcPr>
            <w:tcW w:w="2448" w:type="dxa"/>
            <w:tcBorders>
              <w:bottom w:val="nil"/>
            </w:tcBorders>
            <w:cellIns w:id="1546" w:author="" w:date="2023-08-10T15:04:00Z"/>
          </w:tcPr>
          <w:p w14:paraId="19E9AC39" w14:textId="77777777" w:rsidR="00356EEF" w:rsidRDefault="00EA5406">
            <w:pPr>
              <w:jc w:val="center"/>
            </w:pPr>
            <w:ins w:id="1547" w:author="" w:date="2023-08-10T15:04:00Z">
              <w:r>
                <w:rPr>
                  <w:rFonts w:ascii="Arial" w:eastAsia="Arial" w:hAnsi="Arial" w:cs="Arial"/>
                  <w:sz w:val="18"/>
                </w:rPr>
                <w:t>CA_n71A-n258A/O/P</w:t>
              </w:r>
            </w:ins>
          </w:p>
        </w:tc>
        <w:tc>
          <w:tcPr>
            <w:tcW w:w="1206" w:type="dxa"/>
            <w:cellIns w:id="1548" w:author="" w:date="2023-08-10T15:04:00Z"/>
          </w:tcPr>
          <w:p w14:paraId="3480B52A" w14:textId="77777777" w:rsidR="00356EEF" w:rsidRDefault="00EA5406">
            <w:pPr>
              <w:jc w:val="center"/>
            </w:pPr>
            <w:ins w:id="1549" w:author="" w:date="2023-08-10T15:04:00Z">
              <w:r>
                <w:rPr>
                  <w:rFonts w:ascii="Arial" w:eastAsia="Arial" w:hAnsi="Arial" w:cs="Arial"/>
                  <w:sz w:val="18"/>
                </w:rPr>
                <w:t>n71</w:t>
              </w:r>
            </w:ins>
          </w:p>
        </w:tc>
        <w:tc>
          <w:tcPr>
            <w:tcW w:w="5712" w:type="dxa"/>
            <w:cellIns w:id="1550" w:author="" w:date="2023-08-10T15:04:00Z"/>
          </w:tcPr>
          <w:p w14:paraId="48B2D769" w14:textId="77777777" w:rsidR="00356EEF" w:rsidRDefault="00EA5406">
            <w:pPr>
              <w:jc w:val="center"/>
            </w:pPr>
            <w:ins w:id="1551" w:author="" w:date="2023-08-10T15:04:00Z">
              <w:r>
                <w:rPr>
                  <w:rFonts w:ascii="Arial" w:eastAsia="Arial" w:hAnsi="Arial" w:cs="Arial"/>
                  <w:sz w:val="18"/>
                </w:rPr>
                <w:t>5, 10, 15, 20, 25, 30, 35</w:t>
              </w:r>
            </w:ins>
          </w:p>
        </w:tc>
        <w:tc>
          <w:tcPr>
            <w:tcW w:w="2277" w:type="dxa"/>
            <w:tcBorders>
              <w:bottom w:val="nil"/>
            </w:tcBorders>
            <w:cellIns w:id="1552" w:author="" w:date="2023-08-10T15:04:00Z"/>
          </w:tcPr>
          <w:p w14:paraId="0FFEB81B" w14:textId="77777777" w:rsidR="00356EEF" w:rsidRDefault="00EA5406">
            <w:pPr>
              <w:jc w:val="center"/>
            </w:pPr>
            <w:ins w:id="1553" w:author="" w:date="2023-08-10T15:04:00Z">
              <w:r>
                <w:rPr>
                  <w:rFonts w:ascii="Arial" w:eastAsia="Arial" w:hAnsi="Arial" w:cs="Arial"/>
                  <w:sz w:val="18"/>
                </w:rPr>
                <w:t>0</w:t>
              </w:r>
            </w:ins>
          </w:p>
        </w:tc>
      </w:tr>
      <w:tr w:rsidR="00356EEF" w14:paraId="7743A1C5" w14:textId="77777777">
        <w:trPr>
          <w:jc w:val="center"/>
        </w:trPr>
        <w:tc>
          <w:tcPr>
            <w:tcW w:w="2524" w:type="dxa"/>
            <w:tcBorders>
              <w:top w:val="nil"/>
            </w:tcBorders>
            <w:cellIns w:id="1554" w:author="" w:date="2023-08-10T15:04:00Z"/>
          </w:tcPr>
          <w:p w14:paraId="519CDA58" w14:textId="77777777" w:rsidR="00356EEF" w:rsidRDefault="00356EEF">
            <w:pPr>
              <w:jc w:val="center"/>
            </w:pPr>
          </w:p>
        </w:tc>
        <w:tc>
          <w:tcPr>
            <w:tcW w:w="2448" w:type="dxa"/>
            <w:tcBorders>
              <w:top w:val="nil"/>
            </w:tcBorders>
            <w:cellIns w:id="1555" w:author="" w:date="2023-08-10T15:04:00Z"/>
          </w:tcPr>
          <w:p w14:paraId="097153CA" w14:textId="77777777" w:rsidR="00356EEF" w:rsidRDefault="00356EEF">
            <w:pPr>
              <w:jc w:val="center"/>
            </w:pPr>
          </w:p>
        </w:tc>
        <w:tc>
          <w:tcPr>
            <w:tcW w:w="1206" w:type="dxa"/>
            <w:cellIns w:id="1556" w:author="" w:date="2023-08-10T15:04:00Z"/>
          </w:tcPr>
          <w:p w14:paraId="5BA81C7C" w14:textId="77777777" w:rsidR="00356EEF" w:rsidRDefault="00EA5406">
            <w:pPr>
              <w:jc w:val="center"/>
            </w:pPr>
            <w:ins w:id="1557" w:author="" w:date="2023-08-10T15:04:00Z">
              <w:r>
                <w:rPr>
                  <w:rFonts w:ascii="Arial" w:eastAsia="Arial" w:hAnsi="Arial" w:cs="Arial"/>
                  <w:sz w:val="18"/>
                </w:rPr>
                <w:t>n258</w:t>
              </w:r>
            </w:ins>
          </w:p>
        </w:tc>
        <w:tc>
          <w:tcPr>
            <w:tcW w:w="5712" w:type="dxa"/>
            <w:cellIns w:id="1558" w:author="" w:date="2023-08-10T15:04:00Z"/>
          </w:tcPr>
          <w:p w14:paraId="5B59B269" w14:textId="77777777" w:rsidR="00356EEF" w:rsidRDefault="00EA5406">
            <w:pPr>
              <w:jc w:val="center"/>
            </w:pPr>
            <w:ins w:id="1559" w:author="" w:date="2023-08-10T15:04:00Z">
              <w:r>
                <w:rPr>
                  <w:rFonts w:ascii="Arial" w:eastAsia="Arial" w:hAnsi="Arial" w:cs="Arial"/>
                  <w:sz w:val="18"/>
                </w:rPr>
                <w:t>CA_n258P</w:t>
              </w:r>
            </w:ins>
          </w:p>
        </w:tc>
        <w:tc>
          <w:tcPr>
            <w:tcW w:w="2277" w:type="dxa"/>
            <w:tcBorders>
              <w:top w:val="nil"/>
              <w:bottom w:val="nil"/>
            </w:tcBorders>
            <w:cellIns w:id="1560" w:author="" w:date="2023-08-10T15:04:00Z"/>
          </w:tcPr>
          <w:p w14:paraId="1B1E5F88" w14:textId="77777777" w:rsidR="00356EEF" w:rsidRDefault="00356EEF">
            <w:pPr>
              <w:jc w:val="center"/>
            </w:pPr>
          </w:p>
        </w:tc>
      </w:tr>
      <w:tr w:rsidR="00356EEF" w14:paraId="32C8DA68" w14:textId="77777777">
        <w:trPr>
          <w:jc w:val="center"/>
        </w:trPr>
        <w:tc>
          <w:tcPr>
            <w:tcW w:w="2524" w:type="dxa"/>
            <w:tcBorders>
              <w:bottom w:val="nil"/>
            </w:tcBorders>
            <w:cellIns w:id="1561" w:author="" w:date="2023-08-10T15:04:00Z"/>
          </w:tcPr>
          <w:p w14:paraId="78A1F9B3" w14:textId="77777777" w:rsidR="00356EEF" w:rsidRDefault="00EA5406">
            <w:pPr>
              <w:jc w:val="center"/>
            </w:pPr>
            <w:ins w:id="1562" w:author="" w:date="2023-08-10T15:04:00Z">
              <w:r>
                <w:rPr>
                  <w:rFonts w:ascii="Arial" w:eastAsia="Arial" w:hAnsi="Arial" w:cs="Arial"/>
                  <w:sz w:val="18"/>
                </w:rPr>
                <w:t>CA_n71A-n258Q</w:t>
              </w:r>
            </w:ins>
          </w:p>
        </w:tc>
        <w:tc>
          <w:tcPr>
            <w:tcW w:w="2448" w:type="dxa"/>
            <w:tcBorders>
              <w:bottom w:val="nil"/>
            </w:tcBorders>
            <w:cellIns w:id="1563" w:author="" w:date="2023-08-10T15:04:00Z"/>
          </w:tcPr>
          <w:p w14:paraId="78F54109" w14:textId="77777777" w:rsidR="00356EEF" w:rsidRDefault="00EA5406">
            <w:pPr>
              <w:jc w:val="center"/>
            </w:pPr>
            <w:ins w:id="1564" w:author="" w:date="2023-08-10T15:04:00Z">
              <w:r>
                <w:rPr>
                  <w:rFonts w:ascii="Arial" w:eastAsia="Arial" w:hAnsi="Arial" w:cs="Arial"/>
                  <w:sz w:val="18"/>
                </w:rPr>
                <w:t>CA_n71A-n258A/O/P/Q</w:t>
              </w:r>
            </w:ins>
          </w:p>
        </w:tc>
        <w:tc>
          <w:tcPr>
            <w:tcW w:w="1206" w:type="dxa"/>
            <w:cellIns w:id="1565" w:author="" w:date="2023-08-10T15:04:00Z"/>
          </w:tcPr>
          <w:p w14:paraId="73CCDD98" w14:textId="77777777" w:rsidR="00356EEF" w:rsidRDefault="00EA5406">
            <w:pPr>
              <w:jc w:val="center"/>
            </w:pPr>
            <w:ins w:id="1566" w:author="" w:date="2023-08-10T15:04:00Z">
              <w:r>
                <w:rPr>
                  <w:rFonts w:ascii="Arial" w:eastAsia="Arial" w:hAnsi="Arial" w:cs="Arial"/>
                  <w:sz w:val="18"/>
                </w:rPr>
                <w:t>n71</w:t>
              </w:r>
            </w:ins>
          </w:p>
        </w:tc>
        <w:tc>
          <w:tcPr>
            <w:tcW w:w="5712" w:type="dxa"/>
            <w:cellIns w:id="1567" w:author="" w:date="2023-08-10T15:04:00Z"/>
          </w:tcPr>
          <w:p w14:paraId="155DFCA5" w14:textId="77777777" w:rsidR="00356EEF" w:rsidRDefault="00EA5406">
            <w:pPr>
              <w:jc w:val="center"/>
            </w:pPr>
            <w:ins w:id="1568" w:author="" w:date="2023-08-10T15:04:00Z">
              <w:r>
                <w:rPr>
                  <w:rFonts w:ascii="Arial" w:eastAsia="Arial" w:hAnsi="Arial" w:cs="Arial"/>
                  <w:sz w:val="18"/>
                </w:rPr>
                <w:t>5, 10, 15, 20, 25, 30, 35</w:t>
              </w:r>
            </w:ins>
          </w:p>
        </w:tc>
        <w:tc>
          <w:tcPr>
            <w:tcW w:w="2277" w:type="dxa"/>
            <w:tcBorders>
              <w:bottom w:val="nil"/>
            </w:tcBorders>
            <w:cellIns w:id="1569" w:author="" w:date="2023-08-10T15:04:00Z"/>
          </w:tcPr>
          <w:p w14:paraId="51B1F31F" w14:textId="77777777" w:rsidR="00356EEF" w:rsidRDefault="00EA5406">
            <w:pPr>
              <w:jc w:val="center"/>
            </w:pPr>
            <w:ins w:id="1570" w:author="" w:date="2023-08-10T15:04:00Z">
              <w:r>
                <w:rPr>
                  <w:rFonts w:ascii="Arial" w:eastAsia="Arial" w:hAnsi="Arial" w:cs="Arial"/>
                  <w:sz w:val="18"/>
                </w:rPr>
                <w:t>0</w:t>
              </w:r>
            </w:ins>
          </w:p>
        </w:tc>
      </w:tr>
      <w:tr w:rsidR="00356EEF" w14:paraId="1F235489" w14:textId="77777777">
        <w:trPr>
          <w:jc w:val="center"/>
        </w:trPr>
        <w:tc>
          <w:tcPr>
            <w:tcW w:w="2524" w:type="dxa"/>
            <w:tcBorders>
              <w:top w:val="nil"/>
            </w:tcBorders>
            <w:cellIns w:id="1571" w:author="" w:date="2023-08-10T15:04:00Z"/>
          </w:tcPr>
          <w:p w14:paraId="5E6FA211" w14:textId="77777777" w:rsidR="00356EEF" w:rsidRDefault="00356EEF">
            <w:pPr>
              <w:jc w:val="center"/>
            </w:pPr>
          </w:p>
        </w:tc>
        <w:tc>
          <w:tcPr>
            <w:tcW w:w="2448" w:type="dxa"/>
            <w:tcBorders>
              <w:top w:val="nil"/>
            </w:tcBorders>
            <w:cellIns w:id="1572" w:author="" w:date="2023-08-10T15:04:00Z"/>
          </w:tcPr>
          <w:p w14:paraId="7BA961A7" w14:textId="77777777" w:rsidR="00356EEF" w:rsidRDefault="00356EEF">
            <w:pPr>
              <w:jc w:val="center"/>
            </w:pPr>
          </w:p>
        </w:tc>
        <w:tc>
          <w:tcPr>
            <w:tcW w:w="1206" w:type="dxa"/>
            <w:cellIns w:id="1573" w:author="" w:date="2023-08-10T15:04:00Z"/>
          </w:tcPr>
          <w:p w14:paraId="2C14510F" w14:textId="77777777" w:rsidR="00356EEF" w:rsidRDefault="00EA5406">
            <w:pPr>
              <w:jc w:val="center"/>
            </w:pPr>
            <w:ins w:id="1574" w:author="" w:date="2023-08-10T15:04:00Z">
              <w:r>
                <w:rPr>
                  <w:rFonts w:ascii="Arial" w:eastAsia="Arial" w:hAnsi="Arial" w:cs="Arial"/>
                  <w:sz w:val="18"/>
                </w:rPr>
                <w:t>n258</w:t>
              </w:r>
            </w:ins>
          </w:p>
        </w:tc>
        <w:tc>
          <w:tcPr>
            <w:tcW w:w="5712" w:type="dxa"/>
            <w:cellIns w:id="1575" w:author="" w:date="2023-08-10T15:04:00Z"/>
          </w:tcPr>
          <w:p w14:paraId="22767D00" w14:textId="77777777" w:rsidR="00356EEF" w:rsidRDefault="00EA5406">
            <w:pPr>
              <w:jc w:val="center"/>
            </w:pPr>
            <w:ins w:id="1576" w:author="" w:date="2023-08-10T15:04:00Z">
              <w:r>
                <w:rPr>
                  <w:rFonts w:ascii="Arial" w:eastAsia="Arial" w:hAnsi="Arial" w:cs="Arial"/>
                  <w:sz w:val="18"/>
                </w:rPr>
                <w:t>CA_n258Q</w:t>
              </w:r>
            </w:ins>
          </w:p>
        </w:tc>
        <w:tc>
          <w:tcPr>
            <w:tcW w:w="2277" w:type="dxa"/>
            <w:tcBorders>
              <w:top w:val="nil"/>
              <w:bottom w:val="nil"/>
            </w:tcBorders>
            <w:cellIns w:id="1577" w:author="" w:date="2023-08-10T15:04:00Z"/>
          </w:tcPr>
          <w:p w14:paraId="36A62698" w14:textId="77777777" w:rsidR="00356EEF" w:rsidRDefault="00356EEF">
            <w:pPr>
              <w:jc w:val="center"/>
            </w:pPr>
          </w:p>
        </w:tc>
      </w:tr>
      <w:tr w:rsidR="009058BA" w14:paraId="7C37004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393913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hideMark/>
          </w:tcPr>
          <w:p w14:paraId="7F36932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6BB7B3B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175E2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22784D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250CBC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511E20B"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A199E2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43D630E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B1F518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B88988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356EEF" w14:paraId="749E5A08" w14:textId="77777777">
        <w:trPr>
          <w:jc w:val="center"/>
        </w:trPr>
        <w:tc>
          <w:tcPr>
            <w:tcW w:w="2524" w:type="dxa"/>
            <w:tcBorders>
              <w:bottom w:val="nil"/>
            </w:tcBorders>
            <w:cellIns w:id="1578" w:author="" w:date="2023-08-10T15:04:00Z"/>
          </w:tcPr>
          <w:p w14:paraId="296ED1E7" w14:textId="77777777" w:rsidR="00356EEF" w:rsidRDefault="00EA5406">
            <w:pPr>
              <w:jc w:val="center"/>
            </w:pPr>
            <w:ins w:id="1579" w:author="" w:date="2023-08-10T15:04:00Z">
              <w:r>
                <w:rPr>
                  <w:rFonts w:ascii="Arial" w:eastAsia="Arial" w:hAnsi="Arial" w:cs="Arial"/>
                  <w:sz w:val="18"/>
                </w:rPr>
                <w:t>CA_n71A-n260O</w:t>
              </w:r>
            </w:ins>
          </w:p>
        </w:tc>
        <w:tc>
          <w:tcPr>
            <w:tcW w:w="2448" w:type="dxa"/>
            <w:tcBorders>
              <w:bottom w:val="nil"/>
            </w:tcBorders>
            <w:cellIns w:id="1580" w:author="" w:date="2023-08-10T15:04:00Z"/>
          </w:tcPr>
          <w:p w14:paraId="1B77655C" w14:textId="77777777" w:rsidR="00356EEF" w:rsidRDefault="00EA5406">
            <w:pPr>
              <w:jc w:val="center"/>
            </w:pPr>
            <w:ins w:id="1581" w:author="" w:date="2023-08-10T15:04:00Z">
              <w:r>
                <w:rPr>
                  <w:rFonts w:ascii="Arial" w:eastAsia="Arial" w:hAnsi="Arial" w:cs="Arial"/>
                  <w:sz w:val="18"/>
                </w:rPr>
                <w:t>CA_n71A-n260A/O</w:t>
              </w:r>
            </w:ins>
          </w:p>
        </w:tc>
        <w:tc>
          <w:tcPr>
            <w:tcW w:w="1206" w:type="dxa"/>
            <w:cellIns w:id="1582" w:author="" w:date="2023-08-10T15:04:00Z"/>
          </w:tcPr>
          <w:p w14:paraId="4E78371D" w14:textId="77777777" w:rsidR="00356EEF" w:rsidRDefault="00EA5406">
            <w:pPr>
              <w:jc w:val="center"/>
            </w:pPr>
            <w:ins w:id="1583" w:author="" w:date="2023-08-10T15:04:00Z">
              <w:r>
                <w:rPr>
                  <w:rFonts w:ascii="Arial" w:eastAsia="Arial" w:hAnsi="Arial" w:cs="Arial"/>
                  <w:sz w:val="18"/>
                </w:rPr>
                <w:t>n71</w:t>
              </w:r>
            </w:ins>
          </w:p>
        </w:tc>
        <w:tc>
          <w:tcPr>
            <w:tcW w:w="5712" w:type="dxa"/>
            <w:cellIns w:id="1584" w:author="" w:date="2023-08-10T15:04:00Z"/>
          </w:tcPr>
          <w:p w14:paraId="74E73251" w14:textId="77777777" w:rsidR="00356EEF" w:rsidRDefault="00EA5406">
            <w:pPr>
              <w:jc w:val="center"/>
            </w:pPr>
            <w:ins w:id="1585" w:author="" w:date="2023-08-10T15:04:00Z">
              <w:r>
                <w:rPr>
                  <w:rFonts w:ascii="Arial" w:eastAsia="Arial" w:hAnsi="Arial" w:cs="Arial"/>
                  <w:sz w:val="18"/>
                </w:rPr>
                <w:t>5, 10, 15, 20, 25, 30, 35</w:t>
              </w:r>
            </w:ins>
          </w:p>
        </w:tc>
        <w:tc>
          <w:tcPr>
            <w:tcW w:w="2277" w:type="dxa"/>
            <w:tcBorders>
              <w:bottom w:val="nil"/>
            </w:tcBorders>
            <w:cellIns w:id="1586" w:author="" w:date="2023-08-10T15:04:00Z"/>
          </w:tcPr>
          <w:p w14:paraId="64824502" w14:textId="77777777" w:rsidR="00356EEF" w:rsidRDefault="00EA5406">
            <w:pPr>
              <w:jc w:val="center"/>
            </w:pPr>
            <w:ins w:id="1587" w:author="" w:date="2023-08-10T15:04:00Z">
              <w:r>
                <w:rPr>
                  <w:rFonts w:ascii="Arial" w:eastAsia="Arial" w:hAnsi="Arial" w:cs="Arial"/>
                  <w:sz w:val="18"/>
                </w:rPr>
                <w:t>0</w:t>
              </w:r>
            </w:ins>
          </w:p>
        </w:tc>
      </w:tr>
      <w:tr w:rsidR="00356EEF" w14:paraId="40988B66" w14:textId="77777777">
        <w:trPr>
          <w:jc w:val="center"/>
        </w:trPr>
        <w:tc>
          <w:tcPr>
            <w:tcW w:w="2524" w:type="dxa"/>
            <w:tcBorders>
              <w:top w:val="nil"/>
            </w:tcBorders>
            <w:cellIns w:id="1588" w:author="" w:date="2023-08-10T15:04:00Z"/>
          </w:tcPr>
          <w:p w14:paraId="79F0CBDB" w14:textId="77777777" w:rsidR="00356EEF" w:rsidRDefault="00356EEF">
            <w:pPr>
              <w:jc w:val="center"/>
            </w:pPr>
          </w:p>
        </w:tc>
        <w:tc>
          <w:tcPr>
            <w:tcW w:w="2448" w:type="dxa"/>
            <w:tcBorders>
              <w:top w:val="nil"/>
            </w:tcBorders>
            <w:cellIns w:id="1589" w:author="" w:date="2023-08-10T15:04:00Z"/>
          </w:tcPr>
          <w:p w14:paraId="25C98094" w14:textId="77777777" w:rsidR="00356EEF" w:rsidRDefault="00356EEF">
            <w:pPr>
              <w:jc w:val="center"/>
            </w:pPr>
          </w:p>
        </w:tc>
        <w:tc>
          <w:tcPr>
            <w:tcW w:w="1206" w:type="dxa"/>
            <w:cellIns w:id="1590" w:author="" w:date="2023-08-10T15:04:00Z"/>
          </w:tcPr>
          <w:p w14:paraId="3E567685" w14:textId="77777777" w:rsidR="00356EEF" w:rsidRDefault="00EA5406">
            <w:pPr>
              <w:jc w:val="center"/>
            </w:pPr>
            <w:ins w:id="1591" w:author="" w:date="2023-08-10T15:04:00Z">
              <w:r>
                <w:rPr>
                  <w:rFonts w:ascii="Arial" w:eastAsia="Arial" w:hAnsi="Arial" w:cs="Arial"/>
                  <w:sz w:val="18"/>
                </w:rPr>
                <w:t>n260</w:t>
              </w:r>
            </w:ins>
          </w:p>
        </w:tc>
        <w:tc>
          <w:tcPr>
            <w:tcW w:w="5712" w:type="dxa"/>
            <w:cellIns w:id="1592" w:author="" w:date="2023-08-10T15:04:00Z"/>
          </w:tcPr>
          <w:p w14:paraId="160DB478" w14:textId="77777777" w:rsidR="00356EEF" w:rsidRDefault="00EA5406">
            <w:pPr>
              <w:jc w:val="center"/>
            </w:pPr>
            <w:ins w:id="1593" w:author="" w:date="2023-08-10T15:04:00Z">
              <w:r>
                <w:rPr>
                  <w:rFonts w:ascii="Arial" w:eastAsia="Arial" w:hAnsi="Arial" w:cs="Arial"/>
                  <w:sz w:val="18"/>
                </w:rPr>
                <w:t>CA_n260O</w:t>
              </w:r>
            </w:ins>
          </w:p>
        </w:tc>
        <w:tc>
          <w:tcPr>
            <w:tcW w:w="2277" w:type="dxa"/>
            <w:tcBorders>
              <w:top w:val="nil"/>
              <w:bottom w:val="nil"/>
            </w:tcBorders>
            <w:cellIns w:id="1594" w:author="" w:date="2023-08-10T15:04:00Z"/>
          </w:tcPr>
          <w:p w14:paraId="26D12581" w14:textId="77777777" w:rsidR="00356EEF" w:rsidRDefault="00356EEF">
            <w:pPr>
              <w:jc w:val="center"/>
            </w:pPr>
          </w:p>
        </w:tc>
      </w:tr>
      <w:tr w:rsidR="00356EEF" w14:paraId="1A09770B" w14:textId="77777777">
        <w:trPr>
          <w:jc w:val="center"/>
        </w:trPr>
        <w:tc>
          <w:tcPr>
            <w:tcW w:w="2524" w:type="dxa"/>
            <w:tcBorders>
              <w:bottom w:val="nil"/>
            </w:tcBorders>
            <w:cellIns w:id="1595" w:author="" w:date="2023-08-10T15:04:00Z"/>
          </w:tcPr>
          <w:p w14:paraId="3728911C" w14:textId="77777777" w:rsidR="00356EEF" w:rsidRDefault="00EA5406">
            <w:pPr>
              <w:jc w:val="center"/>
            </w:pPr>
            <w:ins w:id="1596" w:author="" w:date="2023-08-10T15:04:00Z">
              <w:r>
                <w:rPr>
                  <w:rFonts w:ascii="Arial" w:eastAsia="Arial" w:hAnsi="Arial" w:cs="Arial"/>
                  <w:sz w:val="18"/>
                </w:rPr>
                <w:t>CA_n71A-n260P</w:t>
              </w:r>
            </w:ins>
          </w:p>
        </w:tc>
        <w:tc>
          <w:tcPr>
            <w:tcW w:w="2448" w:type="dxa"/>
            <w:tcBorders>
              <w:bottom w:val="nil"/>
            </w:tcBorders>
            <w:cellIns w:id="1597" w:author="" w:date="2023-08-10T15:04:00Z"/>
          </w:tcPr>
          <w:p w14:paraId="2A53BCD5" w14:textId="77777777" w:rsidR="00356EEF" w:rsidRDefault="00EA5406">
            <w:pPr>
              <w:jc w:val="center"/>
            </w:pPr>
            <w:ins w:id="1598" w:author="" w:date="2023-08-10T15:04:00Z">
              <w:r>
                <w:rPr>
                  <w:rFonts w:ascii="Arial" w:eastAsia="Arial" w:hAnsi="Arial" w:cs="Arial"/>
                  <w:sz w:val="18"/>
                </w:rPr>
                <w:t>CA_n71A-n260A/O/P</w:t>
              </w:r>
            </w:ins>
          </w:p>
        </w:tc>
        <w:tc>
          <w:tcPr>
            <w:tcW w:w="1206" w:type="dxa"/>
            <w:cellIns w:id="1599" w:author="" w:date="2023-08-10T15:04:00Z"/>
          </w:tcPr>
          <w:p w14:paraId="6980132A" w14:textId="77777777" w:rsidR="00356EEF" w:rsidRDefault="00EA5406">
            <w:pPr>
              <w:jc w:val="center"/>
            </w:pPr>
            <w:ins w:id="1600" w:author="" w:date="2023-08-10T15:04:00Z">
              <w:r>
                <w:rPr>
                  <w:rFonts w:ascii="Arial" w:eastAsia="Arial" w:hAnsi="Arial" w:cs="Arial"/>
                  <w:sz w:val="18"/>
                </w:rPr>
                <w:t>n71</w:t>
              </w:r>
            </w:ins>
          </w:p>
        </w:tc>
        <w:tc>
          <w:tcPr>
            <w:tcW w:w="5712" w:type="dxa"/>
            <w:cellIns w:id="1601" w:author="" w:date="2023-08-10T15:04:00Z"/>
          </w:tcPr>
          <w:p w14:paraId="716C1FA7" w14:textId="77777777" w:rsidR="00356EEF" w:rsidRDefault="00EA5406">
            <w:pPr>
              <w:jc w:val="center"/>
            </w:pPr>
            <w:ins w:id="1602" w:author="" w:date="2023-08-10T15:04:00Z">
              <w:r>
                <w:rPr>
                  <w:rFonts w:ascii="Arial" w:eastAsia="Arial" w:hAnsi="Arial" w:cs="Arial"/>
                  <w:sz w:val="18"/>
                </w:rPr>
                <w:t>5, 10, 15, 20, 25, 30, 35</w:t>
              </w:r>
            </w:ins>
          </w:p>
        </w:tc>
        <w:tc>
          <w:tcPr>
            <w:tcW w:w="2277" w:type="dxa"/>
            <w:tcBorders>
              <w:bottom w:val="nil"/>
            </w:tcBorders>
            <w:cellIns w:id="1603" w:author="" w:date="2023-08-10T15:04:00Z"/>
          </w:tcPr>
          <w:p w14:paraId="5C072B00" w14:textId="77777777" w:rsidR="00356EEF" w:rsidRDefault="00EA5406">
            <w:pPr>
              <w:jc w:val="center"/>
            </w:pPr>
            <w:ins w:id="1604" w:author="" w:date="2023-08-10T15:04:00Z">
              <w:r>
                <w:rPr>
                  <w:rFonts w:ascii="Arial" w:eastAsia="Arial" w:hAnsi="Arial" w:cs="Arial"/>
                  <w:sz w:val="18"/>
                </w:rPr>
                <w:t>0</w:t>
              </w:r>
            </w:ins>
          </w:p>
        </w:tc>
      </w:tr>
      <w:tr w:rsidR="00356EEF" w14:paraId="7DFBD1BC" w14:textId="77777777">
        <w:trPr>
          <w:jc w:val="center"/>
        </w:trPr>
        <w:tc>
          <w:tcPr>
            <w:tcW w:w="2524" w:type="dxa"/>
            <w:tcBorders>
              <w:top w:val="nil"/>
            </w:tcBorders>
            <w:cellIns w:id="1605" w:author="" w:date="2023-08-10T15:04:00Z"/>
          </w:tcPr>
          <w:p w14:paraId="7828A4E1" w14:textId="77777777" w:rsidR="00356EEF" w:rsidRDefault="00356EEF">
            <w:pPr>
              <w:jc w:val="center"/>
            </w:pPr>
          </w:p>
        </w:tc>
        <w:tc>
          <w:tcPr>
            <w:tcW w:w="2448" w:type="dxa"/>
            <w:tcBorders>
              <w:top w:val="nil"/>
            </w:tcBorders>
            <w:cellIns w:id="1606" w:author="" w:date="2023-08-10T15:04:00Z"/>
          </w:tcPr>
          <w:p w14:paraId="4A4A3B4E" w14:textId="77777777" w:rsidR="00356EEF" w:rsidRDefault="00356EEF">
            <w:pPr>
              <w:jc w:val="center"/>
            </w:pPr>
          </w:p>
        </w:tc>
        <w:tc>
          <w:tcPr>
            <w:tcW w:w="1206" w:type="dxa"/>
            <w:cellIns w:id="1607" w:author="" w:date="2023-08-10T15:04:00Z"/>
          </w:tcPr>
          <w:p w14:paraId="1CD20B03" w14:textId="77777777" w:rsidR="00356EEF" w:rsidRDefault="00EA5406">
            <w:pPr>
              <w:jc w:val="center"/>
            </w:pPr>
            <w:ins w:id="1608" w:author="" w:date="2023-08-10T15:04:00Z">
              <w:r>
                <w:rPr>
                  <w:rFonts w:ascii="Arial" w:eastAsia="Arial" w:hAnsi="Arial" w:cs="Arial"/>
                  <w:sz w:val="18"/>
                </w:rPr>
                <w:t>n260</w:t>
              </w:r>
            </w:ins>
          </w:p>
        </w:tc>
        <w:tc>
          <w:tcPr>
            <w:tcW w:w="5712" w:type="dxa"/>
            <w:cellIns w:id="1609" w:author="" w:date="2023-08-10T15:04:00Z"/>
          </w:tcPr>
          <w:p w14:paraId="40FD263D" w14:textId="77777777" w:rsidR="00356EEF" w:rsidRDefault="00EA5406">
            <w:pPr>
              <w:jc w:val="center"/>
            </w:pPr>
            <w:ins w:id="1610" w:author="" w:date="2023-08-10T15:04:00Z">
              <w:r>
                <w:rPr>
                  <w:rFonts w:ascii="Arial" w:eastAsia="Arial" w:hAnsi="Arial" w:cs="Arial"/>
                  <w:sz w:val="18"/>
                </w:rPr>
                <w:t>CA_n260P</w:t>
              </w:r>
            </w:ins>
          </w:p>
        </w:tc>
        <w:tc>
          <w:tcPr>
            <w:tcW w:w="2277" w:type="dxa"/>
            <w:tcBorders>
              <w:top w:val="nil"/>
              <w:bottom w:val="nil"/>
            </w:tcBorders>
            <w:cellIns w:id="1611" w:author="" w:date="2023-08-10T15:04:00Z"/>
          </w:tcPr>
          <w:p w14:paraId="4AB0DC2F" w14:textId="77777777" w:rsidR="00356EEF" w:rsidRDefault="00356EEF">
            <w:pPr>
              <w:jc w:val="center"/>
            </w:pPr>
          </w:p>
        </w:tc>
      </w:tr>
      <w:tr w:rsidR="00356EEF" w14:paraId="653FA82A" w14:textId="77777777">
        <w:trPr>
          <w:jc w:val="center"/>
        </w:trPr>
        <w:tc>
          <w:tcPr>
            <w:tcW w:w="2524" w:type="dxa"/>
            <w:tcBorders>
              <w:bottom w:val="nil"/>
            </w:tcBorders>
            <w:cellIns w:id="1612" w:author="" w:date="2023-08-10T15:04:00Z"/>
          </w:tcPr>
          <w:p w14:paraId="40AA1142" w14:textId="77777777" w:rsidR="00356EEF" w:rsidRDefault="00EA5406">
            <w:pPr>
              <w:jc w:val="center"/>
            </w:pPr>
            <w:ins w:id="1613" w:author="" w:date="2023-08-10T15:04:00Z">
              <w:r>
                <w:rPr>
                  <w:rFonts w:ascii="Arial" w:eastAsia="Arial" w:hAnsi="Arial" w:cs="Arial"/>
                  <w:sz w:val="18"/>
                </w:rPr>
                <w:t>CA_n71A-n260Q</w:t>
              </w:r>
            </w:ins>
          </w:p>
        </w:tc>
        <w:tc>
          <w:tcPr>
            <w:tcW w:w="2448" w:type="dxa"/>
            <w:tcBorders>
              <w:bottom w:val="nil"/>
            </w:tcBorders>
            <w:cellIns w:id="1614" w:author="" w:date="2023-08-10T15:04:00Z"/>
          </w:tcPr>
          <w:p w14:paraId="5764E379" w14:textId="77777777" w:rsidR="00356EEF" w:rsidRDefault="00EA5406">
            <w:pPr>
              <w:jc w:val="center"/>
            </w:pPr>
            <w:ins w:id="1615" w:author="" w:date="2023-08-10T15:04:00Z">
              <w:r>
                <w:rPr>
                  <w:rFonts w:ascii="Arial" w:eastAsia="Arial" w:hAnsi="Arial" w:cs="Arial"/>
                  <w:sz w:val="18"/>
                </w:rPr>
                <w:t>CA_n71A-n260A/O/P/Q</w:t>
              </w:r>
            </w:ins>
          </w:p>
        </w:tc>
        <w:tc>
          <w:tcPr>
            <w:tcW w:w="1206" w:type="dxa"/>
            <w:cellIns w:id="1616" w:author="" w:date="2023-08-10T15:04:00Z"/>
          </w:tcPr>
          <w:p w14:paraId="54777245" w14:textId="77777777" w:rsidR="00356EEF" w:rsidRDefault="00EA5406">
            <w:pPr>
              <w:jc w:val="center"/>
            </w:pPr>
            <w:ins w:id="1617" w:author="" w:date="2023-08-10T15:04:00Z">
              <w:r>
                <w:rPr>
                  <w:rFonts w:ascii="Arial" w:eastAsia="Arial" w:hAnsi="Arial" w:cs="Arial"/>
                  <w:sz w:val="18"/>
                </w:rPr>
                <w:t>n71</w:t>
              </w:r>
            </w:ins>
          </w:p>
        </w:tc>
        <w:tc>
          <w:tcPr>
            <w:tcW w:w="5712" w:type="dxa"/>
            <w:cellIns w:id="1618" w:author="" w:date="2023-08-10T15:04:00Z"/>
          </w:tcPr>
          <w:p w14:paraId="0567AEB1" w14:textId="77777777" w:rsidR="00356EEF" w:rsidRDefault="00EA5406">
            <w:pPr>
              <w:jc w:val="center"/>
            </w:pPr>
            <w:ins w:id="1619" w:author="" w:date="2023-08-10T15:04:00Z">
              <w:r>
                <w:rPr>
                  <w:rFonts w:ascii="Arial" w:eastAsia="Arial" w:hAnsi="Arial" w:cs="Arial"/>
                  <w:sz w:val="18"/>
                </w:rPr>
                <w:t>5, 10, 15, 20, 25, 30, 35</w:t>
              </w:r>
            </w:ins>
          </w:p>
        </w:tc>
        <w:tc>
          <w:tcPr>
            <w:tcW w:w="2277" w:type="dxa"/>
            <w:tcBorders>
              <w:bottom w:val="nil"/>
            </w:tcBorders>
            <w:cellIns w:id="1620" w:author="" w:date="2023-08-10T15:04:00Z"/>
          </w:tcPr>
          <w:p w14:paraId="75A565CF" w14:textId="77777777" w:rsidR="00356EEF" w:rsidRDefault="00EA5406">
            <w:pPr>
              <w:jc w:val="center"/>
            </w:pPr>
            <w:ins w:id="1621" w:author="" w:date="2023-08-10T15:04:00Z">
              <w:r>
                <w:rPr>
                  <w:rFonts w:ascii="Arial" w:eastAsia="Arial" w:hAnsi="Arial" w:cs="Arial"/>
                  <w:sz w:val="18"/>
                </w:rPr>
                <w:t>0</w:t>
              </w:r>
            </w:ins>
          </w:p>
        </w:tc>
      </w:tr>
      <w:tr w:rsidR="00356EEF" w14:paraId="19C22DDE" w14:textId="77777777">
        <w:trPr>
          <w:jc w:val="center"/>
        </w:trPr>
        <w:tc>
          <w:tcPr>
            <w:tcW w:w="2524" w:type="dxa"/>
            <w:tcBorders>
              <w:top w:val="nil"/>
            </w:tcBorders>
            <w:cellIns w:id="1622" w:author="" w:date="2023-08-10T15:04:00Z"/>
          </w:tcPr>
          <w:p w14:paraId="562337BC" w14:textId="77777777" w:rsidR="00356EEF" w:rsidRDefault="00356EEF">
            <w:pPr>
              <w:jc w:val="center"/>
            </w:pPr>
          </w:p>
        </w:tc>
        <w:tc>
          <w:tcPr>
            <w:tcW w:w="2448" w:type="dxa"/>
            <w:tcBorders>
              <w:top w:val="nil"/>
            </w:tcBorders>
            <w:cellIns w:id="1623" w:author="" w:date="2023-08-10T15:04:00Z"/>
          </w:tcPr>
          <w:p w14:paraId="201E1764" w14:textId="77777777" w:rsidR="00356EEF" w:rsidRDefault="00356EEF">
            <w:pPr>
              <w:jc w:val="center"/>
            </w:pPr>
          </w:p>
        </w:tc>
        <w:tc>
          <w:tcPr>
            <w:tcW w:w="1206" w:type="dxa"/>
            <w:cellIns w:id="1624" w:author="" w:date="2023-08-10T15:04:00Z"/>
          </w:tcPr>
          <w:p w14:paraId="3D7426FA" w14:textId="77777777" w:rsidR="00356EEF" w:rsidRDefault="00EA5406">
            <w:pPr>
              <w:jc w:val="center"/>
            </w:pPr>
            <w:ins w:id="1625" w:author="" w:date="2023-08-10T15:04:00Z">
              <w:r>
                <w:rPr>
                  <w:rFonts w:ascii="Arial" w:eastAsia="Arial" w:hAnsi="Arial" w:cs="Arial"/>
                  <w:sz w:val="18"/>
                </w:rPr>
                <w:t>n260</w:t>
              </w:r>
            </w:ins>
          </w:p>
        </w:tc>
        <w:tc>
          <w:tcPr>
            <w:tcW w:w="5712" w:type="dxa"/>
            <w:cellIns w:id="1626" w:author="" w:date="2023-08-10T15:04:00Z"/>
          </w:tcPr>
          <w:p w14:paraId="2C0821E2" w14:textId="77777777" w:rsidR="00356EEF" w:rsidRDefault="00EA5406">
            <w:pPr>
              <w:jc w:val="center"/>
            </w:pPr>
            <w:ins w:id="1627" w:author="" w:date="2023-08-10T15:04:00Z">
              <w:r>
                <w:rPr>
                  <w:rFonts w:ascii="Arial" w:eastAsia="Arial" w:hAnsi="Arial" w:cs="Arial"/>
                  <w:sz w:val="18"/>
                </w:rPr>
                <w:t>CA_n260Q</w:t>
              </w:r>
            </w:ins>
          </w:p>
        </w:tc>
        <w:tc>
          <w:tcPr>
            <w:tcW w:w="2277" w:type="dxa"/>
            <w:tcBorders>
              <w:top w:val="nil"/>
              <w:bottom w:val="nil"/>
            </w:tcBorders>
            <w:cellIns w:id="1628" w:author="" w:date="2023-08-10T15:04:00Z"/>
          </w:tcPr>
          <w:p w14:paraId="4F08A581" w14:textId="77777777" w:rsidR="00356EEF" w:rsidRDefault="00356EEF">
            <w:pPr>
              <w:jc w:val="center"/>
            </w:pPr>
          </w:p>
        </w:tc>
      </w:tr>
      <w:tr w:rsidR="009058BA" w14:paraId="58F6B8FA"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0A7B0B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hideMark/>
          </w:tcPr>
          <w:p w14:paraId="3C32771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7710038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C632FC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442BA21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6AF917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C23407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3F6DC3F1"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7102C7C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2B7AF6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2BD0072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6E58B9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86BD5A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hideMark/>
          </w:tcPr>
          <w:p w14:paraId="5BF0183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24DE11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6450C3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51F173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0D5F91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F28F0C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00A9E2BB"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106BCAA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249E3F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37BAB59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37F14A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BC1368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hideMark/>
          </w:tcPr>
          <w:p w14:paraId="3E54BC3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53C5839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B560A2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0ECF58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B34763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D48FF98"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748266B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49ACA96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FEB52D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01D6096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21998A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6A8BB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hideMark/>
          </w:tcPr>
          <w:p w14:paraId="4224AD2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1414A31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6C179F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777156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DAB10C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B023295"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E5B57E4"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7147B6E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7404CB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8CB633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356EEF" w14:paraId="1EA6B360" w14:textId="77777777">
        <w:trPr>
          <w:jc w:val="center"/>
        </w:trPr>
        <w:tc>
          <w:tcPr>
            <w:tcW w:w="2524" w:type="dxa"/>
            <w:tcBorders>
              <w:bottom w:val="nil"/>
            </w:tcBorders>
            <w:cellIns w:id="1629" w:author="" w:date="2023-08-10T15:04:00Z"/>
          </w:tcPr>
          <w:p w14:paraId="4966559F" w14:textId="77777777" w:rsidR="00356EEF" w:rsidRDefault="00EA5406">
            <w:pPr>
              <w:jc w:val="center"/>
            </w:pPr>
            <w:ins w:id="1630" w:author="" w:date="2023-08-10T15:04:00Z">
              <w:r>
                <w:rPr>
                  <w:rFonts w:ascii="Arial" w:eastAsia="Arial" w:hAnsi="Arial" w:cs="Arial"/>
                  <w:sz w:val="18"/>
                </w:rPr>
                <w:t>CA_n71A-n261G</w:t>
              </w:r>
            </w:ins>
          </w:p>
        </w:tc>
        <w:tc>
          <w:tcPr>
            <w:tcW w:w="2448" w:type="dxa"/>
            <w:tcBorders>
              <w:bottom w:val="nil"/>
            </w:tcBorders>
            <w:cellIns w:id="1631" w:author="" w:date="2023-08-10T15:04:00Z"/>
          </w:tcPr>
          <w:p w14:paraId="75EF8289" w14:textId="77777777" w:rsidR="00356EEF" w:rsidRDefault="00EA5406">
            <w:pPr>
              <w:jc w:val="center"/>
            </w:pPr>
            <w:ins w:id="1632" w:author="" w:date="2023-08-10T15:04:00Z">
              <w:r>
                <w:rPr>
                  <w:rFonts w:ascii="Arial" w:eastAsia="Arial" w:hAnsi="Arial" w:cs="Arial"/>
                  <w:sz w:val="18"/>
                </w:rPr>
                <w:t>CA_n71A-n261A/G</w:t>
              </w:r>
            </w:ins>
          </w:p>
        </w:tc>
        <w:tc>
          <w:tcPr>
            <w:tcW w:w="1206" w:type="dxa"/>
            <w:cellIns w:id="1633" w:author="" w:date="2023-08-10T15:04:00Z"/>
          </w:tcPr>
          <w:p w14:paraId="006FB071" w14:textId="77777777" w:rsidR="00356EEF" w:rsidRDefault="00EA5406">
            <w:pPr>
              <w:jc w:val="center"/>
            </w:pPr>
            <w:ins w:id="1634" w:author="" w:date="2023-08-10T15:04:00Z">
              <w:r>
                <w:rPr>
                  <w:rFonts w:ascii="Arial" w:eastAsia="Arial" w:hAnsi="Arial" w:cs="Arial"/>
                  <w:sz w:val="18"/>
                </w:rPr>
                <w:t>n71</w:t>
              </w:r>
            </w:ins>
          </w:p>
        </w:tc>
        <w:tc>
          <w:tcPr>
            <w:tcW w:w="5712" w:type="dxa"/>
            <w:cellIns w:id="1635" w:author="" w:date="2023-08-10T15:04:00Z"/>
          </w:tcPr>
          <w:p w14:paraId="57D09D77" w14:textId="77777777" w:rsidR="00356EEF" w:rsidRDefault="00EA5406">
            <w:pPr>
              <w:jc w:val="center"/>
            </w:pPr>
            <w:ins w:id="1636" w:author="" w:date="2023-08-10T15:04:00Z">
              <w:r>
                <w:rPr>
                  <w:rFonts w:ascii="Arial" w:eastAsia="Arial" w:hAnsi="Arial" w:cs="Arial"/>
                  <w:sz w:val="18"/>
                </w:rPr>
                <w:t>5, 10, 15, 20, 25, 30, 35</w:t>
              </w:r>
            </w:ins>
          </w:p>
        </w:tc>
        <w:tc>
          <w:tcPr>
            <w:tcW w:w="2277" w:type="dxa"/>
            <w:tcBorders>
              <w:bottom w:val="nil"/>
            </w:tcBorders>
            <w:cellIns w:id="1637" w:author="" w:date="2023-08-10T15:04:00Z"/>
          </w:tcPr>
          <w:p w14:paraId="7935C3D5" w14:textId="77777777" w:rsidR="00356EEF" w:rsidRDefault="00EA5406">
            <w:pPr>
              <w:jc w:val="center"/>
            </w:pPr>
            <w:ins w:id="1638" w:author="" w:date="2023-08-10T15:04:00Z">
              <w:r>
                <w:rPr>
                  <w:rFonts w:ascii="Arial" w:eastAsia="Arial" w:hAnsi="Arial" w:cs="Arial"/>
                  <w:sz w:val="18"/>
                </w:rPr>
                <w:t>0</w:t>
              </w:r>
            </w:ins>
          </w:p>
        </w:tc>
      </w:tr>
      <w:tr w:rsidR="00356EEF" w14:paraId="68C81996" w14:textId="77777777">
        <w:trPr>
          <w:jc w:val="center"/>
        </w:trPr>
        <w:tc>
          <w:tcPr>
            <w:tcW w:w="2524" w:type="dxa"/>
            <w:tcBorders>
              <w:top w:val="nil"/>
            </w:tcBorders>
            <w:cellIns w:id="1639" w:author="" w:date="2023-08-10T15:04:00Z"/>
          </w:tcPr>
          <w:p w14:paraId="7C3C1A0D" w14:textId="77777777" w:rsidR="00356EEF" w:rsidRDefault="00356EEF">
            <w:pPr>
              <w:jc w:val="center"/>
            </w:pPr>
          </w:p>
        </w:tc>
        <w:tc>
          <w:tcPr>
            <w:tcW w:w="2448" w:type="dxa"/>
            <w:tcBorders>
              <w:top w:val="nil"/>
            </w:tcBorders>
            <w:cellIns w:id="1640" w:author="" w:date="2023-08-10T15:04:00Z"/>
          </w:tcPr>
          <w:p w14:paraId="28C05D0F" w14:textId="77777777" w:rsidR="00356EEF" w:rsidRDefault="00356EEF">
            <w:pPr>
              <w:jc w:val="center"/>
            </w:pPr>
          </w:p>
        </w:tc>
        <w:tc>
          <w:tcPr>
            <w:tcW w:w="1206" w:type="dxa"/>
            <w:cellIns w:id="1641" w:author="" w:date="2023-08-10T15:04:00Z"/>
          </w:tcPr>
          <w:p w14:paraId="76BED77F" w14:textId="77777777" w:rsidR="00356EEF" w:rsidRDefault="00EA5406">
            <w:pPr>
              <w:jc w:val="center"/>
            </w:pPr>
            <w:ins w:id="1642" w:author="" w:date="2023-08-10T15:04:00Z">
              <w:r>
                <w:rPr>
                  <w:rFonts w:ascii="Arial" w:eastAsia="Arial" w:hAnsi="Arial" w:cs="Arial"/>
                  <w:sz w:val="18"/>
                </w:rPr>
                <w:t>n261</w:t>
              </w:r>
            </w:ins>
          </w:p>
        </w:tc>
        <w:tc>
          <w:tcPr>
            <w:tcW w:w="5712" w:type="dxa"/>
            <w:cellIns w:id="1643" w:author="" w:date="2023-08-10T15:04:00Z"/>
          </w:tcPr>
          <w:p w14:paraId="125E152E" w14:textId="77777777" w:rsidR="00356EEF" w:rsidRDefault="00EA5406">
            <w:pPr>
              <w:jc w:val="center"/>
            </w:pPr>
            <w:ins w:id="1644" w:author="" w:date="2023-08-10T15:04:00Z">
              <w:r>
                <w:rPr>
                  <w:rFonts w:ascii="Arial" w:eastAsia="Arial" w:hAnsi="Arial" w:cs="Arial"/>
                  <w:sz w:val="18"/>
                </w:rPr>
                <w:t>CA_n261G</w:t>
              </w:r>
            </w:ins>
          </w:p>
        </w:tc>
        <w:tc>
          <w:tcPr>
            <w:tcW w:w="2277" w:type="dxa"/>
            <w:tcBorders>
              <w:top w:val="nil"/>
              <w:bottom w:val="nil"/>
            </w:tcBorders>
            <w:cellIns w:id="1645" w:author="" w:date="2023-08-10T15:04:00Z"/>
          </w:tcPr>
          <w:p w14:paraId="3E5F4ADF" w14:textId="77777777" w:rsidR="00356EEF" w:rsidRDefault="00356EEF">
            <w:pPr>
              <w:jc w:val="center"/>
            </w:pPr>
          </w:p>
        </w:tc>
      </w:tr>
      <w:tr w:rsidR="00356EEF" w14:paraId="54D91832" w14:textId="77777777">
        <w:trPr>
          <w:jc w:val="center"/>
        </w:trPr>
        <w:tc>
          <w:tcPr>
            <w:tcW w:w="2524" w:type="dxa"/>
            <w:tcBorders>
              <w:bottom w:val="nil"/>
            </w:tcBorders>
            <w:cellIns w:id="1646" w:author="" w:date="2023-08-10T15:04:00Z"/>
          </w:tcPr>
          <w:p w14:paraId="5F8A81C2" w14:textId="77777777" w:rsidR="00356EEF" w:rsidRDefault="00EA5406">
            <w:pPr>
              <w:jc w:val="center"/>
            </w:pPr>
            <w:ins w:id="1647" w:author="" w:date="2023-08-10T15:04:00Z">
              <w:r>
                <w:rPr>
                  <w:rFonts w:ascii="Arial" w:eastAsia="Arial" w:hAnsi="Arial" w:cs="Arial"/>
                  <w:sz w:val="18"/>
                </w:rPr>
                <w:t>CA_n71A-n261H</w:t>
              </w:r>
            </w:ins>
          </w:p>
        </w:tc>
        <w:tc>
          <w:tcPr>
            <w:tcW w:w="2448" w:type="dxa"/>
            <w:tcBorders>
              <w:bottom w:val="nil"/>
            </w:tcBorders>
            <w:cellIns w:id="1648" w:author="" w:date="2023-08-10T15:04:00Z"/>
          </w:tcPr>
          <w:p w14:paraId="5FA0C964" w14:textId="77777777" w:rsidR="00356EEF" w:rsidRDefault="00EA5406">
            <w:pPr>
              <w:jc w:val="center"/>
            </w:pPr>
            <w:ins w:id="1649" w:author="" w:date="2023-08-10T15:04:00Z">
              <w:r>
                <w:rPr>
                  <w:rFonts w:ascii="Arial" w:eastAsia="Arial" w:hAnsi="Arial" w:cs="Arial"/>
                  <w:sz w:val="18"/>
                </w:rPr>
                <w:t>CA_n71A-n261A/G/H</w:t>
              </w:r>
            </w:ins>
          </w:p>
        </w:tc>
        <w:tc>
          <w:tcPr>
            <w:tcW w:w="1206" w:type="dxa"/>
            <w:cellIns w:id="1650" w:author="" w:date="2023-08-10T15:04:00Z"/>
          </w:tcPr>
          <w:p w14:paraId="365AD9F8" w14:textId="77777777" w:rsidR="00356EEF" w:rsidRDefault="00EA5406">
            <w:pPr>
              <w:jc w:val="center"/>
            </w:pPr>
            <w:ins w:id="1651" w:author="" w:date="2023-08-10T15:04:00Z">
              <w:r>
                <w:rPr>
                  <w:rFonts w:ascii="Arial" w:eastAsia="Arial" w:hAnsi="Arial" w:cs="Arial"/>
                  <w:sz w:val="18"/>
                </w:rPr>
                <w:t>n71</w:t>
              </w:r>
            </w:ins>
          </w:p>
        </w:tc>
        <w:tc>
          <w:tcPr>
            <w:tcW w:w="5712" w:type="dxa"/>
            <w:cellIns w:id="1652" w:author="" w:date="2023-08-10T15:04:00Z"/>
          </w:tcPr>
          <w:p w14:paraId="5668D45C" w14:textId="77777777" w:rsidR="00356EEF" w:rsidRDefault="00EA5406">
            <w:pPr>
              <w:jc w:val="center"/>
            </w:pPr>
            <w:ins w:id="1653" w:author="" w:date="2023-08-10T15:04:00Z">
              <w:r>
                <w:rPr>
                  <w:rFonts w:ascii="Arial" w:eastAsia="Arial" w:hAnsi="Arial" w:cs="Arial"/>
                  <w:sz w:val="18"/>
                </w:rPr>
                <w:t>5, 10, 15, 20, 25, 30, 35</w:t>
              </w:r>
            </w:ins>
          </w:p>
        </w:tc>
        <w:tc>
          <w:tcPr>
            <w:tcW w:w="2277" w:type="dxa"/>
            <w:tcBorders>
              <w:bottom w:val="nil"/>
            </w:tcBorders>
            <w:cellIns w:id="1654" w:author="" w:date="2023-08-10T15:04:00Z"/>
          </w:tcPr>
          <w:p w14:paraId="0EA7C263" w14:textId="77777777" w:rsidR="00356EEF" w:rsidRDefault="00EA5406">
            <w:pPr>
              <w:jc w:val="center"/>
            </w:pPr>
            <w:ins w:id="1655" w:author="" w:date="2023-08-10T15:04:00Z">
              <w:r>
                <w:rPr>
                  <w:rFonts w:ascii="Arial" w:eastAsia="Arial" w:hAnsi="Arial" w:cs="Arial"/>
                  <w:sz w:val="18"/>
                </w:rPr>
                <w:t>0</w:t>
              </w:r>
            </w:ins>
          </w:p>
        </w:tc>
      </w:tr>
      <w:tr w:rsidR="00356EEF" w14:paraId="4AF91911" w14:textId="77777777">
        <w:trPr>
          <w:jc w:val="center"/>
        </w:trPr>
        <w:tc>
          <w:tcPr>
            <w:tcW w:w="2524" w:type="dxa"/>
            <w:tcBorders>
              <w:top w:val="nil"/>
            </w:tcBorders>
            <w:cellIns w:id="1656" w:author="" w:date="2023-08-10T15:04:00Z"/>
          </w:tcPr>
          <w:p w14:paraId="278213E7" w14:textId="77777777" w:rsidR="00356EEF" w:rsidRDefault="00356EEF">
            <w:pPr>
              <w:jc w:val="center"/>
            </w:pPr>
          </w:p>
        </w:tc>
        <w:tc>
          <w:tcPr>
            <w:tcW w:w="2448" w:type="dxa"/>
            <w:tcBorders>
              <w:top w:val="nil"/>
            </w:tcBorders>
            <w:cellIns w:id="1657" w:author="" w:date="2023-08-10T15:04:00Z"/>
          </w:tcPr>
          <w:p w14:paraId="4442414F" w14:textId="77777777" w:rsidR="00356EEF" w:rsidRDefault="00356EEF">
            <w:pPr>
              <w:jc w:val="center"/>
            </w:pPr>
          </w:p>
        </w:tc>
        <w:tc>
          <w:tcPr>
            <w:tcW w:w="1206" w:type="dxa"/>
            <w:cellIns w:id="1658" w:author="" w:date="2023-08-10T15:04:00Z"/>
          </w:tcPr>
          <w:p w14:paraId="3CD05CF9" w14:textId="77777777" w:rsidR="00356EEF" w:rsidRDefault="00EA5406">
            <w:pPr>
              <w:jc w:val="center"/>
            </w:pPr>
            <w:ins w:id="1659" w:author="" w:date="2023-08-10T15:04:00Z">
              <w:r>
                <w:rPr>
                  <w:rFonts w:ascii="Arial" w:eastAsia="Arial" w:hAnsi="Arial" w:cs="Arial"/>
                  <w:sz w:val="18"/>
                </w:rPr>
                <w:t>n261</w:t>
              </w:r>
            </w:ins>
          </w:p>
        </w:tc>
        <w:tc>
          <w:tcPr>
            <w:tcW w:w="5712" w:type="dxa"/>
            <w:cellIns w:id="1660" w:author="" w:date="2023-08-10T15:04:00Z"/>
          </w:tcPr>
          <w:p w14:paraId="208B9E2A" w14:textId="77777777" w:rsidR="00356EEF" w:rsidRDefault="00EA5406">
            <w:pPr>
              <w:jc w:val="center"/>
            </w:pPr>
            <w:ins w:id="1661" w:author="" w:date="2023-08-10T15:04:00Z">
              <w:r>
                <w:rPr>
                  <w:rFonts w:ascii="Arial" w:eastAsia="Arial" w:hAnsi="Arial" w:cs="Arial"/>
                  <w:sz w:val="18"/>
                </w:rPr>
                <w:t>CA_n261H</w:t>
              </w:r>
            </w:ins>
          </w:p>
        </w:tc>
        <w:tc>
          <w:tcPr>
            <w:tcW w:w="2277" w:type="dxa"/>
            <w:tcBorders>
              <w:top w:val="nil"/>
              <w:bottom w:val="nil"/>
            </w:tcBorders>
            <w:cellIns w:id="1662" w:author="" w:date="2023-08-10T15:04:00Z"/>
          </w:tcPr>
          <w:p w14:paraId="273F85B4" w14:textId="77777777" w:rsidR="00356EEF" w:rsidRDefault="00356EEF">
            <w:pPr>
              <w:jc w:val="center"/>
            </w:pPr>
          </w:p>
        </w:tc>
      </w:tr>
      <w:tr w:rsidR="00356EEF" w14:paraId="1F2AAAFF" w14:textId="77777777">
        <w:trPr>
          <w:jc w:val="center"/>
        </w:trPr>
        <w:tc>
          <w:tcPr>
            <w:tcW w:w="2524" w:type="dxa"/>
            <w:tcBorders>
              <w:bottom w:val="nil"/>
            </w:tcBorders>
            <w:cellIns w:id="1663" w:author="" w:date="2023-08-10T15:04:00Z"/>
          </w:tcPr>
          <w:p w14:paraId="51437060" w14:textId="77777777" w:rsidR="00356EEF" w:rsidRDefault="00EA5406">
            <w:pPr>
              <w:jc w:val="center"/>
            </w:pPr>
            <w:ins w:id="1664" w:author="" w:date="2023-08-10T15:04:00Z">
              <w:r>
                <w:rPr>
                  <w:rFonts w:ascii="Arial" w:eastAsia="Arial" w:hAnsi="Arial" w:cs="Arial"/>
                  <w:sz w:val="18"/>
                </w:rPr>
                <w:t>CA_n71A-n261I</w:t>
              </w:r>
            </w:ins>
          </w:p>
        </w:tc>
        <w:tc>
          <w:tcPr>
            <w:tcW w:w="2448" w:type="dxa"/>
            <w:tcBorders>
              <w:bottom w:val="nil"/>
            </w:tcBorders>
            <w:cellIns w:id="1665" w:author="" w:date="2023-08-10T15:04:00Z"/>
          </w:tcPr>
          <w:p w14:paraId="233AEC7E" w14:textId="77777777" w:rsidR="00356EEF" w:rsidRDefault="00EA5406">
            <w:pPr>
              <w:jc w:val="center"/>
            </w:pPr>
            <w:ins w:id="1666" w:author="" w:date="2023-08-10T15:04:00Z">
              <w:r>
                <w:rPr>
                  <w:rFonts w:ascii="Arial" w:eastAsia="Arial" w:hAnsi="Arial" w:cs="Arial"/>
                  <w:sz w:val="18"/>
                </w:rPr>
                <w:t>CA_n71A-n261A/G/H/I</w:t>
              </w:r>
            </w:ins>
          </w:p>
        </w:tc>
        <w:tc>
          <w:tcPr>
            <w:tcW w:w="1206" w:type="dxa"/>
            <w:cellIns w:id="1667" w:author="" w:date="2023-08-10T15:04:00Z"/>
          </w:tcPr>
          <w:p w14:paraId="268F5A8B" w14:textId="77777777" w:rsidR="00356EEF" w:rsidRDefault="00EA5406">
            <w:pPr>
              <w:jc w:val="center"/>
            </w:pPr>
            <w:ins w:id="1668" w:author="" w:date="2023-08-10T15:04:00Z">
              <w:r>
                <w:rPr>
                  <w:rFonts w:ascii="Arial" w:eastAsia="Arial" w:hAnsi="Arial" w:cs="Arial"/>
                  <w:sz w:val="18"/>
                </w:rPr>
                <w:t>n71</w:t>
              </w:r>
            </w:ins>
          </w:p>
        </w:tc>
        <w:tc>
          <w:tcPr>
            <w:tcW w:w="5712" w:type="dxa"/>
            <w:cellIns w:id="1669" w:author="" w:date="2023-08-10T15:04:00Z"/>
          </w:tcPr>
          <w:p w14:paraId="649145E2" w14:textId="77777777" w:rsidR="00356EEF" w:rsidRDefault="00EA5406">
            <w:pPr>
              <w:jc w:val="center"/>
            </w:pPr>
            <w:ins w:id="1670" w:author="" w:date="2023-08-10T15:04:00Z">
              <w:r>
                <w:rPr>
                  <w:rFonts w:ascii="Arial" w:eastAsia="Arial" w:hAnsi="Arial" w:cs="Arial"/>
                  <w:sz w:val="18"/>
                </w:rPr>
                <w:t>5, 10, 15, 20, 25, 30, 35</w:t>
              </w:r>
            </w:ins>
          </w:p>
        </w:tc>
        <w:tc>
          <w:tcPr>
            <w:tcW w:w="2277" w:type="dxa"/>
            <w:tcBorders>
              <w:bottom w:val="nil"/>
            </w:tcBorders>
            <w:cellIns w:id="1671" w:author="" w:date="2023-08-10T15:04:00Z"/>
          </w:tcPr>
          <w:p w14:paraId="3432E291" w14:textId="77777777" w:rsidR="00356EEF" w:rsidRDefault="00EA5406">
            <w:pPr>
              <w:jc w:val="center"/>
            </w:pPr>
            <w:ins w:id="1672" w:author="" w:date="2023-08-10T15:04:00Z">
              <w:r>
                <w:rPr>
                  <w:rFonts w:ascii="Arial" w:eastAsia="Arial" w:hAnsi="Arial" w:cs="Arial"/>
                  <w:sz w:val="18"/>
                </w:rPr>
                <w:t>0</w:t>
              </w:r>
            </w:ins>
          </w:p>
        </w:tc>
      </w:tr>
      <w:tr w:rsidR="00356EEF" w14:paraId="268E0BF4" w14:textId="77777777">
        <w:trPr>
          <w:jc w:val="center"/>
        </w:trPr>
        <w:tc>
          <w:tcPr>
            <w:tcW w:w="2524" w:type="dxa"/>
            <w:tcBorders>
              <w:top w:val="nil"/>
            </w:tcBorders>
            <w:cellIns w:id="1673" w:author="" w:date="2023-08-10T15:04:00Z"/>
          </w:tcPr>
          <w:p w14:paraId="42EEB5B4" w14:textId="77777777" w:rsidR="00356EEF" w:rsidRDefault="00356EEF">
            <w:pPr>
              <w:jc w:val="center"/>
            </w:pPr>
          </w:p>
        </w:tc>
        <w:tc>
          <w:tcPr>
            <w:tcW w:w="2448" w:type="dxa"/>
            <w:tcBorders>
              <w:top w:val="nil"/>
            </w:tcBorders>
            <w:cellIns w:id="1674" w:author="" w:date="2023-08-10T15:04:00Z"/>
          </w:tcPr>
          <w:p w14:paraId="5ABD95A7" w14:textId="77777777" w:rsidR="00356EEF" w:rsidRDefault="00356EEF">
            <w:pPr>
              <w:jc w:val="center"/>
            </w:pPr>
          </w:p>
        </w:tc>
        <w:tc>
          <w:tcPr>
            <w:tcW w:w="1206" w:type="dxa"/>
            <w:cellIns w:id="1675" w:author="" w:date="2023-08-10T15:04:00Z"/>
          </w:tcPr>
          <w:p w14:paraId="36230AA6" w14:textId="77777777" w:rsidR="00356EEF" w:rsidRDefault="00EA5406">
            <w:pPr>
              <w:jc w:val="center"/>
            </w:pPr>
            <w:ins w:id="1676" w:author="" w:date="2023-08-10T15:04:00Z">
              <w:r>
                <w:rPr>
                  <w:rFonts w:ascii="Arial" w:eastAsia="Arial" w:hAnsi="Arial" w:cs="Arial"/>
                  <w:sz w:val="18"/>
                </w:rPr>
                <w:t>n261</w:t>
              </w:r>
            </w:ins>
          </w:p>
        </w:tc>
        <w:tc>
          <w:tcPr>
            <w:tcW w:w="5712" w:type="dxa"/>
            <w:cellIns w:id="1677" w:author="" w:date="2023-08-10T15:04:00Z"/>
          </w:tcPr>
          <w:p w14:paraId="795C5A1E" w14:textId="77777777" w:rsidR="00356EEF" w:rsidRDefault="00EA5406">
            <w:pPr>
              <w:jc w:val="center"/>
            </w:pPr>
            <w:ins w:id="1678" w:author="" w:date="2023-08-10T15:04:00Z">
              <w:r>
                <w:rPr>
                  <w:rFonts w:ascii="Arial" w:eastAsia="Arial" w:hAnsi="Arial" w:cs="Arial"/>
                  <w:sz w:val="18"/>
                </w:rPr>
                <w:t>CA_n261I</w:t>
              </w:r>
            </w:ins>
          </w:p>
        </w:tc>
        <w:tc>
          <w:tcPr>
            <w:tcW w:w="2277" w:type="dxa"/>
            <w:tcBorders>
              <w:top w:val="nil"/>
              <w:bottom w:val="nil"/>
            </w:tcBorders>
            <w:cellIns w:id="1679" w:author="" w:date="2023-08-10T15:04:00Z"/>
          </w:tcPr>
          <w:p w14:paraId="66FA2C9A" w14:textId="77777777" w:rsidR="00356EEF" w:rsidRDefault="00356EEF">
            <w:pPr>
              <w:jc w:val="center"/>
            </w:pPr>
          </w:p>
        </w:tc>
      </w:tr>
      <w:tr w:rsidR="00356EEF" w14:paraId="1C085341" w14:textId="77777777">
        <w:trPr>
          <w:jc w:val="center"/>
        </w:trPr>
        <w:tc>
          <w:tcPr>
            <w:tcW w:w="2524" w:type="dxa"/>
            <w:tcBorders>
              <w:bottom w:val="nil"/>
            </w:tcBorders>
            <w:cellIns w:id="1680" w:author="" w:date="2023-08-10T15:04:00Z"/>
          </w:tcPr>
          <w:p w14:paraId="326D5AB8" w14:textId="77777777" w:rsidR="00356EEF" w:rsidRDefault="00EA5406">
            <w:pPr>
              <w:jc w:val="center"/>
            </w:pPr>
            <w:ins w:id="1681" w:author="" w:date="2023-08-10T15:04:00Z">
              <w:r>
                <w:rPr>
                  <w:rFonts w:ascii="Arial" w:eastAsia="Arial" w:hAnsi="Arial" w:cs="Arial"/>
                  <w:sz w:val="18"/>
                </w:rPr>
                <w:t>CA_n71A-n261J</w:t>
              </w:r>
            </w:ins>
          </w:p>
        </w:tc>
        <w:tc>
          <w:tcPr>
            <w:tcW w:w="2448" w:type="dxa"/>
            <w:tcBorders>
              <w:bottom w:val="nil"/>
            </w:tcBorders>
            <w:cellIns w:id="1682" w:author="" w:date="2023-08-10T15:04:00Z"/>
          </w:tcPr>
          <w:p w14:paraId="283E1ED6" w14:textId="77777777" w:rsidR="00356EEF" w:rsidRDefault="00EA5406">
            <w:pPr>
              <w:jc w:val="center"/>
            </w:pPr>
            <w:ins w:id="1683" w:author="" w:date="2023-08-10T15:04:00Z">
              <w:r>
                <w:rPr>
                  <w:rFonts w:ascii="Arial" w:eastAsia="Arial" w:hAnsi="Arial" w:cs="Arial"/>
                  <w:sz w:val="18"/>
                </w:rPr>
                <w:t>CA_n71A-n261A/G/H/I/J</w:t>
              </w:r>
            </w:ins>
          </w:p>
        </w:tc>
        <w:tc>
          <w:tcPr>
            <w:tcW w:w="1206" w:type="dxa"/>
            <w:cellIns w:id="1684" w:author="" w:date="2023-08-10T15:04:00Z"/>
          </w:tcPr>
          <w:p w14:paraId="7231B0FC" w14:textId="77777777" w:rsidR="00356EEF" w:rsidRDefault="00EA5406">
            <w:pPr>
              <w:jc w:val="center"/>
            </w:pPr>
            <w:ins w:id="1685" w:author="" w:date="2023-08-10T15:04:00Z">
              <w:r>
                <w:rPr>
                  <w:rFonts w:ascii="Arial" w:eastAsia="Arial" w:hAnsi="Arial" w:cs="Arial"/>
                  <w:sz w:val="18"/>
                </w:rPr>
                <w:t>n71</w:t>
              </w:r>
            </w:ins>
          </w:p>
        </w:tc>
        <w:tc>
          <w:tcPr>
            <w:tcW w:w="5712" w:type="dxa"/>
            <w:cellIns w:id="1686" w:author="" w:date="2023-08-10T15:04:00Z"/>
          </w:tcPr>
          <w:p w14:paraId="775FAB0E" w14:textId="77777777" w:rsidR="00356EEF" w:rsidRDefault="00EA5406">
            <w:pPr>
              <w:jc w:val="center"/>
            </w:pPr>
            <w:ins w:id="1687" w:author="" w:date="2023-08-10T15:04:00Z">
              <w:r>
                <w:rPr>
                  <w:rFonts w:ascii="Arial" w:eastAsia="Arial" w:hAnsi="Arial" w:cs="Arial"/>
                  <w:sz w:val="18"/>
                </w:rPr>
                <w:t>5, 10, 15, 20, 25, 30, 35</w:t>
              </w:r>
            </w:ins>
          </w:p>
        </w:tc>
        <w:tc>
          <w:tcPr>
            <w:tcW w:w="2277" w:type="dxa"/>
            <w:tcBorders>
              <w:bottom w:val="nil"/>
            </w:tcBorders>
            <w:cellIns w:id="1688" w:author="" w:date="2023-08-10T15:04:00Z"/>
          </w:tcPr>
          <w:p w14:paraId="2C322D80" w14:textId="77777777" w:rsidR="00356EEF" w:rsidRDefault="00EA5406">
            <w:pPr>
              <w:jc w:val="center"/>
            </w:pPr>
            <w:ins w:id="1689" w:author="" w:date="2023-08-10T15:04:00Z">
              <w:r>
                <w:rPr>
                  <w:rFonts w:ascii="Arial" w:eastAsia="Arial" w:hAnsi="Arial" w:cs="Arial"/>
                  <w:sz w:val="18"/>
                </w:rPr>
                <w:t>0</w:t>
              </w:r>
            </w:ins>
          </w:p>
        </w:tc>
      </w:tr>
      <w:tr w:rsidR="00356EEF" w14:paraId="3AB11CB5" w14:textId="77777777">
        <w:trPr>
          <w:jc w:val="center"/>
        </w:trPr>
        <w:tc>
          <w:tcPr>
            <w:tcW w:w="2524" w:type="dxa"/>
            <w:tcBorders>
              <w:top w:val="nil"/>
            </w:tcBorders>
            <w:cellIns w:id="1690" w:author="" w:date="2023-08-10T15:04:00Z"/>
          </w:tcPr>
          <w:p w14:paraId="066EB098" w14:textId="77777777" w:rsidR="00356EEF" w:rsidRDefault="00356EEF">
            <w:pPr>
              <w:jc w:val="center"/>
            </w:pPr>
          </w:p>
        </w:tc>
        <w:tc>
          <w:tcPr>
            <w:tcW w:w="2448" w:type="dxa"/>
            <w:tcBorders>
              <w:top w:val="nil"/>
            </w:tcBorders>
            <w:cellIns w:id="1691" w:author="" w:date="2023-08-10T15:04:00Z"/>
          </w:tcPr>
          <w:p w14:paraId="5F7971BC" w14:textId="77777777" w:rsidR="00356EEF" w:rsidRDefault="00356EEF">
            <w:pPr>
              <w:jc w:val="center"/>
            </w:pPr>
          </w:p>
        </w:tc>
        <w:tc>
          <w:tcPr>
            <w:tcW w:w="1206" w:type="dxa"/>
            <w:cellIns w:id="1692" w:author="" w:date="2023-08-10T15:04:00Z"/>
          </w:tcPr>
          <w:p w14:paraId="510D342E" w14:textId="77777777" w:rsidR="00356EEF" w:rsidRDefault="00EA5406">
            <w:pPr>
              <w:jc w:val="center"/>
            </w:pPr>
            <w:ins w:id="1693" w:author="" w:date="2023-08-10T15:04:00Z">
              <w:r>
                <w:rPr>
                  <w:rFonts w:ascii="Arial" w:eastAsia="Arial" w:hAnsi="Arial" w:cs="Arial"/>
                  <w:sz w:val="18"/>
                </w:rPr>
                <w:t>n261</w:t>
              </w:r>
            </w:ins>
          </w:p>
        </w:tc>
        <w:tc>
          <w:tcPr>
            <w:tcW w:w="5712" w:type="dxa"/>
            <w:cellIns w:id="1694" w:author="" w:date="2023-08-10T15:04:00Z"/>
          </w:tcPr>
          <w:p w14:paraId="02979E5C" w14:textId="77777777" w:rsidR="00356EEF" w:rsidRDefault="00EA5406">
            <w:pPr>
              <w:jc w:val="center"/>
            </w:pPr>
            <w:ins w:id="1695" w:author="" w:date="2023-08-10T15:04:00Z">
              <w:r>
                <w:rPr>
                  <w:rFonts w:ascii="Arial" w:eastAsia="Arial" w:hAnsi="Arial" w:cs="Arial"/>
                  <w:sz w:val="18"/>
                </w:rPr>
                <w:t>CA_n261J</w:t>
              </w:r>
            </w:ins>
          </w:p>
        </w:tc>
        <w:tc>
          <w:tcPr>
            <w:tcW w:w="2277" w:type="dxa"/>
            <w:tcBorders>
              <w:top w:val="nil"/>
              <w:bottom w:val="nil"/>
            </w:tcBorders>
            <w:cellIns w:id="1696" w:author="" w:date="2023-08-10T15:04:00Z"/>
          </w:tcPr>
          <w:p w14:paraId="0DA2D424" w14:textId="77777777" w:rsidR="00356EEF" w:rsidRDefault="00356EEF">
            <w:pPr>
              <w:jc w:val="center"/>
            </w:pPr>
          </w:p>
        </w:tc>
      </w:tr>
      <w:tr w:rsidR="00356EEF" w14:paraId="14E3EEC7" w14:textId="77777777">
        <w:trPr>
          <w:jc w:val="center"/>
        </w:trPr>
        <w:tc>
          <w:tcPr>
            <w:tcW w:w="2524" w:type="dxa"/>
            <w:tcBorders>
              <w:bottom w:val="nil"/>
            </w:tcBorders>
            <w:cellIns w:id="1697" w:author="" w:date="2023-08-10T15:04:00Z"/>
          </w:tcPr>
          <w:p w14:paraId="37A71C01" w14:textId="77777777" w:rsidR="00356EEF" w:rsidRDefault="00EA5406">
            <w:pPr>
              <w:jc w:val="center"/>
            </w:pPr>
            <w:ins w:id="1698" w:author="" w:date="2023-08-10T15:04:00Z">
              <w:r>
                <w:rPr>
                  <w:rFonts w:ascii="Arial" w:eastAsia="Arial" w:hAnsi="Arial" w:cs="Arial"/>
                  <w:sz w:val="18"/>
                </w:rPr>
                <w:t>CA_n71A-n261K</w:t>
              </w:r>
            </w:ins>
          </w:p>
        </w:tc>
        <w:tc>
          <w:tcPr>
            <w:tcW w:w="2448" w:type="dxa"/>
            <w:tcBorders>
              <w:bottom w:val="nil"/>
            </w:tcBorders>
            <w:cellIns w:id="1699" w:author="" w:date="2023-08-10T15:04:00Z"/>
          </w:tcPr>
          <w:p w14:paraId="20EA1A72" w14:textId="77777777" w:rsidR="00356EEF" w:rsidRDefault="00EA5406">
            <w:pPr>
              <w:jc w:val="center"/>
            </w:pPr>
            <w:ins w:id="1700" w:author="" w:date="2023-08-10T15:04:00Z">
              <w:r>
                <w:rPr>
                  <w:rFonts w:ascii="Arial" w:eastAsia="Arial" w:hAnsi="Arial" w:cs="Arial"/>
                  <w:sz w:val="18"/>
                </w:rPr>
                <w:t>CA_n71A-n261A/G/H/I/J/K</w:t>
              </w:r>
            </w:ins>
          </w:p>
        </w:tc>
        <w:tc>
          <w:tcPr>
            <w:tcW w:w="1206" w:type="dxa"/>
            <w:cellIns w:id="1701" w:author="" w:date="2023-08-10T15:04:00Z"/>
          </w:tcPr>
          <w:p w14:paraId="50055736" w14:textId="77777777" w:rsidR="00356EEF" w:rsidRDefault="00EA5406">
            <w:pPr>
              <w:jc w:val="center"/>
            </w:pPr>
            <w:ins w:id="1702" w:author="" w:date="2023-08-10T15:04:00Z">
              <w:r>
                <w:rPr>
                  <w:rFonts w:ascii="Arial" w:eastAsia="Arial" w:hAnsi="Arial" w:cs="Arial"/>
                  <w:sz w:val="18"/>
                </w:rPr>
                <w:t>n71</w:t>
              </w:r>
            </w:ins>
          </w:p>
        </w:tc>
        <w:tc>
          <w:tcPr>
            <w:tcW w:w="5712" w:type="dxa"/>
            <w:cellIns w:id="1703" w:author="" w:date="2023-08-10T15:04:00Z"/>
          </w:tcPr>
          <w:p w14:paraId="77EF9D9D" w14:textId="77777777" w:rsidR="00356EEF" w:rsidRDefault="00EA5406">
            <w:pPr>
              <w:jc w:val="center"/>
            </w:pPr>
            <w:ins w:id="1704" w:author="" w:date="2023-08-10T15:04:00Z">
              <w:r>
                <w:rPr>
                  <w:rFonts w:ascii="Arial" w:eastAsia="Arial" w:hAnsi="Arial" w:cs="Arial"/>
                  <w:sz w:val="18"/>
                </w:rPr>
                <w:t>5, 10, 15, 20, 25, 30, 35</w:t>
              </w:r>
            </w:ins>
          </w:p>
        </w:tc>
        <w:tc>
          <w:tcPr>
            <w:tcW w:w="2277" w:type="dxa"/>
            <w:tcBorders>
              <w:bottom w:val="nil"/>
            </w:tcBorders>
            <w:cellIns w:id="1705" w:author="" w:date="2023-08-10T15:04:00Z"/>
          </w:tcPr>
          <w:p w14:paraId="3E7E7890" w14:textId="77777777" w:rsidR="00356EEF" w:rsidRDefault="00EA5406">
            <w:pPr>
              <w:jc w:val="center"/>
            </w:pPr>
            <w:ins w:id="1706" w:author="" w:date="2023-08-10T15:04:00Z">
              <w:r>
                <w:rPr>
                  <w:rFonts w:ascii="Arial" w:eastAsia="Arial" w:hAnsi="Arial" w:cs="Arial"/>
                  <w:sz w:val="18"/>
                </w:rPr>
                <w:t>0</w:t>
              </w:r>
            </w:ins>
          </w:p>
        </w:tc>
      </w:tr>
      <w:tr w:rsidR="00356EEF" w14:paraId="401021DD" w14:textId="77777777">
        <w:trPr>
          <w:jc w:val="center"/>
        </w:trPr>
        <w:tc>
          <w:tcPr>
            <w:tcW w:w="2524" w:type="dxa"/>
            <w:tcBorders>
              <w:top w:val="nil"/>
            </w:tcBorders>
            <w:cellIns w:id="1707" w:author="" w:date="2023-08-10T15:04:00Z"/>
          </w:tcPr>
          <w:p w14:paraId="074C0031" w14:textId="77777777" w:rsidR="00356EEF" w:rsidRDefault="00356EEF">
            <w:pPr>
              <w:jc w:val="center"/>
            </w:pPr>
          </w:p>
        </w:tc>
        <w:tc>
          <w:tcPr>
            <w:tcW w:w="2448" w:type="dxa"/>
            <w:tcBorders>
              <w:top w:val="nil"/>
            </w:tcBorders>
            <w:cellIns w:id="1708" w:author="" w:date="2023-08-10T15:04:00Z"/>
          </w:tcPr>
          <w:p w14:paraId="09B01E9D" w14:textId="77777777" w:rsidR="00356EEF" w:rsidRDefault="00356EEF">
            <w:pPr>
              <w:jc w:val="center"/>
            </w:pPr>
          </w:p>
        </w:tc>
        <w:tc>
          <w:tcPr>
            <w:tcW w:w="1206" w:type="dxa"/>
            <w:cellIns w:id="1709" w:author="" w:date="2023-08-10T15:04:00Z"/>
          </w:tcPr>
          <w:p w14:paraId="44931319" w14:textId="77777777" w:rsidR="00356EEF" w:rsidRDefault="00EA5406">
            <w:pPr>
              <w:jc w:val="center"/>
            </w:pPr>
            <w:ins w:id="1710" w:author="" w:date="2023-08-10T15:04:00Z">
              <w:r>
                <w:rPr>
                  <w:rFonts w:ascii="Arial" w:eastAsia="Arial" w:hAnsi="Arial" w:cs="Arial"/>
                  <w:sz w:val="18"/>
                </w:rPr>
                <w:t>n261</w:t>
              </w:r>
            </w:ins>
          </w:p>
        </w:tc>
        <w:tc>
          <w:tcPr>
            <w:tcW w:w="5712" w:type="dxa"/>
            <w:cellIns w:id="1711" w:author="" w:date="2023-08-10T15:04:00Z"/>
          </w:tcPr>
          <w:p w14:paraId="59508A69" w14:textId="77777777" w:rsidR="00356EEF" w:rsidRDefault="00EA5406">
            <w:pPr>
              <w:jc w:val="center"/>
            </w:pPr>
            <w:ins w:id="1712" w:author="" w:date="2023-08-10T15:04:00Z">
              <w:r>
                <w:rPr>
                  <w:rFonts w:ascii="Arial" w:eastAsia="Arial" w:hAnsi="Arial" w:cs="Arial"/>
                  <w:sz w:val="18"/>
                </w:rPr>
                <w:t>CA_n261K</w:t>
              </w:r>
            </w:ins>
          </w:p>
        </w:tc>
        <w:tc>
          <w:tcPr>
            <w:tcW w:w="2277" w:type="dxa"/>
            <w:tcBorders>
              <w:top w:val="nil"/>
              <w:bottom w:val="nil"/>
            </w:tcBorders>
            <w:cellIns w:id="1713" w:author="" w:date="2023-08-10T15:04:00Z"/>
          </w:tcPr>
          <w:p w14:paraId="01DAC04E" w14:textId="77777777" w:rsidR="00356EEF" w:rsidRDefault="00356EEF">
            <w:pPr>
              <w:jc w:val="center"/>
            </w:pPr>
          </w:p>
        </w:tc>
      </w:tr>
      <w:tr w:rsidR="00356EEF" w14:paraId="585649D3" w14:textId="77777777">
        <w:trPr>
          <w:jc w:val="center"/>
        </w:trPr>
        <w:tc>
          <w:tcPr>
            <w:tcW w:w="2524" w:type="dxa"/>
            <w:tcBorders>
              <w:bottom w:val="nil"/>
            </w:tcBorders>
            <w:cellIns w:id="1714" w:author="" w:date="2023-08-10T15:04:00Z"/>
          </w:tcPr>
          <w:p w14:paraId="45EFF799" w14:textId="77777777" w:rsidR="00356EEF" w:rsidRDefault="00EA5406">
            <w:pPr>
              <w:jc w:val="center"/>
            </w:pPr>
            <w:ins w:id="1715" w:author="" w:date="2023-08-10T15:04:00Z">
              <w:r>
                <w:rPr>
                  <w:rFonts w:ascii="Arial" w:eastAsia="Arial" w:hAnsi="Arial" w:cs="Arial"/>
                  <w:sz w:val="18"/>
                </w:rPr>
                <w:t>CA_n71A-n261L</w:t>
              </w:r>
            </w:ins>
          </w:p>
        </w:tc>
        <w:tc>
          <w:tcPr>
            <w:tcW w:w="2448" w:type="dxa"/>
            <w:tcBorders>
              <w:bottom w:val="nil"/>
            </w:tcBorders>
            <w:cellIns w:id="1716" w:author="" w:date="2023-08-10T15:04:00Z"/>
          </w:tcPr>
          <w:p w14:paraId="21FA9109" w14:textId="77777777" w:rsidR="00356EEF" w:rsidRDefault="00EA5406">
            <w:pPr>
              <w:jc w:val="center"/>
            </w:pPr>
            <w:ins w:id="1717" w:author="" w:date="2023-08-10T15:04:00Z">
              <w:r>
                <w:rPr>
                  <w:rFonts w:ascii="Arial" w:eastAsia="Arial" w:hAnsi="Arial" w:cs="Arial"/>
                  <w:sz w:val="18"/>
                </w:rPr>
                <w:t>CA_n71A-n261A/G/H/I/J/K/L</w:t>
              </w:r>
            </w:ins>
          </w:p>
        </w:tc>
        <w:tc>
          <w:tcPr>
            <w:tcW w:w="1206" w:type="dxa"/>
            <w:cellIns w:id="1718" w:author="" w:date="2023-08-10T15:04:00Z"/>
          </w:tcPr>
          <w:p w14:paraId="249AC1B1" w14:textId="77777777" w:rsidR="00356EEF" w:rsidRDefault="00EA5406">
            <w:pPr>
              <w:jc w:val="center"/>
            </w:pPr>
            <w:ins w:id="1719" w:author="" w:date="2023-08-10T15:04:00Z">
              <w:r>
                <w:rPr>
                  <w:rFonts w:ascii="Arial" w:eastAsia="Arial" w:hAnsi="Arial" w:cs="Arial"/>
                  <w:sz w:val="18"/>
                </w:rPr>
                <w:t>n71</w:t>
              </w:r>
            </w:ins>
          </w:p>
        </w:tc>
        <w:tc>
          <w:tcPr>
            <w:tcW w:w="5712" w:type="dxa"/>
            <w:cellIns w:id="1720" w:author="" w:date="2023-08-10T15:04:00Z"/>
          </w:tcPr>
          <w:p w14:paraId="60055859" w14:textId="77777777" w:rsidR="00356EEF" w:rsidRDefault="00EA5406">
            <w:pPr>
              <w:jc w:val="center"/>
            </w:pPr>
            <w:ins w:id="1721" w:author="" w:date="2023-08-10T15:04:00Z">
              <w:r>
                <w:rPr>
                  <w:rFonts w:ascii="Arial" w:eastAsia="Arial" w:hAnsi="Arial" w:cs="Arial"/>
                  <w:sz w:val="18"/>
                </w:rPr>
                <w:t>5, 10, 15, 20, 25, 30, 35</w:t>
              </w:r>
            </w:ins>
          </w:p>
        </w:tc>
        <w:tc>
          <w:tcPr>
            <w:tcW w:w="2277" w:type="dxa"/>
            <w:tcBorders>
              <w:bottom w:val="nil"/>
            </w:tcBorders>
            <w:cellIns w:id="1722" w:author="" w:date="2023-08-10T15:04:00Z"/>
          </w:tcPr>
          <w:p w14:paraId="481B3F40" w14:textId="77777777" w:rsidR="00356EEF" w:rsidRDefault="00EA5406">
            <w:pPr>
              <w:jc w:val="center"/>
            </w:pPr>
            <w:ins w:id="1723" w:author="" w:date="2023-08-10T15:04:00Z">
              <w:r>
                <w:rPr>
                  <w:rFonts w:ascii="Arial" w:eastAsia="Arial" w:hAnsi="Arial" w:cs="Arial"/>
                  <w:sz w:val="18"/>
                </w:rPr>
                <w:t>0</w:t>
              </w:r>
            </w:ins>
          </w:p>
        </w:tc>
      </w:tr>
      <w:tr w:rsidR="00356EEF" w14:paraId="35A4978C" w14:textId="77777777">
        <w:trPr>
          <w:jc w:val="center"/>
        </w:trPr>
        <w:tc>
          <w:tcPr>
            <w:tcW w:w="2524" w:type="dxa"/>
            <w:tcBorders>
              <w:top w:val="nil"/>
            </w:tcBorders>
            <w:cellIns w:id="1724" w:author="" w:date="2023-08-10T15:04:00Z"/>
          </w:tcPr>
          <w:p w14:paraId="015AF9C0" w14:textId="77777777" w:rsidR="00356EEF" w:rsidRDefault="00356EEF">
            <w:pPr>
              <w:jc w:val="center"/>
            </w:pPr>
          </w:p>
        </w:tc>
        <w:tc>
          <w:tcPr>
            <w:tcW w:w="2448" w:type="dxa"/>
            <w:tcBorders>
              <w:top w:val="nil"/>
            </w:tcBorders>
            <w:cellIns w:id="1725" w:author="" w:date="2023-08-10T15:04:00Z"/>
          </w:tcPr>
          <w:p w14:paraId="1A2BE2EA" w14:textId="77777777" w:rsidR="00356EEF" w:rsidRDefault="00356EEF">
            <w:pPr>
              <w:jc w:val="center"/>
            </w:pPr>
          </w:p>
        </w:tc>
        <w:tc>
          <w:tcPr>
            <w:tcW w:w="1206" w:type="dxa"/>
            <w:cellIns w:id="1726" w:author="" w:date="2023-08-10T15:04:00Z"/>
          </w:tcPr>
          <w:p w14:paraId="20ACEC46" w14:textId="77777777" w:rsidR="00356EEF" w:rsidRDefault="00EA5406">
            <w:pPr>
              <w:jc w:val="center"/>
            </w:pPr>
            <w:ins w:id="1727" w:author="" w:date="2023-08-10T15:04:00Z">
              <w:r>
                <w:rPr>
                  <w:rFonts w:ascii="Arial" w:eastAsia="Arial" w:hAnsi="Arial" w:cs="Arial"/>
                  <w:sz w:val="18"/>
                </w:rPr>
                <w:t>n261</w:t>
              </w:r>
            </w:ins>
          </w:p>
        </w:tc>
        <w:tc>
          <w:tcPr>
            <w:tcW w:w="5712" w:type="dxa"/>
            <w:cellIns w:id="1728" w:author="" w:date="2023-08-10T15:04:00Z"/>
          </w:tcPr>
          <w:p w14:paraId="24F1006D" w14:textId="77777777" w:rsidR="00356EEF" w:rsidRDefault="00EA5406">
            <w:pPr>
              <w:jc w:val="center"/>
            </w:pPr>
            <w:ins w:id="1729" w:author="" w:date="2023-08-10T15:04:00Z">
              <w:r>
                <w:rPr>
                  <w:rFonts w:ascii="Arial" w:eastAsia="Arial" w:hAnsi="Arial" w:cs="Arial"/>
                  <w:sz w:val="18"/>
                </w:rPr>
                <w:t>CA_n261L</w:t>
              </w:r>
            </w:ins>
          </w:p>
        </w:tc>
        <w:tc>
          <w:tcPr>
            <w:tcW w:w="2277" w:type="dxa"/>
            <w:tcBorders>
              <w:top w:val="nil"/>
              <w:bottom w:val="nil"/>
            </w:tcBorders>
            <w:cellIns w:id="1730" w:author="" w:date="2023-08-10T15:04:00Z"/>
          </w:tcPr>
          <w:p w14:paraId="4CAA2043" w14:textId="77777777" w:rsidR="00356EEF" w:rsidRDefault="00356EEF">
            <w:pPr>
              <w:jc w:val="center"/>
            </w:pPr>
          </w:p>
        </w:tc>
      </w:tr>
      <w:tr w:rsidR="00356EEF" w14:paraId="0C70375D" w14:textId="77777777">
        <w:trPr>
          <w:jc w:val="center"/>
        </w:trPr>
        <w:tc>
          <w:tcPr>
            <w:tcW w:w="2524" w:type="dxa"/>
            <w:tcBorders>
              <w:bottom w:val="nil"/>
            </w:tcBorders>
            <w:cellIns w:id="1731" w:author="" w:date="2023-08-10T15:04:00Z"/>
          </w:tcPr>
          <w:p w14:paraId="0656B8EB" w14:textId="77777777" w:rsidR="00356EEF" w:rsidRDefault="00EA5406">
            <w:pPr>
              <w:jc w:val="center"/>
            </w:pPr>
            <w:ins w:id="1732" w:author="" w:date="2023-08-10T15:04:00Z">
              <w:r>
                <w:rPr>
                  <w:rFonts w:ascii="Arial" w:eastAsia="Arial" w:hAnsi="Arial" w:cs="Arial"/>
                  <w:sz w:val="18"/>
                </w:rPr>
                <w:t>CA_n71A-n261M</w:t>
              </w:r>
            </w:ins>
          </w:p>
        </w:tc>
        <w:tc>
          <w:tcPr>
            <w:tcW w:w="2448" w:type="dxa"/>
            <w:tcBorders>
              <w:bottom w:val="nil"/>
            </w:tcBorders>
            <w:cellIns w:id="1733" w:author="" w:date="2023-08-10T15:04:00Z"/>
          </w:tcPr>
          <w:p w14:paraId="4800C7CB" w14:textId="77777777" w:rsidR="00356EEF" w:rsidRDefault="00EA5406">
            <w:pPr>
              <w:jc w:val="center"/>
            </w:pPr>
            <w:ins w:id="1734" w:author="" w:date="2023-08-10T15:04:00Z">
              <w:r>
                <w:rPr>
                  <w:rFonts w:ascii="Arial" w:eastAsia="Arial" w:hAnsi="Arial" w:cs="Arial"/>
                  <w:sz w:val="18"/>
                </w:rPr>
                <w:t>CA_n71A-n261A/G/H/I/J/K/L/M</w:t>
              </w:r>
            </w:ins>
          </w:p>
        </w:tc>
        <w:tc>
          <w:tcPr>
            <w:tcW w:w="1206" w:type="dxa"/>
            <w:cellIns w:id="1735" w:author="" w:date="2023-08-10T15:04:00Z"/>
          </w:tcPr>
          <w:p w14:paraId="60FD87F7" w14:textId="77777777" w:rsidR="00356EEF" w:rsidRDefault="00EA5406">
            <w:pPr>
              <w:jc w:val="center"/>
            </w:pPr>
            <w:ins w:id="1736" w:author="" w:date="2023-08-10T15:04:00Z">
              <w:r>
                <w:rPr>
                  <w:rFonts w:ascii="Arial" w:eastAsia="Arial" w:hAnsi="Arial" w:cs="Arial"/>
                  <w:sz w:val="18"/>
                </w:rPr>
                <w:t>n71</w:t>
              </w:r>
            </w:ins>
          </w:p>
        </w:tc>
        <w:tc>
          <w:tcPr>
            <w:tcW w:w="5712" w:type="dxa"/>
            <w:cellIns w:id="1737" w:author="" w:date="2023-08-10T15:04:00Z"/>
          </w:tcPr>
          <w:p w14:paraId="79560B09" w14:textId="77777777" w:rsidR="00356EEF" w:rsidRDefault="00EA5406">
            <w:pPr>
              <w:jc w:val="center"/>
            </w:pPr>
            <w:ins w:id="1738" w:author="" w:date="2023-08-10T15:04:00Z">
              <w:r>
                <w:rPr>
                  <w:rFonts w:ascii="Arial" w:eastAsia="Arial" w:hAnsi="Arial" w:cs="Arial"/>
                  <w:sz w:val="18"/>
                </w:rPr>
                <w:t>5, 10, 15, 20, 25, 30, 35</w:t>
              </w:r>
            </w:ins>
          </w:p>
        </w:tc>
        <w:tc>
          <w:tcPr>
            <w:tcW w:w="2277" w:type="dxa"/>
            <w:tcBorders>
              <w:bottom w:val="nil"/>
            </w:tcBorders>
            <w:cellIns w:id="1739" w:author="" w:date="2023-08-10T15:04:00Z"/>
          </w:tcPr>
          <w:p w14:paraId="74F23F38" w14:textId="77777777" w:rsidR="00356EEF" w:rsidRDefault="00EA5406">
            <w:pPr>
              <w:jc w:val="center"/>
            </w:pPr>
            <w:ins w:id="1740" w:author="" w:date="2023-08-10T15:04:00Z">
              <w:r>
                <w:rPr>
                  <w:rFonts w:ascii="Arial" w:eastAsia="Arial" w:hAnsi="Arial" w:cs="Arial"/>
                  <w:sz w:val="18"/>
                </w:rPr>
                <w:t>0</w:t>
              </w:r>
            </w:ins>
          </w:p>
        </w:tc>
      </w:tr>
      <w:tr w:rsidR="00356EEF" w14:paraId="478BE676" w14:textId="77777777">
        <w:trPr>
          <w:jc w:val="center"/>
        </w:trPr>
        <w:tc>
          <w:tcPr>
            <w:tcW w:w="2524" w:type="dxa"/>
            <w:tcBorders>
              <w:top w:val="nil"/>
            </w:tcBorders>
            <w:cellIns w:id="1741" w:author="" w:date="2023-08-10T15:04:00Z"/>
          </w:tcPr>
          <w:p w14:paraId="4808B38A" w14:textId="77777777" w:rsidR="00356EEF" w:rsidRDefault="00356EEF">
            <w:pPr>
              <w:jc w:val="center"/>
            </w:pPr>
          </w:p>
        </w:tc>
        <w:tc>
          <w:tcPr>
            <w:tcW w:w="2448" w:type="dxa"/>
            <w:tcBorders>
              <w:top w:val="nil"/>
            </w:tcBorders>
            <w:cellIns w:id="1742" w:author="" w:date="2023-08-10T15:04:00Z"/>
          </w:tcPr>
          <w:p w14:paraId="10DC9D49" w14:textId="77777777" w:rsidR="00356EEF" w:rsidRDefault="00356EEF">
            <w:pPr>
              <w:jc w:val="center"/>
            </w:pPr>
          </w:p>
        </w:tc>
        <w:tc>
          <w:tcPr>
            <w:tcW w:w="1206" w:type="dxa"/>
            <w:cellIns w:id="1743" w:author="" w:date="2023-08-10T15:04:00Z"/>
          </w:tcPr>
          <w:p w14:paraId="7A8ABF6D" w14:textId="77777777" w:rsidR="00356EEF" w:rsidRDefault="00EA5406">
            <w:pPr>
              <w:jc w:val="center"/>
            </w:pPr>
            <w:ins w:id="1744" w:author="" w:date="2023-08-10T15:04:00Z">
              <w:r>
                <w:rPr>
                  <w:rFonts w:ascii="Arial" w:eastAsia="Arial" w:hAnsi="Arial" w:cs="Arial"/>
                  <w:sz w:val="18"/>
                </w:rPr>
                <w:t>n261</w:t>
              </w:r>
            </w:ins>
          </w:p>
        </w:tc>
        <w:tc>
          <w:tcPr>
            <w:tcW w:w="5712" w:type="dxa"/>
            <w:cellIns w:id="1745" w:author="" w:date="2023-08-10T15:04:00Z"/>
          </w:tcPr>
          <w:p w14:paraId="37DEA47F" w14:textId="77777777" w:rsidR="00356EEF" w:rsidRDefault="00EA5406">
            <w:pPr>
              <w:jc w:val="center"/>
            </w:pPr>
            <w:ins w:id="1746" w:author="" w:date="2023-08-10T15:04:00Z">
              <w:r>
                <w:rPr>
                  <w:rFonts w:ascii="Arial" w:eastAsia="Arial" w:hAnsi="Arial" w:cs="Arial"/>
                  <w:sz w:val="18"/>
                </w:rPr>
                <w:t>CA_n261M</w:t>
              </w:r>
            </w:ins>
          </w:p>
        </w:tc>
        <w:tc>
          <w:tcPr>
            <w:tcW w:w="2277" w:type="dxa"/>
            <w:tcBorders>
              <w:top w:val="nil"/>
              <w:bottom w:val="nil"/>
            </w:tcBorders>
            <w:cellIns w:id="1747" w:author="" w:date="2023-08-10T15:04:00Z"/>
          </w:tcPr>
          <w:p w14:paraId="73596530" w14:textId="77777777" w:rsidR="00356EEF" w:rsidRDefault="00356EEF">
            <w:pPr>
              <w:jc w:val="center"/>
            </w:pPr>
          </w:p>
        </w:tc>
      </w:tr>
      <w:tr w:rsidR="00356EEF" w14:paraId="55C437F3" w14:textId="77777777">
        <w:trPr>
          <w:jc w:val="center"/>
        </w:trPr>
        <w:tc>
          <w:tcPr>
            <w:tcW w:w="2524" w:type="dxa"/>
            <w:tcBorders>
              <w:bottom w:val="nil"/>
            </w:tcBorders>
            <w:cellIns w:id="1748" w:author="" w:date="2023-08-10T15:04:00Z"/>
          </w:tcPr>
          <w:p w14:paraId="5D1518CE" w14:textId="77777777" w:rsidR="00356EEF" w:rsidRDefault="00EA5406">
            <w:pPr>
              <w:jc w:val="center"/>
            </w:pPr>
            <w:ins w:id="1749" w:author="" w:date="2023-08-10T15:04:00Z">
              <w:r>
                <w:rPr>
                  <w:rFonts w:ascii="Arial" w:eastAsia="Arial" w:hAnsi="Arial" w:cs="Arial"/>
                  <w:sz w:val="18"/>
                </w:rPr>
                <w:t>CA_n71A-n261O</w:t>
              </w:r>
            </w:ins>
          </w:p>
        </w:tc>
        <w:tc>
          <w:tcPr>
            <w:tcW w:w="2448" w:type="dxa"/>
            <w:tcBorders>
              <w:bottom w:val="nil"/>
            </w:tcBorders>
            <w:cellIns w:id="1750" w:author="" w:date="2023-08-10T15:04:00Z"/>
          </w:tcPr>
          <w:p w14:paraId="0D656BCF" w14:textId="77777777" w:rsidR="00356EEF" w:rsidRDefault="00EA5406">
            <w:pPr>
              <w:jc w:val="center"/>
            </w:pPr>
            <w:ins w:id="1751" w:author="" w:date="2023-08-10T15:04:00Z">
              <w:r>
                <w:rPr>
                  <w:rFonts w:ascii="Arial" w:eastAsia="Arial" w:hAnsi="Arial" w:cs="Arial"/>
                  <w:sz w:val="18"/>
                </w:rPr>
                <w:t>CA_n71A-n261A/O</w:t>
              </w:r>
            </w:ins>
          </w:p>
        </w:tc>
        <w:tc>
          <w:tcPr>
            <w:tcW w:w="1206" w:type="dxa"/>
            <w:cellIns w:id="1752" w:author="" w:date="2023-08-10T15:04:00Z"/>
          </w:tcPr>
          <w:p w14:paraId="06E596EE" w14:textId="77777777" w:rsidR="00356EEF" w:rsidRDefault="00EA5406">
            <w:pPr>
              <w:jc w:val="center"/>
            </w:pPr>
            <w:ins w:id="1753" w:author="" w:date="2023-08-10T15:04:00Z">
              <w:r>
                <w:rPr>
                  <w:rFonts w:ascii="Arial" w:eastAsia="Arial" w:hAnsi="Arial" w:cs="Arial"/>
                  <w:sz w:val="18"/>
                </w:rPr>
                <w:t>n71</w:t>
              </w:r>
            </w:ins>
          </w:p>
        </w:tc>
        <w:tc>
          <w:tcPr>
            <w:tcW w:w="5712" w:type="dxa"/>
            <w:cellIns w:id="1754" w:author="" w:date="2023-08-10T15:04:00Z"/>
          </w:tcPr>
          <w:p w14:paraId="30DBDAD0" w14:textId="77777777" w:rsidR="00356EEF" w:rsidRDefault="00EA5406">
            <w:pPr>
              <w:jc w:val="center"/>
            </w:pPr>
            <w:ins w:id="1755" w:author="" w:date="2023-08-10T15:04:00Z">
              <w:r>
                <w:rPr>
                  <w:rFonts w:ascii="Arial" w:eastAsia="Arial" w:hAnsi="Arial" w:cs="Arial"/>
                  <w:sz w:val="18"/>
                </w:rPr>
                <w:t>5, 10, 15, 20, 25, 30, 35</w:t>
              </w:r>
            </w:ins>
          </w:p>
        </w:tc>
        <w:tc>
          <w:tcPr>
            <w:tcW w:w="2277" w:type="dxa"/>
            <w:tcBorders>
              <w:bottom w:val="nil"/>
            </w:tcBorders>
            <w:cellIns w:id="1756" w:author="" w:date="2023-08-10T15:04:00Z"/>
          </w:tcPr>
          <w:p w14:paraId="7D6639CC" w14:textId="77777777" w:rsidR="00356EEF" w:rsidRDefault="00EA5406">
            <w:pPr>
              <w:jc w:val="center"/>
            </w:pPr>
            <w:ins w:id="1757" w:author="" w:date="2023-08-10T15:04:00Z">
              <w:r>
                <w:rPr>
                  <w:rFonts w:ascii="Arial" w:eastAsia="Arial" w:hAnsi="Arial" w:cs="Arial"/>
                  <w:sz w:val="18"/>
                </w:rPr>
                <w:t>0</w:t>
              </w:r>
            </w:ins>
          </w:p>
        </w:tc>
      </w:tr>
      <w:tr w:rsidR="00356EEF" w14:paraId="53ADA535" w14:textId="77777777">
        <w:trPr>
          <w:jc w:val="center"/>
        </w:trPr>
        <w:tc>
          <w:tcPr>
            <w:tcW w:w="2524" w:type="dxa"/>
            <w:tcBorders>
              <w:top w:val="nil"/>
            </w:tcBorders>
            <w:cellIns w:id="1758" w:author="" w:date="2023-08-10T15:04:00Z"/>
          </w:tcPr>
          <w:p w14:paraId="63A35465" w14:textId="77777777" w:rsidR="00356EEF" w:rsidRDefault="00356EEF">
            <w:pPr>
              <w:jc w:val="center"/>
            </w:pPr>
          </w:p>
        </w:tc>
        <w:tc>
          <w:tcPr>
            <w:tcW w:w="2448" w:type="dxa"/>
            <w:tcBorders>
              <w:top w:val="nil"/>
            </w:tcBorders>
            <w:cellIns w:id="1759" w:author="" w:date="2023-08-10T15:04:00Z"/>
          </w:tcPr>
          <w:p w14:paraId="0BE98ED8" w14:textId="77777777" w:rsidR="00356EEF" w:rsidRDefault="00356EEF">
            <w:pPr>
              <w:jc w:val="center"/>
            </w:pPr>
          </w:p>
        </w:tc>
        <w:tc>
          <w:tcPr>
            <w:tcW w:w="1206" w:type="dxa"/>
            <w:cellIns w:id="1760" w:author="" w:date="2023-08-10T15:04:00Z"/>
          </w:tcPr>
          <w:p w14:paraId="1A19BA61" w14:textId="77777777" w:rsidR="00356EEF" w:rsidRDefault="00EA5406">
            <w:pPr>
              <w:jc w:val="center"/>
            </w:pPr>
            <w:ins w:id="1761" w:author="" w:date="2023-08-10T15:04:00Z">
              <w:r>
                <w:rPr>
                  <w:rFonts w:ascii="Arial" w:eastAsia="Arial" w:hAnsi="Arial" w:cs="Arial"/>
                  <w:sz w:val="18"/>
                </w:rPr>
                <w:t>n261</w:t>
              </w:r>
            </w:ins>
          </w:p>
        </w:tc>
        <w:tc>
          <w:tcPr>
            <w:tcW w:w="5712" w:type="dxa"/>
            <w:cellIns w:id="1762" w:author="" w:date="2023-08-10T15:04:00Z"/>
          </w:tcPr>
          <w:p w14:paraId="680FE0C5" w14:textId="77777777" w:rsidR="00356EEF" w:rsidRDefault="00EA5406">
            <w:pPr>
              <w:jc w:val="center"/>
            </w:pPr>
            <w:ins w:id="1763" w:author="" w:date="2023-08-10T15:04:00Z">
              <w:r>
                <w:rPr>
                  <w:rFonts w:ascii="Arial" w:eastAsia="Arial" w:hAnsi="Arial" w:cs="Arial"/>
                  <w:sz w:val="18"/>
                </w:rPr>
                <w:t>CA_n261O</w:t>
              </w:r>
            </w:ins>
          </w:p>
        </w:tc>
        <w:tc>
          <w:tcPr>
            <w:tcW w:w="2277" w:type="dxa"/>
            <w:tcBorders>
              <w:top w:val="nil"/>
              <w:bottom w:val="nil"/>
            </w:tcBorders>
            <w:cellIns w:id="1764" w:author="" w:date="2023-08-10T15:04:00Z"/>
          </w:tcPr>
          <w:p w14:paraId="442ED4FC" w14:textId="77777777" w:rsidR="00356EEF" w:rsidRDefault="00356EEF">
            <w:pPr>
              <w:jc w:val="center"/>
            </w:pPr>
          </w:p>
        </w:tc>
      </w:tr>
      <w:tr w:rsidR="00356EEF" w14:paraId="2C7F4289" w14:textId="77777777">
        <w:trPr>
          <w:jc w:val="center"/>
        </w:trPr>
        <w:tc>
          <w:tcPr>
            <w:tcW w:w="2524" w:type="dxa"/>
            <w:tcBorders>
              <w:bottom w:val="nil"/>
            </w:tcBorders>
            <w:cellIns w:id="1765" w:author="" w:date="2023-08-10T15:04:00Z"/>
          </w:tcPr>
          <w:p w14:paraId="47A7BE0A" w14:textId="77777777" w:rsidR="00356EEF" w:rsidRDefault="00EA5406">
            <w:pPr>
              <w:jc w:val="center"/>
            </w:pPr>
            <w:ins w:id="1766" w:author="" w:date="2023-08-10T15:04:00Z">
              <w:r>
                <w:rPr>
                  <w:rFonts w:ascii="Arial" w:eastAsia="Arial" w:hAnsi="Arial" w:cs="Arial"/>
                  <w:sz w:val="18"/>
                </w:rPr>
                <w:t>CA_n71A-n261P</w:t>
              </w:r>
            </w:ins>
          </w:p>
        </w:tc>
        <w:tc>
          <w:tcPr>
            <w:tcW w:w="2448" w:type="dxa"/>
            <w:tcBorders>
              <w:bottom w:val="nil"/>
            </w:tcBorders>
            <w:cellIns w:id="1767" w:author="" w:date="2023-08-10T15:04:00Z"/>
          </w:tcPr>
          <w:p w14:paraId="09327308" w14:textId="77777777" w:rsidR="00356EEF" w:rsidRDefault="00EA5406">
            <w:pPr>
              <w:jc w:val="center"/>
            </w:pPr>
            <w:ins w:id="1768" w:author="" w:date="2023-08-10T15:04:00Z">
              <w:r>
                <w:rPr>
                  <w:rFonts w:ascii="Arial" w:eastAsia="Arial" w:hAnsi="Arial" w:cs="Arial"/>
                  <w:sz w:val="18"/>
                </w:rPr>
                <w:t>CA_n71A-n261A/O/P</w:t>
              </w:r>
            </w:ins>
          </w:p>
        </w:tc>
        <w:tc>
          <w:tcPr>
            <w:tcW w:w="1206" w:type="dxa"/>
            <w:cellIns w:id="1769" w:author="" w:date="2023-08-10T15:04:00Z"/>
          </w:tcPr>
          <w:p w14:paraId="6F73B4DF" w14:textId="77777777" w:rsidR="00356EEF" w:rsidRDefault="00EA5406">
            <w:pPr>
              <w:jc w:val="center"/>
            </w:pPr>
            <w:ins w:id="1770" w:author="" w:date="2023-08-10T15:04:00Z">
              <w:r>
                <w:rPr>
                  <w:rFonts w:ascii="Arial" w:eastAsia="Arial" w:hAnsi="Arial" w:cs="Arial"/>
                  <w:sz w:val="18"/>
                </w:rPr>
                <w:t>n71</w:t>
              </w:r>
            </w:ins>
          </w:p>
        </w:tc>
        <w:tc>
          <w:tcPr>
            <w:tcW w:w="5712" w:type="dxa"/>
            <w:cellIns w:id="1771" w:author="" w:date="2023-08-10T15:04:00Z"/>
          </w:tcPr>
          <w:p w14:paraId="44EECD57" w14:textId="77777777" w:rsidR="00356EEF" w:rsidRDefault="00EA5406">
            <w:pPr>
              <w:jc w:val="center"/>
            </w:pPr>
            <w:ins w:id="1772" w:author="" w:date="2023-08-10T15:04:00Z">
              <w:r>
                <w:rPr>
                  <w:rFonts w:ascii="Arial" w:eastAsia="Arial" w:hAnsi="Arial" w:cs="Arial"/>
                  <w:sz w:val="18"/>
                </w:rPr>
                <w:t>5, 10, 15, 20, 25, 30, 35</w:t>
              </w:r>
            </w:ins>
          </w:p>
        </w:tc>
        <w:tc>
          <w:tcPr>
            <w:tcW w:w="2277" w:type="dxa"/>
            <w:tcBorders>
              <w:bottom w:val="nil"/>
            </w:tcBorders>
            <w:cellIns w:id="1773" w:author="" w:date="2023-08-10T15:04:00Z"/>
          </w:tcPr>
          <w:p w14:paraId="1848660A" w14:textId="77777777" w:rsidR="00356EEF" w:rsidRDefault="00EA5406">
            <w:pPr>
              <w:jc w:val="center"/>
            </w:pPr>
            <w:ins w:id="1774" w:author="" w:date="2023-08-10T15:04:00Z">
              <w:r>
                <w:rPr>
                  <w:rFonts w:ascii="Arial" w:eastAsia="Arial" w:hAnsi="Arial" w:cs="Arial"/>
                  <w:sz w:val="18"/>
                </w:rPr>
                <w:t>0</w:t>
              </w:r>
            </w:ins>
          </w:p>
        </w:tc>
      </w:tr>
      <w:tr w:rsidR="00356EEF" w14:paraId="2F3D66FE" w14:textId="77777777">
        <w:trPr>
          <w:jc w:val="center"/>
        </w:trPr>
        <w:tc>
          <w:tcPr>
            <w:tcW w:w="2524" w:type="dxa"/>
            <w:tcBorders>
              <w:top w:val="nil"/>
            </w:tcBorders>
            <w:cellIns w:id="1775" w:author="" w:date="2023-08-10T15:04:00Z"/>
          </w:tcPr>
          <w:p w14:paraId="29283E63" w14:textId="77777777" w:rsidR="00356EEF" w:rsidRDefault="00356EEF">
            <w:pPr>
              <w:jc w:val="center"/>
            </w:pPr>
          </w:p>
        </w:tc>
        <w:tc>
          <w:tcPr>
            <w:tcW w:w="2448" w:type="dxa"/>
            <w:tcBorders>
              <w:top w:val="nil"/>
            </w:tcBorders>
            <w:cellIns w:id="1776" w:author="" w:date="2023-08-10T15:04:00Z"/>
          </w:tcPr>
          <w:p w14:paraId="07EE33C9" w14:textId="77777777" w:rsidR="00356EEF" w:rsidRDefault="00356EEF">
            <w:pPr>
              <w:jc w:val="center"/>
            </w:pPr>
          </w:p>
        </w:tc>
        <w:tc>
          <w:tcPr>
            <w:tcW w:w="1206" w:type="dxa"/>
            <w:cellIns w:id="1777" w:author="" w:date="2023-08-10T15:04:00Z"/>
          </w:tcPr>
          <w:p w14:paraId="58455500" w14:textId="77777777" w:rsidR="00356EEF" w:rsidRDefault="00EA5406">
            <w:pPr>
              <w:jc w:val="center"/>
            </w:pPr>
            <w:ins w:id="1778" w:author="" w:date="2023-08-10T15:04:00Z">
              <w:r>
                <w:rPr>
                  <w:rFonts w:ascii="Arial" w:eastAsia="Arial" w:hAnsi="Arial" w:cs="Arial"/>
                  <w:sz w:val="18"/>
                </w:rPr>
                <w:t>n261</w:t>
              </w:r>
            </w:ins>
          </w:p>
        </w:tc>
        <w:tc>
          <w:tcPr>
            <w:tcW w:w="5712" w:type="dxa"/>
            <w:cellIns w:id="1779" w:author="" w:date="2023-08-10T15:04:00Z"/>
          </w:tcPr>
          <w:p w14:paraId="76DAB691" w14:textId="77777777" w:rsidR="00356EEF" w:rsidRDefault="00EA5406">
            <w:pPr>
              <w:jc w:val="center"/>
            </w:pPr>
            <w:ins w:id="1780" w:author="" w:date="2023-08-10T15:04:00Z">
              <w:r>
                <w:rPr>
                  <w:rFonts w:ascii="Arial" w:eastAsia="Arial" w:hAnsi="Arial" w:cs="Arial"/>
                  <w:sz w:val="18"/>
                </w:rPr>
                <w:t>CA_n261P</w:t>
              </w:r>
            </w:ins>
          </w:p>
        </w:tc>
        <w:tc>
          <w:tcPr>
            <w:tcW w:w="2277" w:type="dxa"/>
            <w:tcBorders>
              <w:top w:val="nil"/>
              <w:bottom w:val="nil"/>
            </w:tcBorders>
            <w:cellIns w:id="1781" w:author="" w:date="2023-08-10T15:04:00Z"/>
          </w:tcPr>
          <w:p w14:paraId="3F9AC326" w14:textId="77777777" w:rsidR="00356EEF" w:rsidRDefault="00356EEF">
            <w:pPr>
              <w:jc w:val="center"/>
            </w:pPr>
          </w:p>
        </w:tc>
      </w:tr>
      <w:tr w:rsidR="00356EEF" w14:paraId="47644ED0" w14:textId="77777777">
        <w:trPr>
          <w:jc w:val="center"/>
        </w:trPr>
        <w:tc>
          <w:tcPr>
            <w:tcW w:w="2524" w:type="dxa"/>
            <w:tcBorders>
              <w:bottom w:val="nil"/>
            </w:tcBorders>
            <w:cellIns w:id="1782" w:author="" w:date="2023-08-10T15:04:00Z"/>
          </w:tcPr>
          <w:p w14:paraId="61A4DE1C" w14:textId="77777777" w:rsidR="00356EEF" w:rsidRDefault="00EA5406">
            <w:pPr>
              <w:jc w:val="center"/>
            </w:pPr>
            <w:ins w:id="1783" w:author="" w:date="2023-08-10T15:04:00Z">
              <w:r>
                <w:rPr>
                  <w:rFonts w:ascii="Arial" w:eastAsia="Arial" w:hAnsi="Arial" w:cs="Arial"/>
                  <w:sz w:val="18"/>
                </w:rPr>
                <w:t>CA_n71A-n261Q</w:t>
              </w:r>
            </w:ins>
          </w:p>
        </w:tc>
        <w:tc>
          <w:tcPr>
            <w:tcW w:w="2448" w:type="dxa"/>
            <w:tcBorders>
              <w:bottom w:val="nil"/>
            </w:tcBorders>
            <w:cellIns w:id="1784" w:author="" w:date="2023-08-10T15:04:00Z"/>
          </w:tcPr>
          <w:p w14:paraId="0CE9CF16" w14:textId="77777777" w:rsidR="00356EEF" w:rsidRDefault="00EA5406">
            <w:pPr>
              <w:jc w:val="center"/>
            </w:pPr>
            <w:ins w:id="1785" w:author="" w:date="2023-08-10T15:04:00Z">
              <w:r>
                <w:rPr>
                  <w:rFonts w:ascii="Arial" w:eastAsia="Arial" w:hAnsi="Arial" w:cs="Arial"/>
                  <w:sz w:val="18"/>
                </w:rPr>
                <w:t>CA_n71A-n261A/O/P/Q</w:t>
              </w:r>
            </w:ins>
          </w:p>
        </w:tc>
        <w:tc>
          <w:tcPr>
            <w:tcW w:w="1206" w:type="dxa"/>
            <w:cellIns w:id="1786" w:author="" w:date="2023-08-10T15:04:00Z"/>
          </w:tcPr>
          <w:p w14:paraId="00BA3C96" w14:textId="77777777" w:rsidR="00356EEF" w:rsidRDefault="00EA5406">
            <w:pPr>
              <w:jc w:val="center"/>
            </w:pPr>
            <w:ins w:id="1787" w:author="" w:date="2023-08-10T15:04:00Z">
              <w:r>
                <w:rPr>
                  <w:rFonts w:ascii="Arial" w:eastAsia="Arial" w:hAnsi="Arial" w:cs="Arial"/>
                  <w:sz w:val="18"/>
                </w:rPr>
                <w:t>n71</w:t>
              </w:r>
            </w:ins>
          </w:p>
        </w:tc>
        <w:tc>
          <w:tcPr>
            <w:tcW w:w="5712" w:type="dxa"/>
            <w:cellIns w:id="1788" w:author="" w:date="2023-08-10T15:04:00Z"/>
          </w:tcPr>
          <w:p w14:paraId="03B305D0" w14:textId="77777777" w:rsidR="00356EEF" w:rsidRDefault="00EA5406">
            <w:pPr>
              <w:jc w:val="center"/>
            </w:pPr>
            <w:ins w:id="1789" w:author="" w:date="2023-08-10T15:04:00Z">
              <w:r>
                <w:rPr>
                  <w:rFonts w:ascii="Arial" w:eastAsia="Arial" w:hAnsi="Arial" w:cs="Arial"/>
                  <w:sz w:val="18"/>
                </w:rPr>
                <w:t>5, 10, 15, 20, 25, 30, 35</w:t>
              </w:r>
            </w:ins>
          </w:p>
        </w:tc>
        <w:tc>
          <w:tcPr>
            <w:tcW w:w="2277" w:type="dxa"/>
            <w:tcBorders>
              <w:bottom w:val="nil"/>
            </w:tcBorders>
            <w:cellIns w:id="1790" w:author="" w:date="2023-08-10T15:04:00Z"/>
          </w:tcPr>
          <w:p w14:paraId="05F29C56" w14:textId="77777777" w:rsidR="00356EEF" w:rsidRDefault="00EA5406">
            <w:pPr>
              <w:jc w:val="center"/>
            </w:pPr>
            <w:ins w:id="1791" w:author="" w:date="2023-08-10T15:04:00Z">
              <w:r>
                <w:rPr>
                  <w:rFonts w:ascii="Arial" w:eastAsia="Arial" w:hAnsi="Arial" w:cs="Arial"/>
                  <w:sz w:val="18"/>
                </w:rPr>
                <w:t>0</w:t>
              </w:r>
            </w:ins>
          </w:p>
        </w:tc>
      </w:tr>
      <w:tr w:rsidR="00356EEF" w14:paraId="1953A705" w14:textId="77777777">
        <w:trPr>
          <w:jc w:val="center"/>
        </w:trPr>
        <w:tc>
          <w:tcPr>
            <w:tcW w:w="2524" w:type="dxa"/>
            <w:tcBorders>
              <w:top w:val="nil"/>
            </w:tcBorders>
            <w:cellIns w:id="1792" w:author="" w:date="2023-08-10T15:04:00Z"/>
          </w:tcPr>
          <w:p w14:paraId="6E306BA3" w14:textId="77777777" w:rsidR="00356EEF" w:rsidRDefault="00356EEF">
            <w:pPr>
              <w:jc w:val="center"/>
            </w:pPr>
          </w:p>
        </w:tc>
        <w:tc>
          <w:tcPr>
            <w:tcW w:w="2448" w:type="dxa"/>
            <w:tcBorders>
              <w:top w:val="nil"/>
            </w:tcBorders>
            <w:cellIns w:id="1793" w:author="" w:date="2023-08-10T15:04:00Z"/>
          </w:tcPr>
          <w:p w14:paraId="529E2E12" w14:textId="77777777" w:rsidR="00356EEF" w:rsidRDefault="00356EEF">
            <w:pPr>
              <w:jc w:val="center"/>
            </w:pPr>
          </w:p>
        </w:tc>
        <w:tc>
          <w:tcPr>
            <w:tcW w:w="1206" w:type="dxa"/>
            <w:cellIns w:id="1794" w:author="" w:date="2023-08-10T15:04:00Z"/>
          </w:tcPr>
          <w:p w14:paraId="195A4B13" w14:textId="77777777" w:rsidR="00356EEF" w:rsidRDefault="00EA5406">
            <w:pPr>
              <w:jc w:val="center"/>
            </w:pPr>
            <w:ins w:id="1795" w:author="" w:date="2023-08-10T15:04:00Z">
              <w:r>
                <w:rPr>
                  <w:rFonts w:ascii="Arial" w:eastAsia="Arial" w:hAnsi="Arial" w:cs="Arial"/>
                  <w:sz w:val="18"/>
                </w:rPr>
                <w:t>n261</w:t>
              </w:r>
            </w:ins>
          </w:p>
        </w:tc>
        <w:tc>
          <w:tcPr>
            <w:tcW w:w="5712" w:type="dxa"/>
            <w:cellIns w:id="1796" w:author="" w:date="2023-08-10T15:04:00Z"/>
          </w:tcPr>
          <w:p w14:paraId="37FEC5E9" w14:textId="77777777" w:rsidR="00356EEF" w:rsidRDefault="00EA5406">
            <w:pPr>
              <w:jc w:val="center"/>
            </w:pPr>
            <w:ins w:id="1797" w:author="" w:date="2023-08-10T15:04:00Z">
              <w:r>
                <w:rPr>
                  <w:rFonts w:ascii="Arial" w:eastAsia="Arial" w:hAnsi="Arial" w:cs="Arial"/>
                  <w:sz w:val="18"/>
                </w:rPr>
                <w:t>CA_n261Q</w:t>
              </w:r>
            </w:ins>
          </w:p>
        </w:tc>
        <w:tc>
          <w:tcPr>
            <w:tcW w:w="2277" w:type="dxa"/>
            <w:tcBorders>
              <w:top w:val="nil"/>
              <w:bottom w:val="nil"/>
            </w:tcBorders>
            <w:cellIns w:id="1798" w:author="" w:date="2023-08-10T15:04:00Z"/>
          </w:tcPr>
          <w:p w14:paraId="43FB435A" w14:textId="77777777" w:rsidR="00356EEF" w:rsidRDefault="00356EEF">
            <w:pPr>
              <w:jc w:val="center"/>
            </w:pPr>
          </w:p>
        </w:tc>
      </w:tr>
      <w:tr w:rsidR="009058BA" w14:paraId="0EEDD87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6B042B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hideMark/>
          </w:tcPr>
          <w:p w14:paraId="72FB5F4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30843FD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C9171A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52C29C2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6DF52D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595311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788B7C9"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32FF8C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0CF854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043881F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bl>
    <w:p w14:paraId="40793DEC" w14:textId="77777777" w:rsidR="009058BA" w:rsidRDefault="009058BA" w:rsidP="009058BA">
      <w:pPr>
        <w:rPr>
          <w:rFonts w:ascii="Times New Roman" w:hAnsi="Times New Roman"/>
          <w:sz w:val="20"/>
          <w:szCs w:val="20"/>
          <w:lang w:val="en-GB"/>
        </w:rPr>
      </w:pPr>
    </w:p>
    <w:p w14:paraId="06495557" w14:textId="77777777" w:rsidR="009058BA" w:rsidRDefault="009058BA" w:rsidP="009058BA">
      <w:pPr>
        <w:pStyle w:val="TH"/>
      </w:pPr>
      <w:r>
        <w:t>Table 5.5</w:t>
      </w:r>
      <w:r>
        <w:rPr>
          <w:lang w:val="en-US" w:eastAsia="zh-CN"/>
        </w:rPr>
        <w:t>A.1</w:t>
      </w:r>
      <w:r>
        <w:t>-1</w:t>
      </w:r>
      <w:r>
        <w:rPr>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56"/>
        <w:gridCol w:w="846"/>
        <w:gridCol w:w="24"/>
        <w:gridCol w:w="2947"/>
        <w:gridCol w:w="1585"/>
      </w:tblGrid>
      <w:tr w:rsidR="009058BA" w14:paraId="19AB4F6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65B8C79"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NR CA configuration</w:t>
            </w:r>
          </w:p>
        </w:tc>
        <w:tc>
          <w:tcPr>
            <w:tcW w:w="2406" w:type="dxa"/>
            <w:tcBorders>
              <w:top w:val="single" w:sz="4" w:space="0" w:color="auto"/>
              <w:left w:val="single" w:sz="4" w:space="0" w:color="auto"/>
              <w:bottom w:val="nil"/>
              <w:right w:val="single" w:sz="4" w:space="0" w:color="auto"/>
            </w:tcBorders>
            <w:hideMark/>
          </w:tcPr>
          <w:p w14:paraId="4128DBB1"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Uplink CA configuration</w:t>
            </w:r>
            <w:r>
              <w:rPr>
                <w:rFonts w:ascii="Arial" w:hAnsi="Arial"/>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hideMark/>
          </w:tcPr>
          <w:p w14:paraId="5780F80E" w14:textId="77777777" w:rsidR="009058BA" w:rsidRDefault="009058BA">
            <w:pPr>
              <w:keepNext/>
              <w:keepLines/>
              <w:overflowPunct w:val="0"/>
              <w:autoSpaceDE w:val="0"/>
              <w:adjustRightInd w:val="0"/>
              <w:spacing w:after="0"/>
              <w:jc w:val="center"/>
              <w:rPr>
                <w:rFonts w:ascii="Arial" w:hAnsi="Arial"/>
                <w:b/>
                <w:sz w:val="18"/>
                <w:szCs w:val="18"/>
                <w:lang w:eastAsia="zh-CN"/>
              </w:rPr>
            </w:pPr>
            <w:r>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hideMark/>
          </w:tcPr>
          <w:p w14:paraId="09B91A5D"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2273" w:type="dxa"/>
            <w:tcBorders>
              <w:top w:val="single" w:sz="4" w:space="0" w:color="auto"/>
              <w:left w:val="single" w:sz="4" w:space="0" w:color="auto"/>
              <w:bottom w:val="nil"/>
              <w:right w:val="single" w:sz="4" w:space="0" w:color="auto"/>
            </w:tcBorders>
            <w:hideMark/>
          </w:tcPr>
          <w:p w14:paraId="1D351D21" w14:textId="77777777" w:rsidR="009058BA" w:rsidRDefault="009058BA">
            <w:pPr>
              <w:keepNext/>
              <w:keepLines/>
              <w:overflowPunct w:val="0"/>
              <w:autoSpaceDE w:val="0"/>
              <w:adjustRightInd w:val="0"/>
              <w:spacing w:after="0"/>
              <w:jc w:val="center"/>
              <w:rPr>
                <w:rFonts w:ascii="Arial" w:hAnsi="Arial" w:cs="Times New Roman"/>
                <w:b/>
                <w:sz w:val="18"/>
                <w:szCs w:val="18"/>
                <w:lang w:val="en-GB" w:eastAsia="zh-CN"/>
              </w:rPr>
            </w:pPr>
            <w:r>
              <w:rPr>
                <w:rFonts w:ascii="Arial" w:hAnsi="Arial"/>
                <w:b/>
                <w:sz w:val="18"/>
              </w:rPr>
              <w:t>Bandwidth combination set</w:t>
            </w:r>
          </w:p>
        </w:tc>
      </w:tr>
      <w:tr w:rsidR="009058BA" w14:paraId="46C885D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C1323F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6558E33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hideMark/>
          </w:tcPr>
          <w:p w14:paraId="1E10F52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0B99493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129A5C0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E9961E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5C2EC5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1F15C4E" w14:textId="77777777" w:rsidR="009058BA" w:rsidRDefault="009058BA">
            <w:pPr>
              <w:keepNext/>
              <w:keepLines/>
              <w:overflowPunct w:val="0"/>
              <w:autoSpaceDE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hideMark/>
          </w:tcPr>
          <w:p w14:paraId="536F1DF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68DD497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C5972E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9C92CB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D4EBDC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hideMark/>
          </w:tcPr>
          <w:p w14:paraId="10D35EB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hideMark/>
          </w:tcPr>
          <w:p w14:paraId="17E5BA7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32F709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2DFE8F3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0FFDC7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5C4318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2AC0C5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D621D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0CE4E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61B7533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C013C6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2B899C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hideMark/>
          </w:tcPr>
          <w:p w14:paraId="7EEFCF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50F12B7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1D91A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3C69A58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2EBBB6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67668DA"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A1203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B5E31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9553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46AA6B86"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75E71ED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8809848" w14:textId="77777777" w:rsidR="009058BA" w:rsidRDefault="009058BA">
            <w:pPr>
              <w:keepNext/>
              <w:keepLines/>
              <w:overflowPunct w:val="0"/>
              <w:autoSpaceDE w:val="0"/>
              <w:adjustRightInd w:val="0"/>
              <w:spacing w:after="0"/>
              <w:jc w:val="center"/>
              <w:rPr>
                <w:rFonts w:ascii="Arial" w:eastAsia="SimSun"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hideMark/>
          </w:tcPr>
          <w:p w14:paraId="785F01C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6FD35633"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99EE3EE"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7F9AEF9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A938AE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E962E8A" w14:textId="77777777" w:rsidR="009058BA" w:rsidRDefault="009058BA">
            <w:pPr>
              <w:keepNext/>
              <w:keepLines/>
              <w:overflowPunct w:val="0"/>
              <w:autoSpaceDE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2842C4A"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3A3E9A6"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2476C2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090E099D"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1F17DA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944999A" w14:textId="77777777" w:rsidR="009058BA" w:rsidRDefault="009058BA">
            <w:pPr>
              <w:keepNext/>
              <w:keepLines/>
              <w:overflowPunct w:val="0"/>
              <w:autoSpaceDE w:val="0"/>
              <w:adjustRightInd w:val="0"/>
              <w:spacing w:after="0"/>
              <w:jc w:val="center"/>
              <w:rPr>
                <w:rFonts w:ascii="Arial" w:eastAsia="SimSun"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hideMark/>
          </w:tcPr>
          <w:p w14:paraId="27C55D7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99FAB1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5D73A423"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6CCC8D"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40EFFE0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E4C7C6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86F50F5" w14:textId="77777777" w:rsidR="009058BA" w:rsidRDefault="009058BA">
            <w:pPr>
              <w:keepNext/>
              <w:keepLines/>
              <w:overflowPunct w:val="0"/>
              <w:autoSpaceDE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1818B31"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C59585"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405C412"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C3F9539"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6FF4ED5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74D6D50" w14:textId="77777777" w:rsidR="009058BA" w:rsidRDefault="009058BA">
            <w:pPr>
              <w:keepNext/>
              <w:keepLines/>
              <w:overflowPunct w:val="0"/>
              <w:autoSpaceDE w:val="0"/>
              <w:adjustRightInd w:val="0"/>
              <w:spacing w:after="0"/>
              <w:jc w:val="center"/>
              <w:rPr>
                <w:rFonts w:ascii="Arial" w:eastAsia="SimSun"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hideMark/>
          </w:tcPr>
          <w:p w14:paraId="40674D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5606FE9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hideMark/>
          </w:tcPr>
          <w:p w14:paraId="656206FA"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CB28506"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67A6401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41DA04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2423E02" w14:textId="77777777" w:rsidR="009058BA" w:rsidRDefault="009058BA">
            <w:pPr>
              <w:keepNext/>
              <w:keepLines/>
              <w:overflowPunct w:val="0"/>
              <w:autoSpaceDE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251A213"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0C39A73"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B092F08"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4A5E061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C51E4B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F9B063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hideMark/>
          </w:tcPr>
          <w:p w14:paraId="094AECF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1A725A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30043AD4"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519D13"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2F03B56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CFCAB7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CBF125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92FB51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6428473"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0E014DA"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5F8CF0B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772750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44B23D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hideMark/>
          </w:tcPr>
          <w:p w14:paraId="11ABA6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01113FD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0DCA0A1F"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F30EE6"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98F3F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64B0E3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CFF8E17"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2FAE353"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DEF87E5"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93D447F"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5E7980B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894C4D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86D67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hideMark/>
          </w:tcPr>
          <w:p w14:paraId="581D7FF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7EC348D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24CF95EA"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AB6F212"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677181F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5C4857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E513916"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D07E2E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2996115"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12E4B4D"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480BBFA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CC7012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F40321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hideMark/>
          </w:tcPr>
          <w:p w14:paraId="3CCE87B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5A39CF9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76DD0E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983EA07"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4B5C80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2D85A0C"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983AB33"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4BBDB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3BAB90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D591251"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7D207FE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0B53E0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1036BF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hideMark/>
          </w:tcPr>
          <w:p w14:paraId="1B524C0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3F3CA70D"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14E182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A49EEC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1590F8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F77E6D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4187A5D"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A1B1EF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D8100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FAC6C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27A9283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356EEF" w14:paraId="221DFD30" w14:textId="77777777">
        <w:trPr>
          <w:jc w:val="center"/>
        </w:trPr>
        <w:tc>
          <w:tcPr>
            <w:tcW w:w="2530" w:type="dxa"/>
            <w:tcBorders>
              <w:bottom w:val="nil"/>
            </w:tcBorders>
            <w:cellIns w:id="1799" w:author="" w:date="2023-08-10T15:04:00Z"/>
          </w:tcPr>
          <w:p w14:paraId="393B1DB2" w14:textId="77777777" w:rsidR="00356EEF" w:rsidRDefault="00EA5406">
            <w:pPr>
              <w:jc w:val="center"/>
            </w:pPr>
            <w:ins w:id="1800" w:author="" w:date="2023-08-10T15:04:00Z">
              <w:r>
                <w:rPr>
                  <w:rFonts w:ascii="Arial" w:eastAsia="Arial" w:hAnsi="Arial" w:cs="Arial"/>
                  <w:sz w:val="18"/>
                </w:rPr>
                <w:t>CA_n77A-n257O</w:t>
              </w:r>
            </w:ins>
          </w:p>
        </w:tc>
        <w:tc>
          <w:tcPr>
            <w:tcW w:w="2406" w:type="dxa"/>
            <w:tcBorders>
              <w:bottom w:val="nil"/>
            </w:tcBorders>
            <w:cellIns w:id="1801" w:author="" w:date="2023-08-10T15:04:00Z"/>
          </w:tcPr>
          <w:p w14:paraId="2BEEF5F4" w14:textId="77777777" w:rsidR="00356EEF" w:rsidRDefault="00EA5406">
            <w:pPr>
              <w:jc w:val="center"/>
            </w:pPr>
            <w:ins w:id="1802" w:author="" w:date="2023-08-10T15:04:00Z">
              <w:r>
                <w:rPr>
                  <w:rFonts w:ascii="Arial" w:eastAsia="Arial" w:hAnsi="Arial" w:cs="Arial"/>
                  <w:sz w:val="18"/>
                </w:rPr>
                <w:t>CA_n77A-n257A/O</w:t>
              </w:r>
            </w:ins>
          </w:p>
        </w:tc>
        <w:tc>
          <w:tcPr>
            <w:tcW w:w="1261" w:type="dxa"/>
            <w:cellIns w:id="1803" w:author="" w:date="2023-08-10T15:04:00Z"/>
          </w:tcPr>
          <w:p w14:paraId="095E65A4" w14:textId="77777777" w:rsidR="00356EEF" w:rsidRDefault="00EA5406">
            <w:pPr>
              <w:jc w:val="center"/>
            </w:pPr>
            <w:ins w:id="1804" w:author="" w:date="2023-08-10T15:04:00Z">
              <w:r>
                <w:rPr>
                  <w:rFonts w:ascii="Arial" w:eastAsia="Arial" w:hAnsi="Arial" w:cs="Arial"/>
                  <w:sz w:val="18"/>
                </w:rPr>
                <w:t>n77</w:t>
              </w:r>
            </w:ins>
          </w:p>
        </w:tc>
        <w:tc>
          <w:tcPr>
            <w:tcW w:w="5700" w:type="dxa"/>
            <w:gridSpan w:val="2"/>
            <w:cellIns w:id="1805" w:author="" w:date="2023-08-10T15:04:00Z"/>
          </w:tcPr>
          <w:p w14:paraId="056DE972" w14:textId="77777777" w:rsidR="00356EEF" w:rsidRDefault="00EA5406">
            <w:pPr>
              <w:jc w:val="center"/>
            </w:pPr>
            <w:ins w:id="1806" w:author="" w:date="2023-08-10T15:04:00Z">
              <w:r>
                <w:rPr>
                  <w:rFonts w:ascii="Arial" w:eastAsia="Arial" w:hAnsi="Arial" w:cs="Arial"/>
                  <w:sz w:val="18"/>
                </w:rPr>
                <w:t>10, 15, 20, 25, 30, 40, 50, 60, 70, 80, 90, 100</w:t>
              </w:r>
            </w:ins>
          </w:p>
        </w:tc>
        <w:tc>
          <w:tcPr>
            <w:tcW w:w="2273" w:type="dxa"/>
            <w:tcBorders>
              <w:bottom w:val="nil"/>
            </w:tcBorders>
            <w:cellIns w:id="1807" w:author="" w:date="2023-08-10T15:04:00Z"/>
          </w:tcPr>
          <w:p w14:paraId="64A17BF9" w14:textId="77777777" w:rsidR="00356EEF" w:rsidRDefault="00EA5406">
            <w:pPr>
              <w:jc w:val="center"/>
            </w:pPr>
            <w:ins w:id="1808" w:author="" w:date="2023-08-10T15:04:00Z">
              <w:r>
                <w:rPr>
                  <w:rFonts w:ascii="Arial" w:eastAsia="Arial" w:hAnsi="Arial" w:cs="Arial"/>
                  <w:sz w:val="18"/>
                </w:rPr>
                <w:t>0</w:t>
              </w:r>
            </w:ins>
          </w:p>
        </w:tc>
      </w:tr>
      <w:tr w:rsidR="00356EEF" w14:paraId="019A8AA8" w14:textId="77777777">
        <w:trPr>
          <w:jc w:val="center"/>
        </w:trPr>
        <w:tc>
          <w:tcPr>
            <w:tcW w:w="2530" w:type="dxa"/>
            <w:tcBorders>
              <w:top w:val="nil"/>
            </w:tcBorders>
            <w:cellIns w:id="1809" w:author="" w:date="2023-08-10T15:04:00Z"/>
          </w:tcPr>
          <w:p w14:paraId="7386EC55" w14:textId="77777777" w:rsidR="00356EEF" w:rsidRDefault="00356EEF">
            <w:pPr>
              <w:jc w:val="center"/>
            </w:pPr>
          </w:p>
        </w:tc>
        <w:tc>
          <w:tcPr>
            <w:tcW w:w="2406" w:type="dxa"/>
            <w:tcBorders>
              <w:top w:val="nil"/>
            </w:tcBorders>
            <w:cellIns w:id="1810" w:author="" w:date="2023-08-10T15:04:00Z"/>
          </w:tcPr>
          <w:p w14:paraId="1A25672D" w14:textId="77777777" w:rsidR="00356EEF" w:rsidRDefault="00356EEF">
            <w:pPr>
              <w:jc w:val="center"/>
            </w:pPr>
          </w:p>
        </w:tc>
        <w:tc>
          <w:tcPr>
            <w:tcW w:w="1261" w:type="dxa"/>
            <w:cellIns w:id="1811" w:author="" w:date="2023-08-10T15:04:00Z"/>
          </w:tcPr>
          <w:p w14:paraId="27F3EB36" w14:textId="77777777" w:rsidR="00356EEF" w:rsidRDefault="00EA5406">
            <w:pPr>
              <w:jc w:val="center"/>
            </w:pPr>
            <w:ins w:id="1812" w:author="" w:date="2023-08-10T15:04:00Z">
              <w:r>
                <w:rPr>
                  <w:rFonts w:ascii="Arial" w:eastAsia="Arial" w:hAnsi="Arial" w:cs="Arial"/>
                  <w:sz w:val="18"/>
                </w:rPr>
                <w:t>n257</w:t>
              </w:r>
            </w:ins>
          </w:p>
        </w:tc>
        <w:tc>
          <w:tcPr>
            <w:tcW w:w="5700" w:type="dxa"/>
            <w:gridSpan w:val="2"/>
            <w:cellIns w:id="1813" w:author="" w:date="2023-08-10T15:04:00Z"/>
          </w:tcPr>
          <w:p w14:paraId="5393437E" w14:textId="77777777" w:rsidR="00356EEF" w:rsidRDefault="00EA5406">
            <w:pPr>
              <w:jc w:val="center"/>
            </w:pPr>
            <w:ins w:id="1814" w:author="" w:date="2023-08-10T15:04:00Z">
              <w:r>
                <w:rPr>
                  <w:rFonts w:ascii="Arial" w:eastAsia="Arial" w:hAnsi="Arial" w:cs="Arial"/>
                  <w:sz w:val="18"/>
                </w:rPr>
                <w:t>CA_n257O</w:t>
              </w:r>
            </w:ins>
          </w:p>
        </w:tc>
        <w:tc>
          <w:tcPr>
            <w:tcW w:w="2273" w:type="dxa"/>
            <w:tcBorders>
              <w:top w:val="nil"/>
              <w:bottom w:val="nil"/>
            </w:tcBorders>
            <w:cellIns w:id="1815" w:author="" w:date="2023-08-10T15:04:00Z"/>
          </w:tcPr>
          <w:p w14:paraId="5391208C" w14:textId="77777777" w:rsidR="00356EEF" w:rsidRDefault="00356EEF">
            <w:pPr>
              <w:jc w:val="center"/>
            </w:pPr>
          </w:p>
        </w:tc>
      </w:tr>
      <w:tr w:rsidR="00356EEF" w14:paraId="67DE170D" w14:textId="77777777">
        <w:trPr>
          <w:jc w:val="center"/>
        </w:trPr>
        <w:tc>
          <w:tcPr>
            <w:tcW w:w="2530" w:type="dxa"/>
            <w:tcBorders>
              <w:bottom w:val="nil"/>
            </w:tcBorders>
            <w:cellIns w:id="1816" w:author="" w:date="2023-08-10T15:04:00Z"/>
          </w:tcPr>
          <w:p w14:paraId="20C602CF" w14:textId="77777777" w:rsidR="00356EEF" w:rsidRDefault="00EA5406">
            <w:pPr>
              <w:jc w:val="center"/>
            </w:pPr>
            <w:ins w:id="1817" w:author="" w:date="2023-08-10T15:04:00Z">
              <w:r>
                <w:rPr>
                  <w:rFonts w:ascii="Arial" w:eastAsia="Arial" w:hAnsi="Arial" w:cs="Arial"/>
                  <w:sz w:val="18"/>
                </w:rPr>
                <w:t>CA_n77A-n257P</w:t>
              </w:r>
            </w:ins>
          </w:p>
        </w:tc>
        <w:tc>
          <w:tcPr>
            <w:tcW w:w="2406" w:type="dxa"/>
            <w:tcBorders>
              <w:bottom w:val="nil"/>
            </w:tcBorders>
            <w:cellIns w:id="1818" w:author="" w:date="2023-08-10T15:04:00Z"/>
          </w:tcPr>
          <w:p w14:paraId="67668661" w14:textId="77777777" w:rsidR="00356EEF" w:rsidRDefault="00EA5406">
            <w:pPr>
              <w:jc w:val="center"/>
            </w:pPr>
            <w:ins w:id="1819" w:author="" w:date="2023-08-10T15:04:00Z">
              <w:r>
                <w:rPr>
                  <w:rFonts w:ascii="Arial" w:eastAsia="Arial" w:hAnsi="Arial" w:cs="Arial"/>
                  <w:sz w:val="18"/>
                </w:rPr>
                <w:t>CA_n77A-n257A/O/P</w:t>
              </w:r>
            </w:ins>
          </w:p>
        </w:tc>
        <w:tc>
          <w:tcPr>
            <w:tcW w:w="1261" w:type="dxa"/>
            <w:cellIns w:id="1820" w:author="" w:date="2023-08-10T15:04:00Z"/>
          </w:tcPr>
          <w:p w14:paraId="633E3202" w14:textId="77777777" w:rsidR="00356EEF" w:rsidRDefault="00EA5406">
            <w:pPr>
              <w:jc w:val="center"/>
            </w:pPr>
            <w:ins w:id="1821" w:author="" w:date="2023-08-10T15:04:00Z">
              <w:r>
                <w:rPr>
                  <w:rFonts w:ascii="Arial" w:eastAsia="Arial" w:hAnsi="Arial" w:cs="Arial"/>
                  <w:sz w:val="18"/>
                </w:rPr>
                <w:t>n77</w:t>
              </w:r>
            </w:ins>
          </w:p>
        </w:tc>
        <w:tc>
          <w:tcPr>
            <w:tcW w:w="5700" w:type="dxa"/>
            <w:gridSpan w:val="2"/>
            <w:cellIns w:id="1822" w:author="" w:date="2023-08-10T15:04:00Z"/>
          </w:tcPr>
          <w:p w14:paraId="64115522" w14:textId="77777777" w:rsidR="00356EEF" w:rsidRDefault="00EA5406">
            <w:pPr>
              <w:jc w:val="center"/>
            </w:pPr>
            <w:ins w:id="1823" w:author="" w:date="2023-08-10T15:04:00Z">
              <w:r>
                <w:rPr>
                  <w:rFonts w:ascii="Arial" w:eastAsia="Arial" w:hAnsi="Arial" w:cs="Arial"/>
                  <w:sz w:val="18"/>
                </w:rPr>
                <w:t>10, 15, 20, 25, 30, 40, 50, 60, 70, 80, 90, 100</w:t>
              </w:r>
            </w:ins>
          </w:p>
        </w:tc>
        <w:tc>
          <w:tcPr>
            <w:tcW w:w="2273" w:type="dxa"/>
            <w:tcBorders>
              <w:bottom w:val="nil"/>
            </w:tcBorders>
            <w:cellIns w:id="1824" w:author="" w:date="2023-08-10T15:04:00Z"/>
          </w:tcPr>
          <w:p w14:paraId="07FBF476" w14:textId="77777777" w:rsidR="00356EEF" w:rsidRDefault="00EA5406">
            <w:pPr>
              <w:jc w:val="center"/>
            </w:pPr>
            <w:ins w:id="1825" w:author="" w:date="2023-08-10T15:04:00Z">
              <w:r>
                <w:rPr>
                  <w:rFonts w:ascii="Arial" w:eastAsia="Arial" w:hAnsi="Arial" w:cs="Arial"/>
                  <w:sz w:val="18"/>
                </w:rPr>
                <w:t>0</w:t>
              </w:r>
            </w:ins>
          </w:p>
        </w:tc>
      </w:tr>
      <w:tr w:rsidR="00356EEF" w14:paraId="58748948" w14:textId="77777777">
        <w:trPr>
          <w:jc w:val="center"/>
        </w:trPr>
        <w:tc>
          <w:tcPr>
            <w:tcW w:w="2530" w:type="dxa"/>
            <w:tcBorders>
              <w:top w:val="nil"/>
            </w:tcBorders>
            <w:cellIns w:id="1826" w:author="" w:date="2023-08-10T15:04:00Z"/>
          </w:tcPr>
          <w:p w14:paraId="4E2732CD" w14:textId="77777777" w:rsidR="00356EEF" w:rsidRDefault="00356EEF">
            <w:pPr>
              <w:jc w:val="center"/>
            </w:pPr>
          </w:p>
        </w:tc>
        <w:tc>
          <w:tcPr>
            <w:tcW w:w="2406" w:type="dxa"/>
            <w:tcBorders>
              <w:top w:val="nil"/>
            </w:tcBorders>
            <w:cellIns w:id="1827" w:author="" w:date="2023-08-10T15:04:00Z"/>
          </w:tcPr>
          <w:p w14:paraId="50D4BD96" w14:textId="77777777" w:rsidR="00356EEF" w:rsidRDefault="00356EEF">
            <w:pPr>
              <w:jc w:val="center"/>
            </w:pPr>
          </w:p>
        </w:tc>
        <w:tc>
          <w:tcPr>
            <w:tcW w:w="1261" w:type="dxa"/>
            <w:cellIns w:id="1828" w:author="" w:date="2023-08-10T15:04:00Z"/>
          </w:tcPr>
          <w:p w14:paraId="0C79F88A" w14:textId="77777777" w:rsidR="00356EEF" w:rsidRDefault="00EA5406">
            <w:pPr>
              <w:jc w:val="center"/>
            </w:pPr>
            <w:ins w:id="1829" w:author="" w:date="2023-08-10T15:04:00Z">
              <w:r>
                <w:rPr>
                  <w:rFonts w:ascii="Arial" w:eastAsia="Arial" w:hAnsi="Arial" w:cs="Arial"/>
                  <w:sz w:val="18"/>
                </w:rPr>
                <w:t>n257</w:t>
              </w:r>
            </w:ins>
          </w:p>
        </w:tc>
        <w:tc>
          <w:tcPr>
            <w:tcW w:w="5700" w:type="dxa"/>
            <w:gridSpan w:val="2"/>
            <w:cellIns w:id="1830" w:author="" w:date="2023-08-10T15:04:00Z"/>
          </w:tcPr>
          <w:p w14:paraId="3E407FD4" w14:textId="77777777" w:rsidR="00356EEF" w:rsidRDefault="00EA5406">
            <w:pPr>
              <w:jc w:val="center"/>
            </w:pPr>
            <w:ins w:id="1831" w:author="" w:date="2023-08-10T15:04:00Z">
              <w:r>
                <w:rPr>
                  <w:rFonts w:ascii="Arial" w:eastAsia="Arial" w:hAnsi="Arial" w:cs="Arial"/>
                  <w:sz w:val="18"/>
                </w:rPr>
                <w:t>CA_n257P</w:t>
              </w:r>
            </w:ins>
          </w:p>
        </w:tc>
        <w:tc>
          <w:tcPr>
            <w:tcW w:w="2273" w:type="dxa"/>
            <w:tcBorders>
              <w:top w:val="nil"/>
              <w:bottom w:val="nil"/>
            </w:tcBorders>
            <w:cellIns w:id="1832" w:author="" w:date="2023-08-10T15:04:00Z"/>
          </w:tcPr>
          <w:p w14:paraId="4B74BC9C" w14:textId="77777777" w:rsidR="00356EEF" w:rsidRDefault="00356EEF">
            <w:pPr>
              <w:jc w:val="center"/>
            </w:pPr>
          </w:p>
        </w:tc>
      </w:tr>
      <w:tr w:rsidR="00356EEF" w14:paraId="0C8D60C2" w14:textId="77777777">
        <w:trPr>
          <w:jc w:val="center"/>
        </w:trPr>
        <w:tc>
          <w:tcPr>
            <w:tcW w:w="2530" w:type="dxa"/>
            <w:tcBorders>
              <w:bottom w:val="nil"/>
            </w:tcBorders>
            <w:cellIns w:id="1833" w:author="" w:date="2023-08-10T15:04:00Z"/>
          </w:tcPr>
          <w:p w14:paraId="09C37C7B" w14:textId="77777777" w:rsidR="00356EEF" w:rsidRDefault="00EA5406">
            <w:pPr>
              <w:jc w:val="center"/>
            </w:pPr>
            <w:ins w:id="1834" w:author="" w:date="2023-08-10T15:04:00Z">
              <w:r>
                <w:rPr>
                  <w:rFonts w:ascii="Arial" w:eastAsia="Arial" w:hAnsi="Arial" w:cs="Arial"/>
                  <w:sz w:val="18"/>
                </w:rPr>
                <w:t>CA_n77A-n257Q</w:t>
              </w:r>
            </w:ins>
          </w:p>
        </w:tc>
        <w:tc>
          <w:tcPr>
            <w:tcW w:w="2406" w:type="dxa"/>
            <w:tcBorders>
              <w:bottom w:val="nil"/>
            </w:tcBorders>
            <w:cellIns w:id="1835" w:author="" w:date="2023-08-10T15:04:00Z"/>
          </w:tcPr>
          <w:p w14:paraId="2B8B2EAF" w14:textId="77777777" w:rsidR="00356EEF" w:rsidRDefault="00EA5406">
            <w:pPr>
              <w:jc w:val="center"/>
            </w:pPr>
            <w:ins w:id="1836" w:author="" w:date="2023-08-10T15:04:00Z">
              <w:r>
                <w:rPr>
                  <w:rFonts w:ascii="Arial" w:eastAsia="Arial" w:hAnsi="Arial" w:cs="Arial"/>
                  <w:sz w:val="18"/>
                </w:rPr>
                <w:t>CA_n77A-n257A/O/P/Q</w:t>
              </w:r>
            </w:ins>
          </w:p>
        </w:tc>
        <w:tc>
          <w:tcPr>
            <w:tcW w:w="1261" w:type="dxa"/>
            <w:cellIns w:id="1837" w:author="" w:date="2023-08-10T15:04:00Z"/>
          </w:tcPr>
          <w:p w14:paraId="158ACBAA" w14:textId="77777777" w:rsidR="00356EEF" w:rsidRDefault="00EA5406">
            <w:pPr>
              <w:jc w:val="center"/>
            </w:pPr>
            <w:ins w:id="1838" w:author="" w:date="2023-08-10T15:04:00Z">
              <w:r>
                <w:rPr>
                  <w:rFonts w:ascii="Arial" w:eastAsia="Arial" w:hAnsi="Arial" w:cs="Arial"/>
                  <w:sz w:val="18"/>
                </w:rPr>
                <w:t>n77</w:t>
              </w:r>
            </w:ins>
          </w:p>
        </w:tc>
        <w:tc>
          <w:tcPr>
            <w:tcW w:w="5700" w:type="dxa"/>
            <w:gridSpan w:val="2"/>
            <w:cellIns w:id="1839" w:author="" w:date="2023-08-10T15:04:00Z"/>
          </w:tcPr>
          <w:p w14:paraId="08B3F54E" w14:textId="77777777" w:rsidR="00356EEF" w:rsidRDefault="00EA5406">
            <w:pPr>
              <w:jc w:val="center"/>
            </w:pPr>
            <w:ins w:id="1840" w:author="" w:date="2023-08-10T15:04:00Z">
              <w:r>
                <w:rPr>
                  <w:rFonts w:ascii="Arial" w:eastAsia="Arial" w:hAnsi="Arial" w:cs="Arial"/>
                  <w:sz w:val="18"/>
                </w:rPr>
                <w:t>10, 15, 20, 25, 30, 40, 50, 60, 70, 80, 90, 100</w:t>
              </w:r>
            </w:ins>
          </w:p>
        </w:tc>
        <w:tc>
          <w:tcPr>
            <w:tcW w:w="2273" w:type="dxa"/>
            <w:tcBorders>
              <w:bottom w:val="nil"/>
            </w:tcBorders>
            <w:cellIns w:id="1841" w:author="" w:date="2023-08-10T15:04:00Z"/>
          </w:tcPr>
          <w:p w14:paraId="7AD65BD1" w14:textId="77777777" w:rsidR="00356EEF" w:rsidRDefault="00EA5406">
            <w:pPr>
              <w:jc w:val="center"/>
            </w:pPr>
            <w:ins w:id="1842" w:author="" w:date="2023-08-10T15:04:00Z">
              <w:r>
                <w:rPr>
                  <w:rFonts w:ascii="Arial" w:eastAsia="Arial" w:hAnsi="Arial" w:cs="Arial"/>
                  <w:sz w:val="18"/>
                </w:rPr>
                <w:t>0</w:t>
              </w:r>
            </w:ins>
          </w:p>
        </w:tc>
      </w:tr>
      <w:tr w:rsidR="00356EEF" w14:paraId="30161996" w14:textId="77777777">
        <w:trPr>
          <w:jc w:val="center"/>
        </w:trPr>
        <w:tc>
          <w:tcPr>
            <w:tcW w:w="2530" w:type="dxa"/>
            <w:tcBorders>
              <w:top w:val="nil"/>
            </w:tcBorders>
            <w:cellIns w:id="1843" w:author="" w:date="2023-08-10T15:04:00Z"/>
          </w:tcPr>
          <w:p w14:paraId="26C5A175" w14:textId="77777777" w:rsidR="00356EEF" w:rsidRDefault="00356EEF">
            <w:pPr>
              <w:jc w:val="center"/>
            </w:pPr>
          </w:p>
        </w:tc>
        <w:tc>
          <w:tcPr>
            <w:tcW w:w="2406" w:type="dxa"/>
            <w:tcBorders>
              <w:top w:val="nil"/>
            </w:tcBorders>
            <w:cellIns w:id="1844" w:author="" w:date="2023-08-10T15:04:00Z"/>
          </w:tcPr>
          <w:p w14:paraId="06CFDB13" w14:textId="77777777" w:rsidR="00356EEF" w:rsidRDefault="00356EEF">
            <w:pPr>
              <w:jc w:val="center"/>
            </w:pPr>
          </w:p>
        </w:tc>
        <w:tc>
          <w:tcPr>
            <w:tcW w:w="1261" w:type="dxa"/>
            <w:cellIns w:id="1845" w:author="" w:date="2023-08-10T15:04:00Z"/>
          </w:tcPr>
          <w:p w14:paraId="6F142C02" w14:textId="77777777" w:rsidR="00356EEF" w:rsidRDefault="00EA5406">
            <w:pPr>
              <w:jc w:val="center"/>
            </w:pPr>
            <w:ins w:id="1846" w:author="" w:date="2023-08-10T15:04:00Z">
              <w:r>
                <w:rPr>
                  <w:rFonts w:ascii="Arial" w:eastAsia="Arial" w:hAnsi="Arial" w:cs="Arial"/>
                  <w:sz w:val="18"/>
                </w:rPr>
                <w:t>n257</w:t>
              </w:r>
            </w:ins>
          </w:p>
        </w:tc>
        <w:tc>
          <w:tcPr>
            <w:tcW w:w="5700" w:type="dxa"/>
            <w:gridSpan w:val="2"/>
            <w:cellIns w:id="1847" w:author="" w:date="2023-08-10T15:04:00Z"/>
          </w:tcPr>
          <w:p w14:paraId="73E94D32" w14:textId="77777777" w:rsidR="00356EEF" w:rsidRDefault="00EA5406">
            <w:pPr>
              <w:jc w:val="center"/>
            </w:pPr>
            <w:ins w:id="1848" w:author="" w:date="2023-08-10T15:04:00Z">
              <w:r>
                <w:rPr>
                  <w:rFonts w:ascii="Arial" w:eastAsia="Arial" w:hAnsi="Arial" w:cs="Arial"/>
                  <w:sz w:val="18"/>
                </w:rPr>
                <w:t>CA_n257Q</w:t>
              </w:r>
            </w:ins>
          </w:p>
        </w:tc>
        <w:tc>
          <w:tcPr>
            <w:tcW w:w="2273" w:type="dxa"/>
            <w:tcBorders>
              <w:top w:val="nil"/>
              <w:bottom w:val="nil"/>
            </w:tcBorders>
            <w:cellIns w:id="1849" w:author="" w:date="2023-08-10T15:04:00Z"/>
          </w:tcPr>
          <w:p w14:paraId="58437CC3" w14:textId="77777777" w:rsidR="00356EEF" w:rsidRDefault="00356EEF">
            <w:pPr>
              <w:jc w:val="center"/>
            </w:pPr>
          </w:p>
        </w:tc>
      </w:tr>
      <w:tr w:rsidR="009058BA" w14:paraId="1173C62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5DEEC4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hideMark/>
          </w:tcPr>
          <w:p w14:paraId="641ACEB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hideMark/>
          </w:tcPr>
          <w:p w14:paraId="7378E61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01F251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45DEDA9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lang w:eastAsia="zh-CN"/>
              </w:rPr>
              <w:t>0</w:t>
            </w:r>
          </w:p>
        </w:tc>
      </w:tr>
      <w:tr w:rsidR="009058BA" w14:paraId="294B186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18536A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E8EB43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3A5162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506E8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CA_n257(2A)</w:t>
            </w:r>
          </w:p>
        </w:tc>
        <w:tc>
          <w:tcPr>
            <w:tcW w:w="2273" w:type="dxa"/>
            <w:tcBorders>
              <w:top w:val="nil"/>
              <w:left w:val="single" w:sz="4" w:space="0" w:color="auto"/>
              <w:bottom w:val="single" w:sz="4" w:space="0" w:color="auto"/>
              <w:right w:val="single" w:sz="4" w:space="0" w:color="auto"/>
            </w:tcBorders>
          </w:tcPr>
          <w:p w14:paraId="0BADE58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6D2ADD8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0F3EF4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hideMark/>
          </w:tcPr>
          <w:p w14:paraId="692F31AF" w14:textId="77777777" w:rsidR="009058BA" w:rsidRDefault="009058BA">
            <w:pPr>
              <w:pStyle w:val="TAC1"/>
              <w:overflowPunct w:val="0"/>
              <w:autoSpaceDE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5291FDE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C7A1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1680FB0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lang w:eastAsia="zh-CN"/>
              </w:rPr>
              <w:t>0</w:t>
            </w:r>
          </w:p>
        </w:tc>
      </w:tr>
      <w:tr w:rsidR="009058BA" w14:paraId="618F631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082A2A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A5885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F6CAF5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8ED9B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CA_n257(2G)</w:t>
            </w:r>
          </w:p>
        </w:tc>
        <w:tc>
          <w:tcPr>
            <w:tcW w:w="2273" w:type="dxa"/>
            <w:tcBorders>
              <w:top w:val="nil"/>
              <w:left w:val="single" w:sz="4" w:space="0" w:color="auto"/>
              <w:bottom w:val="single" w:sz="4" w:space="0" w:color="auto"/>
              <w:right w:val="single" w:sz="4" w:space="0" w:color="auto"/>
            </w:tcBorders>
          </w:tcPr>
          <w:p w14:paraId="4E4253A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5FB0910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4DA33A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hideMark/>
          </w:tcPr>
          <w:p w14:paraId="51FBE7D4" w14:textId="77777777" w:rsidR="009058BA" w:rsidRDefault="009058BA">
            <w:pPr>
              <w:pStyle w:val="TAC1"/>
              <w:overflowPunct w:val="0"/>
              <w:autoSpaceDE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47F9944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CB9F64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1528F7A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lang w:eastAsia="zh-CN"/>
              </w:rPr>
              <w:t>0</w:t>
            </w:r>
          </w:p>
        </w:tc>
      </w:tr>
      <w:tr w:rsidR="009058BA" w14:paraId="08D1B2B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3B9E7C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FDBCB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A3EC41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4F5F5B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CA_n257(A-G)</w:t>
            </w:r>
          </w:p>
        </w:tc>
        <w:tc>
          <w:tcPr>
            <w:tcW w:w="2273" w:type="dxa"/>
            <w:tcBorders>
              <w:top w:val="nil"/>
              <w:left w:val="single" w:sz="4" w:space="0" w:color="auto"/>
              <w:bottom w:val="single" w:sz="4" w:space="0" w:color="auto"/>
              <w:right w:val="single" w:sz="4" w:space="0" w:color="auto"/>
            </w:tcBorders>
          </w:tcPr>
          <w:p w14:paraId="6ADF050D"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5168199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FC10A9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5BC017F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7364927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546F8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6471E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CED387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1AA7A58"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424363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C3FE6C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A85D04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A9478DA"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FE9E6A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39BC49D"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hideMark/>
          </w:tcPr>
          <w:p w14:paraId="09D261E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67037EF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2B8B1A"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D841A17"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0</w:t>
            </w:r>
          </w:p>
        </w:tc>
      </w:tr>
      <w:tr w:rsidR="009058BA" w14:paraId="7454DD0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B42901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39E08F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0CA99F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7814EF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6BFBA25"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65F486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6B14417"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hideMark/>
          </w:tcPr>
          <w:p w14:paraId="098E16A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2B08A91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64C9535"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4304B34C"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0</w:t>
            </w:r>
          </w:p>
        </w:tc>
      </w:tr>
      <w:tr w:rsidR="009058BA" w14:paraId="700F650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06A1A9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18B1E5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19049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7D20C3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102B816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95B6DB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9A3312F"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hideMark/>
          </w:tcPr>
          <w:p w14:paraId="24A28CC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0AFE6FD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E14D5D4"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05C209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47B2EEC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38CE10B"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EA23B7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0D0F1B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AD6DCD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FE3F821"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04611E8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67EBACF"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hideMark/>
          </w:tcPr>
          <w:p w14:paraId="36D1565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17EB0C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456EA7"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15B2B89D"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675F5FC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CDBE89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B75FB3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834109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06DBBB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4CC61D50"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2E8957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0E932D9"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hideMark/>
          </w:tcPr>
          <w:p w14:paraId="1D50907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36C2F2B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E5DC8C"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04ADC0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5B65A5E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FBBFA83"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986311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C16B78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8B339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0D46422E"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4C6B78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59A0B18"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hideMark/>
          </w:tcPr>
          <w:p w14:paraId="61A88DC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1A54FBD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94F39EE"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F6E47D5"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2F0AAEC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67CA21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664497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062472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550412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2DFCEB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78E3DA3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7E0EAA1"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hideMark/>
          </w:tcPr>
          <w:p w14:paraId="1A95FB8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06DE559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872208"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4D31570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57F7899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8375ECC"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F3CAAD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5723E0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AC1DF5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7AA2F0A9"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674A817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E664BFB"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hideMark/>
          </w:tcPr>
          <w:p w14:paraId="457DCC2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060CCFB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488EB55"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03B8E58A"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3AB6361C"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054F9F6"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7061C6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07C3A3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8D21C8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3F9E65DA"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3DFFFB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B46A8CF"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hideMark/>
          </w:tcPr>
          <w:p w14:paraId="60C708D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4EAAA2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31AA22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2FCBAE0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59462EE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360D5C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4F73BF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BC5584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CD8E0A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472E60D9"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1086E09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483795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hideMark/>
          </w:tcPr>
          <w:p w14:paraId="72D1E0E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78AD0A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176E194"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8B8B1B8"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32D5EA8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1621D2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C04378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8D32D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7BF01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5B60477"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162606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391FCDA"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229E148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258771D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2802C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1200524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86929D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6189EF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996496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58A198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02439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7E7886B"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2C7B03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576129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hideMark/>
          </w:tcPr>
          <w:p w14:paraId="2DB2FDC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hideMark/>
          </w:tcPr>
          <w:p w14:paraId="46BE582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F48344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600B0B9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0CB2B4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1BFEF17"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B443FA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44A3AD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EC00FC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92A8F60"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D52B86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D48B8C7"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hideMark/>
          </w:tcPr>
          <w:p w14:paraId="69E5B702"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2CAAA6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9BD011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52DEEDB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1E9CF2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97964B0"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118BE4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D47A97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13C281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BDBFF9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C6F4C9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1BBD517"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hideMark/>
          </w:tcPr>
          <w:p w14:paraId="4DEAC4B9"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hideMark/>
          </w:tcPr>
          <w:p w14:paraId="4289C0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9A334A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4528772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0D1C2B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4D9EC4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74A858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0F1AA8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2276A4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D26492B"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7328E78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A29083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hideMark/>
          </w:tcPr>
          <w:p w14:paraId="432CA58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22D728C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345048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79CAC6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4C8F32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3461450"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285E97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659B6F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ACC4E6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AE8EC96"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8FC8BD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C2630D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hideMark/>
          </w:tcPr>
          <w:p w14:paraId="402D393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21F8F64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70BFE7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522D254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21C743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B8D3F3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4BE52A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476BE3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6D330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6A4C7474"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FDE017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8A30EE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hideMark/>
          </w:tcPr>
          <w:p w14:paraId="5280E66D"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3614CA4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9FCD3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hideMark/>
          </w:tcPr>
          <w:p w14:paraId="4B91B51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5A739F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2EAE33B"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81C46B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FD0E2A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94A95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1130512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BA646D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B66791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hideMark/>
          </w:tcPr>
          <w:p w14:paraId="253F4297"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06EA64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918FE8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hideMark/>
          </w:tcPr>
          <w:p w14:paraId="7EE96A7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6A965C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4F9CBBB"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097BE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CE43F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B6E0D2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07FC572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23A678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BB1D2D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hideMark/>
          </w:tcPr>
          <w:p w14:paraId="4FF161D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7A43144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A6DB0D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5D26529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C9F95A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5A1B01B"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6EDD96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DB9CC8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BE788B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1C75C1F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0F20B40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13DB902"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77EF4D2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3270B42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8BD13D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78AFE63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96FC9A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4A6A8A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8A23A5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2A5ADC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90829F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93DF869"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1ECBEE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0971E8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hideMark/>
          </w:tcPr>
          <w:p w14:paraId="3079D56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hideMark/>
          </w:tcPr>
          <w:p w14:paraId="4CFC1C58"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ED82C9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463387C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DD77A8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2655793"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DD753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EE5F45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6DBFDD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40A5A5D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56F189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E835B1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hideMark/>
          </w:tcPr>
          <w:p w14:paraId="504A4BF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4D51D91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0219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63927A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DAB941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2100C4A"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CB430C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7BFF71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7815E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BED67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671AE6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A5D5C2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hideMark/>
          </w:tcPr>
          <w:p w14:paraId="5AA5DCB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hideMark/>
          </w:tcPr>
          <w:p w14:paraId="28109B4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0214A2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3827B5A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8C6C22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23D59C0"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A8DF8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7945AD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16ED73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3443D17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0F750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C14284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hideMark/>
          </w:tcPr>
          <w:p w14:paraId="5C5A86F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hideMark/>
          </w:tcPr>
          <w:p w14:paraId="17F84A6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4A623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5FA70FA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56CAF4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70A13D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8A9029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6D4432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820035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F2DA70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6EE88A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58BF49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0532B2C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05021E9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D5B6E1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79AC11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3FF71E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7FDBE99"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C85A91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EB458A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7B8F5B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DB6AC5E"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095A702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9C1B05E"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hideMark/>
          </w:tcPr>
          <w:p w14:paraId="5697CCE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hideMark/>
          </w:tcPr>
          <w:p w14:paraId="189BBF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A10B96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5EA55FD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5E36487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D8D7915"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676B1090"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16760E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FDF3D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ja-JP" w:bidi="ar"/>
              </w:rPr>
              <w:t>CA_n258D</w:t>
            </w:r>
          </w:p>
        </w:tc>
        <w:tc>
          <w:tcPr>
            <w:tcW w:w="2273" w:type="dxa"/>
            <w:tcBorders>
              <w:top w:val="nil"/>
              <w:left w:val="single" w:sz="4" w:space="0" w:color="auto"/>
              <w:bottom w:val="single" w:sz="4" w:space="0" w:color="auto"/>
              <w:right w:val="single" w:sz="4" w:space="0" w:color="auto"/>
            </w:tcBorders>
          </w:tcPr>
          <w:p w14:paraId="3A8011C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0BE724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38618C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hideMark/>
          </w:tcPr>
          <w:p w14:paraId="2A7067B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354711B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27FBBE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9594524"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684CA3A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53437C2"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F4BFF7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193767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134294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ja-JP" w:bidi="ar"/>
              </w:rPr>
              <w:t>CA_n258G</w:t>
            </w:r>
          </w:p>
        </w:tc>
        <w:tc>
          <w:tcPr>
            <w:tcW w:w="2273" w:type="dxa"/>
            <w:tcBorders>
              <w:top w:val="nil"/>
              <w:left w:val="single" w:sz="4" w:space="0" w:color="auto"/>
              <w:bottom w:val="single" w:sz="4" w:space="0" w:color="auto"/>
              <w:right w:val="single" w:sz="4" w:space="0" w:color="auto"/>
            </w:tcBorders>
          </w:tcPr>
          <w:p w14:paraId="491FE979"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222FEB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F2ECA5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hideMark/>
          </w:tcPr>
          <w:p w14:paraId="2114ED1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hideMark/>
          </w:tcPr>
          <w:p w14:paraId="3AD8F0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91904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E5947C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4F7D126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392D4D9"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2FC7A4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AEBA96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DCF4D7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ja-JP" w:bidi="ar"/>
              </w:rPr>
              <w:t>CA_n258H</w:t>
            </w:r>
          </w:p>
        </w:tc>
        <w:tc>
          <w:tcPr>
            <w:tcW w:w="2273" w:type="dxa"/>
            <w:tcBorders>
              <w:top w:val="nil"/>
              <w:left w:val="single" w:sz="4" w:space="0" w:color="auto"/>
              <w:bottom w:val="single" w:sz="4" w:space="0" w:color="auto"/>
              <w:right w:val="single" w:sz="4" w:space="0" w:color="auto"/>
            </w:tcBorders>
          </w:tcPr>
          <w:p w14:paraId="44DC38D5"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29372C5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C38D1A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hideMark/>
          </w:tcPr>
          <w:p w14:paraId="7ACF459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7CAD707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C18C4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302F7F6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7457F6F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4ACFFF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3BE471F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5F4ABE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74A0D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ja-JP" w:bidi="ar"/>
              </w:rPr>
              <w:t>CA_n258I</w:t>
            </w:r>
          </w:p>
        </w:tc>
        <w:tc>
          <w:tcPr>
            <w:tcW w:w="2273" w:type="dxa"/>
            <w:tcBorders>
              <w:top w:val="nil"/>
              <w:left w:val="single" w:sz="4" w:space="0" w:color="auto"/>
              <w:bottom w:val="single" w:sz="4" w:space="0" w:color="auto"/>
              <w:right w:val="single" w:sz="4" w:space="0" w:color="auto"/>
            </w:tcBorders>
          </w:tcPr>
          <w:p w14:paraId="534AB6E9"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5E6F81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DA93D69"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hideMark/>
          </w:tcPr>
          <w:p w14:paraId="10A5D87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456DEF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5830F6E" w14:textId="77777777" w:rsidR="009058BA" w:rsidRDefault="009058BA">
            <w:pPr>
              <w:keepNext/>
              <w:keepLines/>
              <w:spacing w:after="0"/>
              <w:jc w:val="center"/>
              <w:rPr>
                <w:rFonts w:ascii="Arial" w:hAnsi="Arial"/>
                <w:sz w:val="18"/>
                <w:szCs w:val="20"/>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2FF3C55B"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492E772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8C887DB"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010E64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35F063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7F20D6" w14:textId="77777777" w:rsidR="009058BA" w:rsidRDefault="009058BA">
            <w:pPr>
              <w:keepNext/>
              <w:keepLines/>
              <w:spacing w:after="0"/>
              <w:jc w:val="center"/>
              <w:rPr>
                <w:rFonts w:ascii="Arial" w:hAnsi="Arial"/>
                <w:sz w:val="18"/>
                <w:szCs w:val="20"/>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5B1B80F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356EEF" w14:paraId="3DCC5CBD" w14:textId="77777777">
        <w:trPr>
          <w:jc w:val="center"/>
        </w:trPr>
        <w:tc>
          <w:tcPr>
            <w:tcW w:w="2530" w:type="dxa"/>
            <w:tcBorders>
              <w:bottom w:val="nil"/>
            </w:tcBorders>
            <w:cellIns w:id="1850" w:author="" w:date="2023-08-10T15:04:00Z"/>
          </w:tcPr>
          <w:p w14:paraId="5AE053AD" w14:textId="77777777" w:rsidR="00356EEF" w:rsidRDefault="00EA5406">
            <w:pPr>
              <w:jc w:val="center"/>
            </w:pPr>
            <w:ins w:id="1851" w:author="" w:date="2023-08-10T15:04:00Z">
              <w:r>
                <w:rPr>
                  <w:rFonts w:ascii="Arial" w:eastAsia="Arial" w:hAnsi="Arial" w:cs="Arial"/>
                  <w:sz w:val="18"/>
                </w:rPr>
                <w:t>CA_n77A-n258K</w:t>
              </w:r>
            </w:ins>
          </w:p>
        </w:tc>
        <w:tc>
          <w:tcPr>
            <w:tcW w:w="2406" w:type="dxa"/>
            <w:tcBorders>
              <w:bottom w:val="nil"/>
            </w:tcBorders>
            <w:cellIns w:id="1852" w:author="" w:date="2023-08-10T15:04:00Z"/>
          </w:tcPr>
          <w:p w14:paraId="6AF6F8EC" w14:textId="77777777" w:rsidR="00356EEF" w:rsidRDefault="00EA5406">
            <w:pPr>
              <w:jc w:val="center"/>
            </w:pPr>
            <w:ins w:id="1853" w:author="" w:date="2023-08-10T15:04:00Z">
              <w:r>
                <w:rPr>
                  <w:rFonts w:ascii="Arial" w:eastAsia="Arial" w:hAnsi="Arial" w:cs="Arial"/>
                  <w:sz w:val="18"/>
                </w:rPr>
                <w:t>CA_n77A-n258A/G/H/I/J/K</w:t>
              </w:r>
            </w:ins>
          </w:p>
        </w:tc>
        <w:tc>
          <w:tcPr>
            <w:tcW w:w="1261" w:type="dxa"/>
            <w:cellIns w:id="1854" w:author="" w:date="2023-08-10T15:04:00Z"/>
          </w:tcPr>
          <w:p w14:paraId="1FB87736" w14:textId="77777777" w:rsidR="00356EEF" w:rsidRDefault="00EA5406">
            <w:pPr>
              <w:jc w:val="center"/>
            </w:pPr>
            <w:ins w:id="1855" w:author="" w:date="2023-08-10T15:04:00Z">
              <w:r>
                <w:rPr>
                  <w:rFonts w:ascii="Arial" w:eastAsia="Arial" w:hAnsi="Arial" w:cs="Arial"/>
                  <w:sz w:val="18"/>
                </w:rPr>
                <w:t>n77</w:t>
              </w:r>
            </w:ins>
          </w:p>
        </w:tc>
        <w:tc>
          <w:tcPr>
            <w:tcW w:w="5700" w:type="dxa"/>
            <w:gridSpan w:val="2"/>
            <w:cellIns w:id="1856" w:author="" w:date="2023-08-10T15:04:00Z"/>
          </w:tcPr>
          <w:p w14:paraId="02C227AA" w14:textId="77777777" w:rsidR="00356EEF" w:rsidRDefault="00EA5406">
            <w:pPr>
              <w:jc w:val="center"/>
            </w:pPr>
            <w:ins w:id="1857" w:author="" w:date="2023-08-10T15:04:00Z">
              <w:r>
                <w:rPr>
                  <w:rFonts w:ascii="Arial" w:eastAsia="Arial" w:hAnsi="Arial" w:cs="Arial"/>
                  <w:sz w:val="18"/>
                </w:rPr>
                <w:t>10, 15, 20, 25, 30, 40, 50, 60, 70, 80, 90, 100</w:t>
              </w:r>
            </w:ins>
          </w:p>
        </w:tc>
        <w:tc>
          <w:tcPr>
            <w:tcW w:w="2273" w:type="dxa"/>
            <w:tcBorders>
              <w:bottom w:val="nil"/>
            </w:tcBorders>
            <w:cellIns w:id="1858" w:author="" w:date="2023-08-10T15:04:00Z"/>
          </w:tcPr>
          <w:p w14:paraId="6D785E73" w14:textId="77777777" w:rsidR="00356EEF" w:rsidRDefault="00EA5406">
            <w:pPr>
              <w:jc w:val="center"/>
            </w:pPr>
            <w:ins w:id="1859" w:author="" w:date="2023-08-10T15:04:00Z">
              <w:r>
                <w:rPr>
                  <w:rFonts w:ascii="Arial" w:eastAsia="Arial" w:hAnsi="Arial" w:cs="Arial"/>
                  <w:sz w:val="18"/>
                </w:rPr>
                <w:t>0</w:t>
              </w:r>
            </w:ins>
          </w:p>
        </w:tc>
      </w:tr>
      <w:tr w:rsidR="00356EEF" w14:paraId="5AC13B39" w14:textId="77777777">
        <w:trPr>
          <w:jc w:val="center"/>
        </w:trPr>
        <w:tc>
          <w:tcPr>
            <w:tcW w:w="2530" w:type="dxa"/>
            <w:tcBorders>
              <w:top w:val="nil"/>
            </w:tcBorders>
            <w:cellIns w:id="1860" w:author="" w:date="2023-08-10T15:04:00Z"/>
          </w:tcPr>
          <w:p w14:paraId="640E8BE9" w14:textId="77777777" w:rsidR="00356EEF" w:rsidRDefault="00356EEF">
            <w:pPr>
              <w:jc w:val="center"/>
            </w:pPr>
          </w:p>
        </w:tc>
        <w:tc>
          <w:tcPr>
            <w:tcW w:w="2406" w:type="dxa"/>
            <w:tcBorders>
              <w:top w:val="nil"/>
            </w:tcBorders>
            <w:cellIns w:id="1861" w:author="" w:date="2023-08-10T15:04:00Z"/>
          </w:tcPr>
          <w:p w14:paraId="1D1A4DE7" w14:textId="77777777" w:rsidR="00356EEF" w:rsidRDefault="00356EEF">
            <w:pPr>
              <w:jc w:val="center"/>
            </w:pPr>
          </w:p>
        </w:tc>
        <w:tc>
          <w:tcPr>
            <w:tcW w:w="1261" w:type="dxa"/>
            <w:cellIns w:id="1862" w:author="" w:date="2023-08-10T15:04:00Z"/>
          </w:tcPr>
          <w:p w14:paraId="152B4BBF" w14:textId="77777777" w:rsidR="00356EEF" w:rsidRDefault="00EA5406">
            <w:pPr>
              <w:jc w:val="center"/>
            </w:pPr>
            <w:ins w:id="1863" w:author="" w:date="2023-08-10T15:04:00Z">
              <w:r>
                <w:rPr>
                  <w:rFonts w:ascii="Arial" w:eastAsia="Arial" w:hAnsi="Arial" w:cs="Arial"/>
                  <w:sz w:val="18"/>
                </w:rPr>
                <w:t>n258</w:t>
              </w:r>
            </w:ins>
          </w:p>
        </w:tc>
        <w:tc>
          <w:tcPr>
            <w:tcW w:w="5700" w:type="dxa"/>
            <w:gridSpan w:val="2"/>
            <w:cellIns w:id="1864" w:author="" w:date="2023-08-10T15:04:00Z"/>
          </w:tcPr>
          <w:p w14:paraId="39059409" w14:textId="77777777" w:rsidR="00356EEF" w:rsidRDefault="00EA5406">
            <w:pPr>
              <w:jc w:val="center"/>
            </w:pPr>
            <w:ins w:id="1865" w:author="" w:date="2023-08-10T15:04:00Z">
              <w:r>
                <w:rPr>
                  <w:rFonts w:ascii="Arial" w:eastAsia="Arial" w:hAnsi="Arial" w:cs="Arial"/>
                  <w:sz w:val="18"/>
                </w:rPr>
                <w:t>CA_n258K</w:t>
              </w:r>
            </w:ins>
          </w:p>
        </w:tc>
        <w:tc>
          <w:tcPr>
            <w:tcW w:w="2273" w:type="dxa"/>
            <w:tcBorders>
              <w:top w:val="nil"/>
              <w:bottom w:val="nil"/>
            </w:tcBorders>
            <w:cellIns w:id="1866" w:author="" w:date="2023-08-10T15:04:00Z"/>
          </w:tcPr>
          <w:p w14:paraId="260CF935" w14:textId="77777777" w:rsidR="00356EEF" w:rsidRDefault="00356EEF">
            <w:pPr>
              <w:jc w:val="center"/>
            </w:pPr>
          </w:p>
        </w:tc>
      </w:tr>
      <w:tr w:rsidR="00356EEF" w14:paraId="38F9008D" w14:textId="77777777">
        <w:trPr>
          <w:jc w:val="center"/>
        </w:trPr>
        <w:tc>
          <w:tcPr>
            <w:tcW w:w="2530" w:type="dxa"/>
            <w:tcBorders>
              <w:bottom w:val="nil"/>
            </w:tcBorders>
            <w:cellIns w:id="1867" w:author="" w:date="2023-08-10T15:04:00Z"/>
          </w:tcPr>
          <w:p w14:paraId="4209D2CC" w14:textId="77777777" w:rsidR="00356EEF" w:rsidRDefault="00EA5406">
            <w:pPr>
              <w:jc w:val="center"/>
            </w:pPr>
            <w:ins w:id="1868" w:author="" w:date="2023-08-10T15:04:00Z">
              <w:r>
                <w:rPr>
                  <w:rFonts w:ascii="Arial" w:eastAsia="Arial" w:hAnsi="Arial" w:cs="Arial"/>
                  <w:sz w:val="18"/>
                </w:rPr>
                <w:t>CA_n77A-n258L</w:t>
              </w:r>
            </w:ins>
          </w:p>
        </w:tc>
        <w:tc>
          <w:tcPr>
            <w:tcW w:w="2406" w:type="dxa"/>
            <w:tcBorders>
              <w:bottom w:val="nil"/>
            </w:tcBorders>
            <w:cellIns w:id="1869" w:author="" w:date="2023-08-10T15:04:00Z"/>
          </w:tcPr>
          <w:p w14:paraId="0DE8B4D4" w14:textId="77777777" w:rsidR="00356EEF" w:rsidRDefault="00EA5406">
            <w:pPr>
              <w:jc w:val="center"/>
            </w:pPr>
            <w:ins w:id="1870" w:author="" w:date="2023-08-10T15:04:00Z">
              <w:r>
                <w:rPr>
                  <w:rFonts w:ascii="Arial" w:eastAsia="Arial" w:hAnsi="Arial" w:cs="Arial"/>
                  <w:sz w:val="18"/>
                </w:rPr>
                <w:t>CA_n77A-n258A/G/H/I/J/K/L</w:t>
              </w:r>
            </w:ins>
          </w:p>
        </w:tc>
        <w:tc>
          <w:tcPr>
            <w:tcW w:w="1261" w:type="dxa"/>
            <w:cellIns w:id="1871" w:author="" w:date="2023-08-10T15:04:00Z"/>
          </w:tcPr>
          <w:p w14:paraId="336DDEE4" w14:textId="77777777" w:rsidR="00356EEF" w:rsidRDefault="00EA5406">
            <w:pPr>
              <w:jc w:val="center"/>
            </w:pPr>
            <w:ins w:id="1872" w:author="" w:date="2023-08-10T15:04:00Z">
              <w:r>
                <w:rPr>
                  <w:rFonts w:ascii="Arial" w:eastAsia="Arial" w:hAnsi="Arial" w:cs="Arial"/>
                  <w:sz w:val="18"/>
                </w:rPr>
                <w:t>n77</w:t>
              </w:r>
            </w:ins>
          </w:p>
        </w:tc>
        <w:tc>
          <w:tcPr>
            <w:tcW w:w="5700" w:type="dxa"/>
            <w:gridSpan w:val="2"/>
            <w:cellIns w:id="1873" w:author="" w:date="2023-08-10T15:04:00Z"/>
          </w:tcPr>
          <w:p w14:paraId="190C9B4F" w14:textId="77777777" w:rsidR="00356EEF" w:rsidRDefault="00EA5406">
            <w:pPr>
              <w:jc w:val="center"/>
            </w:pPr>
            <w:ins w:id="1874" w:author="" w:date="2023-08-10T15:04:00Z">
              <w:r>
                <w:rPr>
                  <w:rFonts w:ascii="Arial" w:eastAsia="Arial" w:hAnsi="Arial" w:cs="Arial"/>
                  <w:sz w:val="18"/>
                </w:rPr>
                <w:t>10, 15, 20, 25, 30, 40, 50, 60, 70, 80, 90, 100</w:t>
              </w:r>
            </w:ins>
          </w:p>
        </w:tc>
        <w:tc>
          <w:tcPr>
            <w:tcW w:w="2273" w:type="dxa"/>
            <w:tcBorders>
              <w:bottom w:val="nil"/>
            </w:tcBorders>
            <w:cellIns w:id="1875" w:author="" w:date="2023-08-10T15:04:00Z"/>
          </w:tcPr>
          <w:p w14:paraId="13AEEE4F" w14:textId="77777777" w:rsidR="00356EEF" w:rsidRDefault="00EA5406">
            <w:pPr>
              <w:jc w:val="center"/>
            </w:pPr>
            <w:ins w:id="1876" w:author="" w:date="2023-08-10T15:04:00Z">
              <w:r>
                <w:rPr>
                  <w:rFonts w:ascii="Arial" w:eastAsia="Arial" w:hAnsi="Arial" w:cs="Arial"/>
                  <w:sz w:val="18"/>
                </w:rPr>
                <w:t>0</w:t>
              </w:r>
            </w:ins>
          </w:p>
        </w:tc>
      </w:tr>
      <w:tr w:rsidR="00356EEF" w14:paraId="67115D69" w14:textId="77777777">
        <w:trPr>
          <w:jc w:val="center"/>
        </w:trPr>
        <w:tc>
          <w:tcPr>
            <w:tcW w:w="2530" w:type="dxa"/>
            <w:tcBorders>
              <w:top w:val="nil"/>
            </w:tcBorders>
            <w:cellIns w:id="1877" w:author="" w:date="2023-08-10T15:04:00Z"/>
          </w:tcPr>
          <w:p w14:paraId="4396EF5F" w14:textId="77777777" w:rsidR="00356EEF" w:rsidRDefault="00356EEF">
            <w:pPr>
              <w:jc w:val="center"/>
            </w:pPr>
          </w:p>
        </w:tc>
        <w:tc>
          <w:tcPr>
            <w:tcW w:w="2406" w:type="dxa"/>
            <w:tcBorders>
              <w:top w:val="nil"/>
            </w:tcBorders>
            <w:cellIns w:id="1878" w:author="" w:date="2023-08-10T15:04:00Z"/>
          </w:tcPr>
          <w:p w14:paraId="1069FAAA" w14:textId="77777777" w:rsidR="00356EEF" w:rsidRDefault="00356EEF">
            <w:pPr>
              <w:jc w:val="center"/>
            </w:pPr>
          </w:p>
        </w:tc>
        <w:tc>
          <w:tcPr>
            <w:tcW w:w="1261" w:type="dxa"/>
            <w:cellIns w:id="1879" w:author="" w:date="2023-08-10T15:04:00Z"/>
          </w:tcPr>
          <w:p w14:paraId="4CC1F57E" w14:textId="77777777" w:rsidR="00356EEF" w:rsidRDefault="00EA5406">
            <w:pPr>
              <w:jc w:val="center"/>
            </w:pPr>
            <w:ins w:id="1880" w:author="" w:date="2023-08-10T15:04:00Z">
              <w:r>
                <w:rPr>
                  <w:rFonts w:ascii="Arial" w:eastAsia="Arial" w:hAnsi="Arial" w:cs="Arial"/>
                  <w:sz w:val="18"/>
                </w:rPr>
                <w:t>n258</w:t>
              </w:r>
            </w:ins>
          </w:p>
        </w:tc>
        <w:tc>
          <w:tcPr>
            <w:tcW w:w="5700" w:type="dxa"/>
            <w:gridSpan w:val="2"/>
            <w:cellIns w:id="1881" w:author="" w:date="2023-08-10T15:04:00Z"/>
          </w:tcPr>
          <w:p w14:paraId="47F3C348" w14:textId="77777777" w:rsidR="00356EEF" w:rsidRDefault="00EA5406">
            <w:pPr>
              <w:jc w:val="center"/>
            </w:pPr>
            <w:ins w:id="1882" w:author="" w:date="2023-08-10T15:04:00Z">
              <w:r>
                <w:rPr>
                  <w:rFonts w:ascii="Arial" w:eastAsia="Arial" w:hAnsi="Arial" w:cs="Arial"/>
                  <w:sz w:val="18"/>
                </w:rPr>
                <w:t>CA_n258L</w:t>
              </w:r>
            </w:ins>
          </w:p>
        </w:tc>
        <w:tc>
          <w:tcPr>
            <w:tcW w:w="2273" w:type="dxa"/>
            <w:tcBorders>
              <w:top w:val="nil"/>
              <w:bottom w:val="nil"/>
            </w:tcBorders>
            <w:cellIns w:id="1883" w:author="" w:date="2023-08-10T15:04:00Z"/>
          </w:tcPr>
          <w:p w14:paraId="6D977932" w14:textId="77777777" w:rsidR="00356EEF" w:rsidRDefault="00356EEF">
            <w:pPr>
              <w:jc w:val="center"/>
            </w:pPr>
          </w:p>
        </w:tc>
      </w:tr>
      <w:tr w:rsidR="00356EEF" w14:paraId="742644FB" w14:textId="77777777">
        <w:trPr>
          <w:jc w:val="center"/>
        </w:trPr>
        <w:tc>
          <w:tcPr>
            <w:tcW w:w="2530" w:type="dxa"/>
            <w:tcBorders>
              <w:bottom w:val="nil"/>
            </w:tcBorders>
            <w:cellIns w:id="1884" w:author="" w:date="2023-08-10T15:04:00Z"/>
          </w:tcPr>
          <w:p w14:paraId="203974DD" w14:textId="77777777" w:rsidR="00356EEF" w:rsidRDefault="00EA5406">
            <w:pPr>
              <w:jc w:val="center"/>
            </w:pPr>
            <w:ins w:id="1885" w:author="" w:date="2023-08-10T15:04:00Z">
              <w:r>
                <w:rPr>
                  <w:rFonts w:ascii="Arial" w:eastAsia="Arial" w:hAnsi="Arial" w:cs="Arial"/>
                  <w:sz w:val="18"/>
                </w:rPr>
                <w:t>CA_n77A-n258M</w:t>
              </w:r>
            </w:ins>
          </w:p>
        </w:tc>
        <w:tc>
          <w:tcPr>
            <w:tcW w:w="2406" w:type="dxa"/>
            <w:tcBorders>
              <w:bottom w:val="nil"/>
            </w:tcBorders>
            <w:cellIns w:id="1886" w:author="" w:date="2023-08-10T15:04:00Z"/>
          </w:tcPr>
          <w:p w14:paraId="57451574" w14:textId="77777777" w:rsidR="00356EEF" w:rsidRDefault="00EA5406">
            <w:pPr>
              <w:jc w:val="center"/>
            </w:pPr>
            <w:ins w:id="1887" w:author="" w:date="2023-08-10T15:04:00Z">
              <w:r>
                <w:rPr>
                  <w:rFonts w:ascii="Arial" w:eastAsia="Arial" w:hAnsi="Arial" w:cs="Arial"/>
                  <w:sz w:val="18"/>
                </w:rPr>
                <w:t>CA_n77A-n258A/G/H/I/J/K/L/M</w:t>
              </w:r>
            </w:ins>
          </w:p>
        </w:tc>
        <w:tc>
          <w:tcPr>
            <w:tcW w:w="1261" w:type="dxa"/>
            <w:cellIns w:id="1888" w:author="" w:date="2023-08-10T15:04:00Z"/>
          </w:tcPr>
          <w:p w14:paraId="1054F4CF" w14:textId="77777777" w:rsidR="00356EEF" w:rsidRDefault="00EA5406">
            <w:pPr>
              <w:jc w:val="center"/>
            </w:pPr>
            <w:ins w:id="1889" w:author="" w:date="2023-08-10T15:04:00Z">
              <w:r>
                <w:rPr>
                  <w:rFonts w:ascii="Arial" w:eastAsia="Arial" w:hAnsi="Arial" w:cs="Arial"/>
                  <w:sz w:val="18"/>
                </w:rPr>
                <w:t>n77</w:t>
              </w:r>
            </w:ins>
          </w:p>
        </w:tc>
        <w:tc>
          <w:tcPr>
            <w:tcW w:w="5700" w:type="dxa"/>
            <w:gridSpan w:val="2"/>
            <w:cellIns w:id="1890" w:author="" w:date="2023-08-10T15:04:00Z"/>
          </w:tcPr>
          <w:p w14:paraId="264071BB" w14:textId="77777777" w:rsidR="00356EEF" w:rsidRDefault="00EA5406">
            <w:pPr>
              <w:jc w:val="center"/>
            </w:pPr>
            <w:ins w:id="1891" w:author="" w:date="2023-08-10T15:04:00Z">
              <w:r>
                <w:rPr>
                  <w:rFonts w:ascii="Arial" w:eastAsia="Arial" w:hAnsi="Arial" w:cs="Arial"/>
                  <w:sz w:val="18"/>
                </w:rPr>
                <w:t>10, 15, 20, 25, 30, 40, 50, 60, 70, 80, 90, 100</w:t>
              </w:r>
            </w:ins>
          </w:p>
        </w:tc>
        <w:tc>
          <w:tcPr>
            <w:tcW w:w="2273" w:type="dxa"/>
            <w:tcBorders>
              <w:bottom w:val="nil"/>
            </w:tcBorders>
            <w:cellIns w:id="1892" w:author="" w:date="2023-08-10T15:04:00Z"/>
          </w:tcPr>
          <w:p w14:paraId="1157E62F" w14:textId="77777777" w:rsidR="00356EEF" w:rsidRDefault="00EA5406">
            <w:pPr>
              <w:jc w:val="center"/>
            </w:pPr>
            <w:ins w:id="1893" w:author="" w:date="2023-08-10T15:04:00Z">
              <w:r>
                <w:rPr>
                  <w:rFonts w:ascii="Arial" w:eastAsia="Arial" w:hAnsi="Arial" w:cs="Arial"/>
                  <w:sz w:val="18"/>
                </w:rPr>
                <w:t>0</w:t>
              </w:r>
            </w:ins>
          </w:p>
        </w:tc>
      </w:tr>
      <w:tr w:rsidR="00356EEF" w14:paraId="3DC169FD" w14:textId="77777777">
        <w:trPr>
          <w:jc w:val="center"/>
        </w:trPr>
        <w:tc>
          <w:tcPr>
            <w:tcW w:w="2530" w:type="dxa"/>
            <w:tcBorders>
              <w:top w:val="nil"/>
            </w:tcBorders>
            <w:cellIns w:id="1894" w:author="" w:date="2023-08-10T15:04:00Z"/>
          </w:tcPr>
          <w:p w14:paraId="7B313BF4" w14:textId="77777777" w:rsidR="00356EEF" w:rsidRDefault="00356EEF">
            <w:pPr>
              <w:jc w:val="center"/>
            </w:pPr>
          </w:p>
        </w:tc>
        <w:tc>
          <w:tcPr>
            <w:tcW w:w="2406" w:type="dxa"/>
            <w:tcBorders>
              <w:top w:val="nil"/>
            </w:tcBorders>
            <w:cellIns w:id="1895" w:author="" w:date="2023-08-10T15:04:00Z"/>
          </w:tcPr>
          <w:p w14:paraId="2AD5F9B3" w14:textId="77777777" w:rsidR="00356EEF" w:rsidRDefault="00356EEF">
            <w:pPr>
              <w:jc w:val="center"/>
            </w:pPr>
          </w:p>
        </w:tc>
        <w:tc>
          <w:tcPr>
            <w:tcW w:w="1261" w:type="dxa"/>
            <w:cellIns w:id="1896" w:author="" w:date="2023-08-10T15:04:00Z"/>
          </w:tcPr>
          <w:p w14:paraId="6DD91DD1" w14:textId="77777777" w:rsidR="00356EEF" w:rsidRDefault="00EA5406">
            <w:pPr>
              <w:jc w:val="center"/>
            </w:pPr>
            <w:ins w:id="1897" w:author="" w:date="2023-08-10T15:04:00Z">
              <w:r>
                <w:rPr>
                  <w:rFonts w:ascii="Arial" w:eastAsia="Arial" w:hAnsi="Arial" w:cs="Arial"/>
                  <w:sz w:val="18"/>
                </w:rPr>
                <w:t>n258</w:t>
              </w:r>
            </w:ins>
          </w:p>
        </w:tc>
        <w:tc>
          <w:tcPr>
            <w:tcW w:w="5700" w:type="dxa"/>
            <w:gridSpan w:val="2"/>
            <w:cellIns w:id="1898" w:author="" w:date="2023-08-10T15:04:00Z"/>
          </w:tcPr>
          <w:p w14:paraId="3D59DA4E" w14:textId="77777777" w:rsidR="00356EEF" w:rsidRDefault="00EA5406">
            <w:pPr>
              <w:jc w:val="center"/>
            </w:pPr>
            <w:ins w:id="1899" w:author="" w:date="2023-08-10T15:04:00Z">
              <w:r>
                <w:rPr>
                  <w:rFonts w:ascii="Arial" w:eastAsia="Arial" w:hAnsi="Arial" w:cs="Arial"/>
                  <w:sz w:val="18"/>
                </w:rPr>
                <w:t>CA_n258M</w:t>
              </w:r>
            </w:ins>
          </w:p>
        </w:tc>
        <w:tc>
          <w:tcPr>
            <w:tcW w:w="2273" w:type="dxa"/>
            <w:tcBorders>
              <w:top w:val="nil"/>
              <w:bottom w:val="nil"/>
            </w:tcBorders>
            <w:cellIns w:id="1900" w:author="" w:date="2023-08-10T15:04:00Z"/>
          </w:tcPr>
          <w:p w14:paraId="3B18B415" w14:textId="77777777" w:rsidR="00356EEF" w:rsidRDefault="00356EEF">
            <w:pPr>
              <w:jc w:val="center"/>
            </w:pPr>
          </w:p>
        </w:tc>
      </w:tr>
      <w:tr w:rsidR="00356EEF" w14:paraId="75EC8C66" w14:textId="77777777">
        <w:trPr>
          <w:jc w:val="center"/>
        </w:trPr>
        <w:tc>
          <w:tcPr>
            <w:tcW w:w="2530" w:type="dxa"/>
            <w:tcBorders>
              <w:bottom w:val="nil"/>
            </w:tcBorders>
            <w:cellIns w:id="1901" w:author="" w:date="2023-08-10T15:04:00Z"/>
          </w:tcPr>
          <w:p w14:paraId="400BD904" w14:textId="77777777" w:rsidR="00356EEF" w:rsidRDefault="00EA5406">
            <w:pPr>
              <w:jc w:val="center"/>
            </w:pPr>
            <w:ins w:id="1902" w:author="" w:date="2023-08-10T15:04:00Z">
              <w:r>
                <w:rPr>
                  <w:rFonts w:ascii="Arial" w:eastAsia="Arial" w:hAnsi="Arial" w:cs="Arial"/>
                  <w:sz w:val="18"/>
                </w:rPr>
                <w:t>CA_n77A-n258O</w:t>
              </w:r>
            </w:ins>
          </w:p>
        </w:tc>
        <w:tc>
          <w:tcPr>
            <w:tcW w:w="2406" w:type="dxa"/>
            <w:tcBorders>
              <w:bottom w:val="nil"/>
            </w:tcBorders>
            <w:cellIns w:id="1903" w:author="" w:date="2023-08-10T15:04:00Z"/>
          </w:tcPr>
          <w:p w14:paraId="21913A95" w14:textId="77777777" w:rsidR="00356EEF" w:rsidRDefault="00EA5406">
            <w:pPr>
              <w:jc w:val="center"/>
            </w:pPr>
            <w:ins w:id="1904" w:author="" w:date="2023-08-10T15:04:00Z">
              <w:r>
                <w:rPr>
                  <w:rFonts w:ascii="Arial" w:eastAsia="Arial" w:hAnsi="Arial" w:cs="Arial"/>
                  <w:sz w:val="18"/>
                </w:rPr>
                <w:t>CA_n77A-n258A/O</w:t>
              </w:r>
            </w:ins>
          </w:p>
        </w:tc>
        <w:tc>
          <w:tcPr>
            <w:tcW w:w="1261" w:type="dxa"/>
            <w:cellIns w:id="1905" w:author="" w:date="2023-08-10T15:04:00Z"/>
          </w:tcPr>
          <w:p w14:paraId="5B812E95" w14:textId="77777777" w:rsidR="00356EEF" w:rsidRDefault="00EA5406">
            <w:pPr>
              <w:jc w:val="center"/>
            </w:pPr>
            <w:ins w:id="1906" w:author="" w:date="2023-08-10T15:04:00Z">
              <w:r>
                <w:rPr>
                  <w:rFonts w:ascii="Arial" w:eastAsia="Arial" w:hAnsi="Arial" w:cs="Arial"/>
                  <w:sz w:val="18"/>
                </w:rPr>
                <w:t>n77</w:t>
              </w:r>
            </w:ins>
          </w:p>
        </w:tc>
        <w:tc>
          <w:tcPr>
            <w:tcW w:w="5700" w:type="dxa"/>
            <w:gridSpan w:val="2"/>
            <w:cellIns w:id="1907" w:author="" w:date="2023-08-10T15:04:00Z"/>
          </w:tcPr>
          <w:p w14:paraId="05E4FCC6" w14:textId="77777777" w:rsidR="00356EEF" w:rsidRDefault="00EA5406">
            <w:pPr>
              <w:jc w:val="center"/>
            </w:pPr>
            <w:ins w:id="1908" w:author="" w:date="2023-08-10T15:04:00Z">
              <w:r>
                <w:rPr>
                  <w:rFonts w:ascii="Arial" w:eastAsia="Arial" w:hAnsi="Arial" w:cs="Arial"/>
                  <w:sz w:val="18"/>
                </w:rPr>
                <w:t>10, 15, 20, 25, 30, 40, 50, 60, 70, 80, 90, 100</w:t>
              </w:r>
            </w:ins>
          </w:p>
        </w:tc>
        <w:tc>
          <w:tcPr>
            <w:tcW w:w="2273" w:type="dxa"/>
            <w:tcBorders>
              <w:bottom w:val="nil"/>
            </w:tcBorders>
            <w:cellIns w:id="1909" w:author="" w:date="2023-08-10T15:04:00Z"/>
          </w:tcPr>
          <w:p w14:paraId="3CC1E7F6" w14:textId="77777777" w:rsidR="00356EEF" w:rsidRDefault="00EA5406">
            <w:pPr>
              <w:jc w:val="center"/>
            </w:pPr>
            <w:ins w:id="1910" w:author="" w:date="2023-08-10T15:04:00Z">
              <w:r>
                <w:rPr>
                  <w:rFonts w:ascii="Arial" w:eastAsia="Arial" w:hAnsi="Arial" w:cs="Arial"/>
                  <w:sz w:val="18"/>
                </w:rPr>
                <w:t>0</w:t>
              </w:r>
            </w:ins>
          </w:p>
        </w:tc>
      </w:tr>
      <w:tr w:rsidR="00356EEF" w14:paraId="135039B8" w14:textId="77777777">
        <w:trPr>
          <w:jc w:val="center"/>
        </w:trPr>
        <w:tc>
          <w:tcPr>
            <w:tcW w:w="2530" w:type="dxa"/>
            <w:tcBorders>
              <w:top w:val="nil"/>
            </w:tcBorders>
            <w:cellIns w:id="1911" w:author="" w:date="2023-08-10T15:04:00Z"/>
          </w:tcPr>
          <w:p w14:paraId="0ED32290" w14:textId="77777777" w:rsidR="00356EEF" w:rsidRDefault="00356EEF">
            <w:pPr>
              <w:jc w:val="center"/>
            </w:pPr>
          </w:p>
        </w:tc>
        <w:tc>
          <w:tcPr>
            <w:tcW w:w="2406" w:type="dxa"/>
            <w:tcBorders>
              <w:top w:val="nil"/>
            </w:tcBorders>
            <w:cellIns w:id="1912" w:author="" w:date="2023-08-10T15:04:00Z"/>
          </w:tcPr>
          <w:p w14:paraId="54E1AB61" w14:textId="77777777" w:rsidR="00356EEF" w:rsidRDefault="00356EEF">
            <w:pPr>
              <w:jc w:val="center"/>
            </w:pPr>
          </w:p>
        </w:tc>
        <w:tc>
          <w:tcPr>
            <w:tcW w:w="1261" w:type="dxa"/>
            <w:cellIns w:id="1913" w:author="" w:date="2023-08-10T15:04:00Z"/>
          </w:tcPr>
          <w:p w14:paraId="70788380" w14:textId="77777777" w:rsidR="00356EEF" w:rsidRDefault="00EA5406">
            <w:pPr>
              <w:jc w:val="center"/>
            </w:pPr>
            <w:ins w:id="1914" w:author="" w:date="2023-08-10T15:04:00Z">
              <w:r>
                <w:rPr>
                  <w:rFonts w:ascii="Arial" w:eastAsia="Arial" w:hAnsi="Arial" w:cs="Arial"/>
                  <w:sz w:val="18"/>
                </w:rPr>
                <w:t>n258</w:t>
              </w:r>
            </w:ins>
          </w:p>
        </w:tc>
        <w:tc>
          <w:tcPr>
            <w:tcW w:w="5700" w:type="dxa"/>
            <w:gridSpan w:val="2"/>
            <w:cellIns w:id="1915" w:author="" w:date="2023-08-10T15:04:00Z"/>
          </w:tcPr>
          <w:p w14:paraId="5A59A87B" w14:textId="77777777" w:rsidR="00356EEF" w:rsidRDefault="00EA5406">
            <w:pPr>
              <w:jc w:val="center"/>
            </w:pPr>
            <w:ins w:id="1916" w:author="" w:date="2023-08-10T15:04:00Z">
              <w:r>
                <w:rPr>
                  <w:rFonts w:ascii="Arial" w:eastAsia="Arial" w:hAnsi="Arial" w:cs="Arial"/>
                  <w:sz w:val="18"/>
                </w:rPr>
                <w:t>CA_n258O</w:t>
              </w:r>
            </w:ins>
          </w:p>
        </w:tc>
        <w:tc>
          <w:tcPr>
            <w:tcW w:w="2273" w:type="dxa"/>
            <w:tcBorders>
              <w:top w:val="nil"/>
              <w:bottom w:val="nil"/>
            </w:tcBorders>
            <w:cellIns w:id="1917" w:author="" w:date="2023-08-10T15:04:00Z"/>
          </w:tcPr>
          <w:p w14:paraId="3CA14E93" w14:textId="77777777" w:rsidR="00356EEF" w:rsidRDefault="00356EEF">
            <w:pPr>
              <w:jc w:val="center"/>
            </w:pPr>
          </w:p>
        </w:tc>
      </w:tr>
      <w:tr w:rsidR="00356EEF" w14:paraId="346D9266" w14:textId="77777777">
        <w:trPr>
          <w:jc w:val="center"/>
        </w:trPr>
        <w:tc>
          <w:tcPr>
            <w:tcW w:w="2530" w:type="dxa"/>
            <w:tcBorders>
              <w:bottom w:val="nil"/>
            </w:tcBorders>
            <w:cellIns w:id="1918" w:author="" w:date="2023-08-10T15:04:00Z"/>
          </w:tcPr>
          <w:p w14:paraId="07C2F2EE" w14:textId="77777777" w:rsidR="00356EEF" w:rsidRDefault="00EA5406">
            <w:pPr>
              <w:jc w:val="center"/>
            </w:pPr>
            <w:ins w:id="1919" w:author="" w:date="2023-08-10T15:04:00Z">
              <w:r>
                <w:rPr>
                  <w:rFonts w:ascii="Arial" w:eastAsia="Arial" w:hAnsi="Arial" w:cs="Arial"/>
                  <w:sz w:val="18"/>
                </w:rPr>
                <w:t>CA_n77A-n258P</w:t>
              </w:r>
            </w:ins>
          </w:p>
        </w:tc>
        <w:tc>
          <w:tcPr>
            <w:tcW w:w="2406" w:type="dxa"/>
            <w:tcBorders>
              <w:bottom w:val="nil"/>
            </w:tcBorders>
            <w:cellIns w:id="1920" w:author="" w:date="2023-08-10T15:04:00Z"/>
          </w:tcPr>
          <w:p w14:paraId="5CEE58F2" w14:textId="77777777" w:rsidR="00356EEF" w:rsidRDefault="00EA5406">
            <w:pPr>
              <w:jc w:val="center"/>
            </w:pPr>
            <w:ins w:id="1921" w:author="" w:date="2023-08-10T15:04:00Z">
              <w:r>
                <w:rPr>
                  <w:rFonts w:ascii="Arial" w:eastAsia="Arial" w:hAnsi="Arial" w:cs="Arial"/>
                  <w:sz w:val="18"/>
                </w:rPr>
                <w:t>CA_n77A-n258A/O/P</w:t>
              </w:r>
            </w:ins>
          </w:p>
        </w:tc>
        <w:tc>
          <w:tcPr>
            <w:tcW w:w="1261" w:type="dxa"/>
            <w:cellIns w:id="1922" w:author="" w:date="2023-08-10T15:04:00Z"/>
          </w:tcPr>
          <w:p w14:paraId="3ED71681" w14:textId="77777777" w:rsidR="00356EEF" w:rsidRDefault="00EA5406">
            <w:pPr>
              <w:jc w:val="center"/>
            </w:pPr>
            <w:ins w:id="1923" w:author="" w:date="2023-08-10T15:04:00Z">
              <w:r>
                <w:rPr>
                  <w:rFonts w:ascii="Arial" w:eastAsia="Arial" w:hAnsi="Arial" w:cs="Arial"/>
                  <w:sz w:val="18"/>
                </w:rPr>
                <w:t>n77</w:t>
              </w:r>
            </w:ins>
          </w:p>
        </w:tc>
        <w:tc>
          <w:tcPr>
            <w:tcW w:w="5700" w:type="dxa"/>
            <w:gridSpan w:val="2"/>
            <w:cellIns w:id="1924" w:author="" w:date="2023-08-10T15:04:00Z"/>
          </w:tcPr>
          <w:p w14:paraId="5C871D7E" w14:textId="77777777" w:rsidR="00356EEF" w:rsidRDefault="00EA5406">
            <w:pPr>
              <w:jc w:val="center"/>
            </w:pPr>
            <w:ins w:id="1925" w:author="" w:date="2023-08-10T15:04:00Z">
              <w:r>
                <w:rPr>
                  <w:rFonts w:ascii="Arial" w:eastAsia="Arial" w:hAnsi="Arial" w:cs="Arial"/>
                  <w:sz w:val="18"/>
                </w:rPr>
                <w:t>10, 15, 20, 25, 30, 40, 50, 60, 70, 80, 90, 100</w:t>
              </w:r>
            </w:ins>
          </w:p>
        </w:tc>
        <w:tc>
          <w:tcPr>
            <w:tcW w:w="2273" w:type="dxa"/>
            <w:tcBorders>
              <w:bottom w:val="nil"/>
            </w:tcBorders>
            <w:cellIns w:id="1926" w:author="" w:date="2023-08-10T15:04:00Z"/>
          </w:tcPr>
          <w:p w14:paraId="46834151" w14:textId="77777777" w:rsidR="00356EEF" w:rsidRDefault="00EA5406">
            <w:pPr>
              <w:jc w:val="center"/>
            </w:pPr>
            <w:ins w:id="1927" w:author="" w:date="2023-08-10T15:04:00Z">
              <w:r>
                <w:rPr>
                  <w:rFonts w:ascii="Arial" w:eastAsia="Arial" w:hAnsi="Arial" w:cs="Arial"/>
                  <w:sz w:val="18"/>
                </w:rPr>
                <w:t>0</w:t>
              </w:r>
            </w:ins>
          </w:p>
        </w:tc>
      </w:tr>
      <w:tr w:rsidR="00356EEF" w14:paraId="31B54869" w14:textId="77777777">
        <w:trPr>
          <w:jc w:val="center"/>
        </w:trPr>
        <w:tc>
          <w:tcPr>
            <w:tcW w:w="2530" w:type="dxa"/>
            <w:tcBorders>
              <w:top w:val="nil"/>
            </w:tcBorders>
            <w:cellIns w:id="1928" w:author="" w:date="2023-08-10T15:04:00Z"/>
          </w:tcPr>
          <w:p w14:paraId="6A9621F4" w14:textId="77777777" w:rsidR="00356EEF" w:rsidRDefault="00356EEF">
            <w:pPr>
              <w:jc w:val="center"/>
            </w:pPr>
          </w:p>
        </w:tc>
        <w:tc>
          <w:tcPr>
            <w:tcW w:w="2406" w:type="dxa"/>
            <w:tcBorders>
              <w:top w:val="nil"/>
            </w:tcBorders>
            <w:cellIns w:id="1929" w:author="" w:date="2023-08-10T15:04:00Z"/>
          </w:tcPr>
          <w:p w14:paraId="1CA171BF" w14:textId="77777777" w:rsidR="00356EEF" w:rsidRDefault="00356EEF">
            <w:pPr>
              <w:jc w:val="center"/>
            </w:pPr>
          </w:p>
        </w:tc>
        <w:tc>
          <w:tcPr>
            <w:tcW w:w="1261" w:type="dxa"/>
            <w:cellIns w:id="1930" w:author="" w:date="2023-08-10T15:04:00Z"/>
          </w:tcPr>
          <w:p w14:paraId="789579A2" w14:textId="77777777" w:rsidR="00356EEF" w:rsidRDefault="00EA5406">
            <w:pPr>
              <w:jc w:val="center"/>
            </w:pPr>
            <w:ins w:id="1931" w:author="" w:date="2023-08-10T15:04:00Z">
              <w:r>
                <w:rPr>
                  <w:rFonts w:ascii="Arial" w:eastAsia="Arial" w:hAnsi="Arial" w:cs="Arial"/>
                  <w:sz w:val="18"/>
                </w:rPr>
                <w:t>n258</w:t>
              </w:r>
            </w:ins>
          </w:p>
        </w:tc>
        <w:tc>
          <w:tcPr>
            <w:tcW w:w="5700" w:type="dxa"/>
            <w:gridSpan w:val="2"/>
            <w:cellIns w:id="1932" w:author="" w:date="2023-08-10T15:04:00Z"/>
          </w:tcPr>
          <w:p w14:paraId="19684679" w14:textId="77777777" w:rsidR="00356EEF" w:rsidRDefault="00EA5406">
            <w:pPr>
              <w:jc w:val="center"/>
            </w:pPr>
            <w:ins w:id="1933" w:author="" w:date="2023-08-10T15:04:00Z">
              <w:r>
                <w:rPr>
                  <w:rFonts w:ascii="Arial" w:eastAsia="Arial" w:hAnsi="Arial" w:cs="Arial"/>
                  <w:sz w:val="18"/>
                </w:rPr>
                <w:t>CA_n258P</w:t>
              </w:r>
            </w:ins>
          </w:p>
        </w:tc>
        <w:tc>
          <w:tcPr>
            <w:tcW w:w="2273" w:type="dxa"/>
            <w:tcBorders>
              <w:top w:val="nil"/>
              <w:bottom w:val="nil"/>
            </w:tcBorders>
            <w:cellIns w:id="1934" w:author="" w:date="2023-08-10T15:04:00Z"/>
          </w:tcPr>
          <w:p w14:paraId="506444EE" w14:textId="77777777" w:rsidR="00356EEF" w:rsidRDefault="00356EEF">
            <w:pPr>
              <w:jc w:val="center"/>
            </w:pPr>
          </w:p>
        </w:tc>
      </w:tr>
      <w:tr w:rsidR="00356EEF" w14:paraId="3EB278F9" w14:textId="77777777">
        <w:trPr>
          <w:jc w:val="center"/>
        </w:trPr>
        <w:tc>
          <w:tcPr>
            <w:tcW w:w="2530" w:type="dxa"/>
            <w:tcBorders>
              <w:bottom w:val="nil"/>
            </w:tcBorders>
            <w:cellIns w:id="1935" w:author="" w:date="2023-08-10T15:04:00Z"/>
          </w:tcPr>
          <w:p w14:paraId="12A7B7D8" w14:textId="77777777" w:rsidR="00356EEF" w:rsidRDefault="00EA5406">
            <w:pPr>
              <w:jc w:val="center"/>
            </w:pPr>
            <w:ins w:id="1936" w:author="" w:date="2023-08-10T15:04:00Z">
              <w:r>
                <w:rPr>
                  <w:rFonts w:ascii="Arial" w:eastAsia="Arial" w:hAnsi="Arial" w:cs="Arial"/>
                  <w:sz w:val="18"/>
                </w:rPr>
                <w:t>CA_n77A-n258Q</w:t>
              </w:r>
            </w:ins>
          </w:p>
        </w:tc>
        <w:tc>
          <w:tcPr>
            <w:tcW w:w="2406" w:type="dxa"/>
            <w:tcBorders>
              <w:bottom w:val="nil"/>
            </w:tcBorders>
            <w:cellIns w:id="1937" w:author="" w:date="2023-08-10T15:04:00Z"/>
          </w:tcPr>
          <w:p w14:paraId="474488D3" w14:textId="77777777" w:rsidR="00356EEF" w:rsidRDefault="00EA5406">
            <w:pPr>
              <w:jc w:val="center"/>
            </w:pPr>
            <w:ins w:id="1938" w:author="" w:date="2023-08-10T15:04:00Z">
              <w:r>
                <w:rPr>
                  <w:rFonts w:ascii="Arial" w:eastAsia="Arial" w:hAnsi="Arial" w:cs="Arial"/>
                  <w:sz w:val="18"/>
                </w:rPr>
                <w:t>CA_n77A-n258A/O/P/Q</w:t>
              </w:r>
            </w:ins>
          </w:p>
        </w:tc>
        <w:tc>
          <w:tcPr>
            <w:tcW w:w="1261" w:type="dxa"/>
            <w:cellIns w:id="1939" w:author="" w:date="2023-08-10T15:04:00Z"/>
          </w:tcPr>
          <w:p w14:paraId="2B41D8B3" w14:textId="77777777" w:rsidR="00356EEF" w:rsidRDefault="00EA5406">
            <w:pPr>
              <w:jc w:val="center"/>
            </w:pPr>
            <w:ins w:id="1940" w:author="" w:date="2023-08-10T15:04:00Z">
              <w:r>
                <w:rPr>
                  <w:rFonts w:ascii="Arial" w:eastAsia="Arial" w:hAnsi="Arial" w:cs="Arial"/>
                  <w:sz w:val="18"/>
                </w:rPr>
                <w:t>n77</w:t>
              </w:r>
            </w:ins>
          </w:p>
        </w:tc>
        <w:tc>
          <w:tcPr>
            <w:tcW w:w="5700" w:type="dxa"/>
            <w:gridSpan w:val="2"/>
            <w:cellIns w:id="1941" w:author="" w:date="2023-08-10T15:04:00Z"/>
          </w:tcPr>
          <w:p w14:paraId="182320E6" w14:textId="77777777" w:rsidR="00356EEF" w:rsidRDefault="00EA5406">
            <w:pPr>
              <w:jc w:val="center"/>
            </w:pPr>
            <w:ins w:id="1942" w:author="" w:date="2023-08-10T15:04:00Z">
              <w:r>
                <w:rPr>
                  <w:rFonts w:ascii="Arial" w:eastAsia="Arial" w:hAnsi="Arial" w:cs="Arial"/>
                  <w:sz w:val="18"/>
                </w:rPr>
                <w:t>10, 15, 20, 25, 30, 40, 50, 60, 70, 80, 90, 100</w:t>
              </w:r>
            </w:ins>
          </w:p>
        </w:tc>
        <w:tc>
          <w:tcPr>
            <w:tcW w:w="2273" w:type="dxa"/>
            <w:tcBorders>
              <w:bottom w:val="nil"/>
            </w:tcBorders>
            <w:cellIns w:id="1943" w:author="" w:date="2023-08-10T15:04:00Z"/>
          </w:tcPr>
          <w:p w14:paraId="16B1D12D" w14:textId="77777777" w:rsidR="00356EEF" w:rsidRDefault="00EA5406">
            <w:pPr>
              <w:jc w:val="center"/>
            </w:pPr>
            <w:ins w:id="1944" w:author="" w:date="2023-08-10T15:04:00Z">
              <w:r>
                <w:rPr>
                  <w:rFonts w:ascii="Arial" w:eastAsia="Arial" w:hAnsi="Arial" w:cs="Arial"/>
                  <w:sz w:val="18"/>
                </w:rPr>
                <w:t>0</w:t>
              </w:r>
            </w:ins>
          </w:p>
        </w:tc>
      </w:tr>
      <w:tr w:rsidR="00356EEF" w14:paraId="597BFA84" w14:textId="77777777">
        <w:trPr>
          <w:jc w:val="center"/>
        </w:trPr>
        <w:tc>
          <w:tcPr>
            <w:tcW w:w="2530" w:type="dxa"/>
            <w:tcBorders>
              <w:top w:val="nil"/>
            </w:tcBorders>
            <w:cellIns w:id="1945" w:author="" w:date="2023-08-10T15:04:00Z"/>
          </w:tcPr>
          <w:p w14:paraId="5FD7C930" w14:textId="77777777" w:rsidR="00356EEF" w:rsidRDefault="00356EEF">
            <w:pPr>
              <w:jc w:val="center"/>
            </w:pPr>
          </w:p>
        </w:tc>
        <w:tc>
          <w:tcPr>
            <w:tcW w:w="2406" w:type="dxa"/>
            <w:tcBorders>
              <w:top w:val="nil"/>
            </w:tcBorders>
            <w:cellIns w:id="1946" w:author="" w:date="2023-08-10T15:04:00Z"/>
          </w:tcPr>
          <w:p w14:paraId="744E2361" w14:textId="77777777" w:rsidR="00356EEF" w:rsidRDefault="00356EEF">
            <w:pPr>
              <w:jc w:val="center"/>
            </w:pPr>
          </w:p>
        </w:tc>
        <w:tc>
          <w:tcPr>
            <w:tcW w:w="1261" w:type="dxa"/>
            <w:cellIns w:id="1947" w:author="" w:date="2023-08-10T15:04:00Z"/>
          </w:tcPr>
          <w:p w14:paraId="74B0447C" w14:textId="77777777" w:rsidR="00356EEF" w:rsidRDefault="00EA5406">
            <w:pPr>
              <w:jc w:val="center"/>
            </w:pPr>
            <w:ins w:id="1948" w:author="" w:date="2023-08-10T15:04:00Z">
              <w:r>
                <w:rPr>
                  <w:rFonts w:ascii="Arial" w:eastAsia="Arial" w:hAnsi="Arial" w:cs="Arial"/>
                  <w:sz w:val="18"/>
                </w:rPr>
                <w:t>n258</w:t>
              </w:r>
            </w:ins>
          </w:p>
        </w:tc>
        <w:tc>
          <w:tcPr>
            <w:tcW w:w="5700" w:type="dxa"/>
            <w:gridSpan w:val="2"/>
            <w:cellIns w:id="1949" w:author="" w:date="2023-08-10T15:04:00Z"/>
          </w:tcPr>
          <w:p w14:paraId="294039D1" w14:textId="77777777" w:rsidR="00356EEF" w:rsidRDefault="00EA5406">
            <w:pPr>
              <w:jc w:val="center"/>
            </w:pPr>
            <w:ins w:id="1950" w:author="" w:date="2023-08-10T15:04:00Z">
              <w:r>
                <w:rPr>
                  <w:rFonts w:ascii="Arial" w:eastAsia="Arial" w:hAnsi="Arial" w:cs="Arial"/>
                  <w:sz w:val="18"/>
                </w:rPr>
                <w:t>CA_n258Q</w:t>
              </w:r>
            </w:ins>
          </w:p>
        </w:tc>
        <w:tc>
          <w:tcPr>
            <w:tcW w:w="2273" w:type="dxa"/>
            <w:tcBorders>
              <w:top w:val="nil"/>
              <w:bottom w:val="nil"/>
            </w:tcBorders>
            <w:cellIns w:id="1951" w:author="" w:date="2023-08-10T15:04:00Z"/>
          </w:tcPr>
          <w:p w14:paraId="1FF6C8A4" w14:textId="77777777" w:rsidR="00356EEF" w:rsidRDefault="00356EEF">
            <w:pPr>
              <w:jc w:val="center"/>
            </w:pPr>
          </w:p>
        </w:tc>
      </w:tr>
      <w:tr w:rsidR="009058BA" w14:paraId="5813B09F"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169E6964" w14:textId="77777777" w:rsidR="009058BA" w:rsidRDefault="009058BA">
            <w:pPr>
              <w:pStyle w:val="TAC1"/>
              <w:rPr>
                <w:rFonts w:eastAsia="SimSun"/>
                <w:szCs w:val="20"/>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hideMark/>
          </w:tcPr>
          <w:p w14:paraId="563DE0B7" w14:textId="77777777" w:rsidR="009058BA" w:rsidRDefault="009058BA">
            <w:pPr>
              <w:pStyle w:val="TAC1"/>
            </w:pPr>
            <w: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1EE2BFF3" w14:textId="77777777" w:rsidR="009058BA" w:rsidRDefault="009058BA">
            <w:pPr>
              <w:pStyle w:val="TAC1"/>
              <w:rPr>
                <w:rFonts w:cs="Times New Roman"/>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EA7D3A"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6DD323DC" w14:textId="77777777" w:rsidR="009058BA" w:rsidRDefault="009058BA">
            <w:pPr>
              <w:pStyle w:val="TAC1"/>
              <w:rPr>
                <w:lang w:val="en-US" w:eastAsia="zh-CN"/>
              </w:rPr>
            </w:pPr>
            <w:r>
              <w:rPr>
                <w:lang w:eastAsia="zh-CN"/>
              </w:rPr>
              <w:t>0</w:t>
            </w:r>
          </w:p>
        </w:tc>
      </w:tr>
      <w:tr w:rsidR="009058BA" w14:paraId="13F7B235"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066BADCA"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6BF6D2AE"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76FD552B" w14:textId="77777777" w:rsidR="009058BA" w:rsidRDefault="009058BA">
            <w:pPr>
              <w:pStyle w:val="TAC1"/>
              <w:rPr>
                <w:rFonts w:cs="Times New Roman"/>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B94B7A" w14:textId="77777777" w:rsidR="009058BA" w:rsidRDefault="009058BA">
            <w:pPr>
              <w:pStyle w:val="TAC1"/>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2918713" w14:textId="77777777" w:rsidR="009058BA" w:rsidRDefault="009058BA">
            <w:pPr>
              <w:pStyle w:val="TAC1"/>
              <w:rPr>
                <w:lang w:val="en-US" w:eastAsia="zh-CN"/>
              </w:rPr>
            </w:pPr>
          </w:p>
        </w:tc>
      </w:tr>
      <w:tr w:rsidR="009058BA" w14:paraId="5A695803"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207C479D"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hideMark/>
          </w:tcPr>
          <w:p w14:paraId="5AD419E4"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hideMark/>
          </w:tcPr>
          <w:p w14:paraId="15F22117"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4EC19FE"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70ADE64F" w14:textId="77777777" w:rsidR="009058BA" w:rsidRDefault="009058BA">
            <w:pPr>
              <w:pStyle w:val="TAC1"/>
              <w:rPr>
                <w:lang w:val="en-US" w:eastAsia="zh-CN"/>
              </w:rPr>
            </w:pPr>
            <w:r>
              <w:rPr>
                <w:szCs w:val="18"/>
                <w:lang w:eastAsia="zh-CN"/>
              </w:rPr>
              <w:t>0</w:t>
            </w:r>
          </w:p>
        </w:tc>
      </w:tr>
      <w:tr w:rsidR="009058BA" w14:paraId="3891BB25"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166259E9"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56200BEC"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26763321"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F943D07" w14:textId="77777777" w:rsidR="009058BA" w:rsidRDefault="009058BA">
            <w:pPr>
              <w:pStyle w:val="TAC1"/>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14F5E653" w14:textId="77777777" w:rsidR="009058BA" w:rsidRDefault="009058BA">
            <w:pPr>
              <w:pStyle w:val="TAC1"/>
              <w:rPr>
                <w:lang w:val="en-US" w:eastAsia="zh-CN"/>
              </w:rPr>
            </w:pPr>
          </w:p>
        </w:tc>
      </w:tr>
      <w:tr w:rsidR="009058BA" w14:paraId="36508496"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49C54EBC"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hideMark/>
          </w:tcPr>
          <w:p w14:paraId="316A6966"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5A5A457F"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428F200"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41D8D42C" w14:textId="77777777" w:rsidR="009058BA" w:rsidRDefault="009058BA">
            <w:pPr>
              <w:pStyle w:val="TAC1"/>
              <w:rPr>
                <w:lang w:val="en-US" w:eastAsia="zh-CN"/>
              </w:rPr>
            </w:pPr>
            <w:r>
              <w:rPr>
                <w:szCs w:val="18"/>
                <w:lang w:eastAsia="zh-CN"/>
              </w:rPr>
              <w:t>0</w:t>
            </w:r>
          </w:p>
        </w:tc>
      </w:tr>
      <w:tr w:rsidR="009058BA" w14:paraId="6B00D847"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49FB37D9"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459A5301"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4C6F18AA"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D1220A6" w14:textId="77777777" w:rsidR="009058BA" w:rsidRDefault="009058BA">
            <w:pPr>
              <w:pStyle w:val="TAC1"/>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1B7B79EA" w14:textId="77777777" w:rsidR="009058BA" w:rsidRDefault="009058BA">
            <w:pPr>
              <w:pStyle w:val="TAC1"/>
              <w:rPr>
                <w:lang w:val="en-US" w:eastAsia="zh-CN"/>
              </w:rPr>
            </w:pPr>
          </w:p>
        </w:tc>
      </w:tr>
      <w:tr w:rsidR="009058BA" w14:paraId="03FA1C15"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1A760692"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hideMark/>
          </w:tcPr>
          <w:p w14:paraId="3CE6BC5F"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hideMark/>
          </w:tcPr>
          <w:p w14:paraId="7AD55E3A"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68CCF7A"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430077A0" w14:textId="77777777" w:rsidR="009058BA" w:rsidRDefault="009058BA">
            <w:pPr>
              <w:pStyle w:val="TAC1"/>
              <w:rPr>
                <w:lang w:val="en-US" w:eastAsia="zh-CN"/>
              </w:rPr>
            </w:pPr>
            <w:r>
              <w:rPr>
                <w:szCs w:val="18"/>
                <w:lang w:eastAsia="zh-CN"/>
              </w:rPr>
              <w:t>0</w:t>
            </w:r>
          </w:p>
        </w:tc>
      </w:tr>
      <w:tr w:rsidR="009058BA" w14:paraId="6732D328"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2D13F4C6"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71A20AAC"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708051E8"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5D32101" w14:textId="77777777" w:rsidR="009058BA" w:rsidRDefault="009058BA">
            <w:pPr>
              <w:pStyle w:val="TAC1"/>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FA5D040" w14:textId="77777777" w:rsidR="009058BA" w:rsidRDefault="009058BA">
            <w:pPr>
              <w:pStyle w:val="TAC1"/>
              <w:rPr>
                <w:lang w:val="en-US" w:eastAsia="zh-CN"/>
              </w:rPr>
            </w:pPr>
          </w:p>
        </w:tc>
      </w:tr>
      <w:tr w:rsidR="009058BA" w14:paraId="5CF3B4CF"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23DB904E"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hideMark/>
          </w:tcPr>
          <w:p w14:paraId="393BD3F5"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473F2CC1"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DA4BE48"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1424A5A7" w14:textId="77777777" w:rsidR="009058BA" w:rsidRDefault="009058BA">
            <w:pPr>
              <w:pStyle w:val="TAC1"/>
              <w:rPr>
                <w:lang w:val="en-US" w:eastAsia="zh-CN"/>
              </w:rPr>
            </w:pPr>
            <w:r>
              <w:rPr>
                <w:szCs w:val="18"/>
                <w:lang w:eastAsia="zh-CN"/>
              </w:rPr>
              <w:t>0</w:t>
            </w:r>
          </w:p>
        </w:tc>
      </w:tr>
      <w:tr w:rsidR="009058BA" w14:paraId="265AA2C9"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0C6C4B6F"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319699D2"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7997E57A"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34B7181" w14:textId="77777777" w:rsidR="009058BA" w:rsidRDefault="009058BA">
            <w:pPr>
              <w:pStyle w:val="TAC1"/>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104E4931" w14:textId="77777777" w:rsidR="009058BA" w:rsidRDefault="009058BA">
            <w:pPr>
              <w:pStyle w:val="TAC1"/>
              <w:rPr>
                <w:lang w:val="en-US" w:eastAsia="zh-CN"/>
              </w:rPr>
            </w:pPr>
          </w:p>
        </w:tc>
      </w:tr>
      <w:tr w:rsidR="009058BA" w14:paraId="49CD3554"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7E23C585"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hideMark/>
          </w:tcPr>
          <w:p w14:paraId="3D5D6A9D"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43CFE712"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9E075CF"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531438A0" w14:textId="77777777" w:rsidR="009058BA" w:rsidRDefault="009058BA">
            <w:pPr>
              <w:pStyle w:val="TAC1"/>
              <w:rPr>
                <w:lang w:val="en-US" w:eastAsia="zh-CN"/>
              </w:rPr>
            </w:pPr>
            <w:r>
              <w:rPr>
                <w:szCs w:val="18"/>
                <w:lang w:eastAsia="zh-CN"/>
              </w:rPr>
              <w:t>0</w:t>
            </w:r>
          </w:p>
        </w:tc>
      </w:tr>
      <w:tr w:rsidR="009058BA" w14:paraId="5909D6AC"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6083C43C"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3A0C2124"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7E6038C4"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C6EBD79" w14:textId="77777777" w:rsidR="009058BA" w:rsidRDefault="009058BA">
            <w:pPr>
              <w:pStyle w:val="TAC1"/>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4F67B7FA" w14:textId="77777777" w:rsidR="009058BA" w:rsidRDefault="009058BA">
            <w:pPr>
              <w:pStyle w:val="TAC1"/>
              <w:rPr>
                <w:lang w:val="en-US" w:eastAsia="zh-CN"/>
              </w:rPr>
            </w:pPr>
          </w:p>
        </w:tc>
      </w:tr>
      <w:tr w:rsidR="009058BA" w14:paraId="7AF89274" w14:textId="77777777" w:rsidTr="009058BA">
        <w:trPr>
          <w:trHeight w:val="256"/>
          <w:jc w:val="center"/>
        </w:trPr>
        <w:tc>
          <w:tcPr>
            <w:tcW w:w="2530" w:type="dxa"/>
            <w:tcBorders>
              <w:top w:val="nil"/>
              <w:left w:val="single" w:sz="4" w:space="0" w:color="auto"/>
              <w:bottom w:val="nil"/>
              <w:right w:val="single" w:sz="4" w:space="0" w:color="auto"/>
            </w:tcBorders>
            <w:hideMark/>
          </w:tcPr>
          <w:p w14:paraId="697D710E" w14:textId="77777777" w:rsidR="009058BA" w:rsidRDefault="009058BA">
            <w:pPr>
              <w:pStyle w:val="TAC1"/>
            </w:pPr>
            <w:r>
              <w:t>CA_n77(3A)-n258A</w:t>
            </w:r>
          </w:p>
        </w:tc>
        <w:tc>
          <w:tcPr>
            <w:tcW w:w="2406" w:type="dxa"/>
            <w:tcBorders>
              <w:top w:val="nil"/>
              <w:left w:val="single" w:sz="4" w:space="0" w:color="auto"/>
              <w:bottom w:val="nil"/>
              <w:right w:val="single" w:sz="4" w:space="0" w:color="auto"/>
            </w:tcBorders>
            <w:hideMark/>
          </w:tcPr>
          <w:p w14:paraId="0C67077F" w14:textId="77777777" w:rsidR="009058BA" w:rsidRDefault="009058BA">
            <w:pPr>
              <w:pStyle w:val="TAC1"/>
            </w:pPr>
            <w: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67974BB5"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2403DEA"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659407B5" w14:textId="77777777" w:rsidR="009058BA" w:rsidRDefault="009058BA">
            <w:pPr>
              <w:pStyle w:val="TAC1"/>
              <w:rPr>
                <w:lang w:val="en-US" w:eastAsia="zh-CN"/>
              </w:rPr>
            </w:pPr>
            <w:r>
              <w:rPr>
                <w:lang w:val="en-US" w:eastAsia="zh-CN"/>
              </w:rPr>
              <w:t>0</w:t>
            </w:r>
          </w:p>
        </w:tc>
      </w:tr>
      <w:tr w:rsidR="009058BA" w14:paraId="71F802D0"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2D1754F7"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73236610"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300F67F4"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A13C418" w14:textId="77777777" w:rsidR="009058BA" w:rsidRDefault="009058BA">
            <w:pPr>
              <w:pStyle w:val="TAC1"/>
              <w:rPr>
                <w:szCs w:val="20"/>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4356BF5C" w14:textId="77777777" w:rsidR="009058BA" w:rsidRDefault="009058BA">
            <w:pPr>
              <w:pStyle w:val="TAC1"/>
              <w:rPr>
                <w:lang w:val="en-US" w:eastAsia="zh-CN"/>
              </w:rPr>
            </w:pPr>
          </w:p>
        </w:tc>
      </w:tr>
      <w:tr w:rsidR="009058BA" w14:paraId="59368DAF" w14:textId="77777777" w:rsidTr="009058BA">
        <w:trPr>
          <w:trHeight w:val="256"/>
          <w:jc w:val="center"/>
        </w:trPr>
        <w:tc>
          <w:tcPr>
            <w:tcW w:w="2530" w:type="dxa"/>
            <w:tcBorders>
              <w:top w:val="nil"/>
              <w:left w:val="single" w:sz="4" w:space="0" w:color="auto"/>
              <w:bottom w:val="nil"/>
              <w:right w:val="single" w:sz="4" w:space="0" w:color="auto"/>
            </w:tcBorders>
            <w:hideMark/>
          </w:tcPr>
          <w:p w14:paraId="5290CFF6" w14:textId="77777777" w:rsidR="009058BA" w:rsidRDefault="009058BA">
            <w:pPr>
              <w:pStyle w:val="TAC1"/>
            </w:pPr>
            <w:r>
              <w:t>CA_n77(3A)-n258D</w:t>
            </w:r>
          </w:p>
        </w:tc>
        <w:tc>
          <w:tcPr>
            <w:tcW w:w="2406" w:type="dxa"/>
            <w:tcBorders>
              <w:top w:val="nil"/>
              <w:left w:val="single" w:sz="4" w:space="0" w:color="auto"/>
              <w:bottom w:val="nil"/>
              <w:right w:val="single" w:sz="4" w:space="0" w:color="auto"/>
            </w:tcBorders>
            <w:hideMark/>
          </w:tcPr>
          <w:p w14:paraId="1886E783" w14:textId="77777777" w:rsidR="009058BA" w:rsidRDefault="009058BA">
            <w:pPr>
              <w:pStyle w:val="TAC1"/>
            </w:pPr>
            <w:r>
              <w:t>CA_n77A-n258A/D</w:t>
            </w:r>
          </w:p>
        </w:tc>
        <w:tc>
          <w:tcPr>
            <w:tcW w:w="1327" w:type="dxa"/>
            <w:gridSpan w:val="2"/>
            <w:tcBorders>
              <w:top w:val="single" w:sz="4" w:space="0" w:color="auto"/>
              <w:left w:val="single" w:sz="4" w:space="0" w:color="auto"/>
              <w:bottom w:val="single" w:sz="4" w:space="0" w:color="auto"/>
              <w:right w:val="single" w:sz="4" w:space="0" w:color="auto"/>
            </w:tcBorders>
            <w:hideMark/>
          </w:tcPr>
          <w:p w14:paraId="0A6C4996"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74FAD6C"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46BCEF56" w14:textId="77777777" w:rsidR="009058BA" w:rsidRDefault="009058BA">
            <w:pPr>
              <w:pStyle w:val="TAC1"/>
              <w:rPr>
                <w:lang w:val="en-US" w:eastAsia="zh-CN"/>
              </w:rPr>
            </w:pPr>
            <w:r>
              <w:rPr>
                <w:lang w:val="en-US" w:eastAsia="zh-CN"/>
              </w:rPr>
              <w:t>0</w:t>
            </w:r>
          </w:p>
        </w:tc>
      </w:tr>
      <w:tr w:rsidR="009058BA" w14:paraId="6B89255A"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1CE64B71"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49E8F1DC"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08936D87"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DD7709" w14:textId="77777777" w:rsidR="009058BA" w:rsidRDefault="009058BA">
            <w:pPr>
              <w:pStyle w:val="TAC1"/>
              <w:rPr>
                <w:szCs w:val="20"/>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3D2C6771" w14:textId="77777777" w:rsidR="009058BA" w:rsidRDefault="009058BA">
            <w:pPr>
              <w:pStyle w:val="TAC1"/>
              <w:rPr>
                <w:lang w:val="en-US" w:eastAsia="zh-CN"/>
              </w:rPr>
            </w:pPr>
          </w:p>
        </w:tc>
      </w:tr>
      <w:tr w:rsidR="009058BA" w14:paraId="061CBB8D" w14:textId="77777777" w:rsidTr="009058BA">
        <w:trPr>
          <w:trHeight w:val="256"/>
          <w:jc w:val="center"/>
        </w:trPr>
        <w:tc>
          <w:tcPr>
            <w:tcW w:w="2530" w:type="dxa"/>
            <w:tcBorders>
              <w:top w:val="nil"/>
              <w:left w:val="single" w:sz="4" w:space="0" w:color="auto"/>
              <w:bottom w:val="nil"/>
              <w:right w:val="single" w:sz="4" w:space="0" w:color="auto"/>
            </w:tcBorders>
            <w:hideMark/>
          </w:tcPr>
          <w:p w14:paraId="076ADC98" w14:textId="77777777" w:rsidR="009058BA" w:rsidRDefault="009058BA">
            <w:pPr>
              <w:pStyle w:val="TAC1"/>
            </w:pPr>
            <w:r>
              <w:t>CA_n77(3A)-n258G</w:t>
            </w:r>
          </w:p>
        </w:tc>
        <w:tc>
          <w:tcPr>
            <w:tcW w:w="2406" w:type="dxa"/>
            <w:tcBorders>
              <w:top w:val="nil"/>
              <w:left w:val="single" w:sz="4" w:space="0" w:color="auto"/>
              <w:bottom w:val="nil"/>
              <w:right w:val="single" w:sz="4" w:space="0" w:color="auto"/>
            </w:tcBorders>
            <w:hideMark/>
          </w:tcPr>
          <w:p w14:paraId="299D601A" w14:textId="77777777" w:rsidR="009058BA" w:rsidRDefault="009058BA">
            <w:pPr>
              <w:pStyle w:val="TAC1"/>
            </w:pPr>
            <w: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157C97B8"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7D53240"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78F5BB3B" w14:textId="77777777" w:rsidR="009058BA" w:rsidRDefault="009058BA">
            <w:pPr>
              <w:pStyle w:val="TAC1"/>
              <w:rPr>
                <w:lang w:val="en-US" w:eastAsia="zh-CN"/>
              </w:rPr>
            </w:pPr>
            <w:r>
              <w:rPr>
                <w:lang w:val="en-US" w:eastAsia="zh-CN"/>
              </w:rPr>
              <w:t>0</w:t>
            </w:r>
          </w:p>
        </w:tc>
      </w:tr>
      <w:tr w:rsidR="009058BA" w14:paraId="608F8281"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1753C01B"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02FD81E9"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526D80AA"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DEDDC5E" w14:textId="77777777" w:rsidR="009058BA" w:rsidRDefault="009058BA">
            <w:pPr>
              <w:pStyle w:val="TAC1"/>
              <w:rPr>
                <w:szCs w:val="20"/>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392BCE20" w14:textId="77777777" w:rsidR="009058BA" w:rsidRDefault="009058BA">
            <w:pPr>
              <w:pStyle w:val="TAC1"/>
              <w:rPr>
                <w:lang w:val="en-US" w:eastAsia="zh-CN"/>
              </w:rPr>
            </w:pPr>
          </w:p>
        </w:tc>
      </w:tr>
      <w:tr w:rsidR="009058BA" w14:paraId="5F571DE2" w14:textId="77777777" w:rsidTr="009058BA">
        <w:trPr>
          <w:trHeight w:val="256"/>
          <w:jc w:val="center"/>
        </w:trPr>
        <w:tc>
          <w:tcPr>
            <w:tcW w:w="2530" w:type="dxa"/>
            <w:tcBorders>
              <w:top w:val="nil"/>
              <w:left w:val="single" w:sz="4" w:space="0" w:color="auto"/>
              <w:bottom w:val="nil"/>
              <w:right w:val="single" w:sz="4" w:space="0" w:color="auto"/>
            </w:tcBorders>
            <w:hideMark/>
          </w:tcPr>
          <w:p w14:paraId="7C8E89BE" w14:textId="77777777" w:rsidR="009058BA" w:rsidRDefault="009058BA">
            <w:pPr>
              <w:pStyle w:val="TAC1"/>
            </w:pPr>
            <w:r>
              <w:t>CA_n77(3A)-n258H</w:t>
            </w:r>
          </w:p>
        </w:tc>
        <w:tc>
          <w:tcPr>
            <w:tcW w:w="2406" w:type="dxa"/>
            <w:tcBorders>
              <w:top w:val="nil"/>
              <w:left w:val="single" w:sz="4" w:space="0" w:color="auto"/>
              <w:bottom w:val="nil"/>
              <w:right w:val="single" w:sz="4" w:space="0" w:color="auto"/>
            </w:tcBorders>
            <w:hideMark/>
          </w:tcPr>
          <w:p w14:paraId="03473A09" w14:textId="77777777" w:rsidR="009058BA" w:rsidRDefault="009058BA">
            <w:pPr>
              <w:pStyle w:val="TAC1"/>
            </w:pPr>
            <w:r>
              <w:t>CA_n77A-n258A/G/H</w:t>
            </w:r>
          </w:p>
        </w:tc>
        <w:tc>
          <w:tcPr>
            <w:tcW w:w="1327" w:type="dxa"/>
            <w:gridSpan w:val="2"/>
            <w:tcBorders>
              <w:top w:val="single" w:sz="4" w:space="0" w:color="auto"/>
              <w:left w:val="single" w:sz="4" w:space="0" w:color="auto"/>
              <w:bottom w:val="single" w:sz="4" w:space="0" w:color="auto"/>
              <w:right w:val="single" w:sz="4" w:space="0" w:color="auto"/>
            </w:tcBorders>
            <w:hideMark/>
          </w:tcPr>
          <w:p w14:paraId="5E8A100F"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196F068"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4691B846" w14:textId="77777777" w:rsidR="009058BA" w:rsidRDefault="009058BA">
            <w:pPr>
              <w:pStyle w:val="TAC1"/>
              <w:rPr>
                <w:lang w:val="en-US" w:eastAsia="zh-CN"/>
              </w:rPr>
            </w:pPr>
            <w:r>
              <w:rPr>
                <w:lang w:val="en-US" w:eastAsia="zh-CN"/>
              </w:rPr>
              <w:t>0</w:t>
            </w:r>
          </w:p>
        </w:tc>
      </w:tr>
      <w:tr w:rsidR="009058BA" w14:paraId="51C99226"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2C2259BE"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3CD9A46B"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048560E9"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BE37B6D" w14:textId="77777777" w:rsidR="009058BA" w:rsidRDefault="009058BA">
            <w:pPr>
              <w:pStyle w:val="TAC1"/>
              <w:rPr>
                <w:szCs w:val="20"/>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3102C197" w14:textId="77777777" w:rsidR="009058BA" w:rsidRDefault="009058BA">
            <w:pPr>
              <w:pStyle w:val="TAC1"/>
              <w:rPr>
                <w:lang w:val="en-US" w:eastAsia="zh-CN"/>
              </w:rPr>
            </w:pPr>
          </w:p>
        </w:tc>
      </w:tr>
      <w:tr w:rsidR="009058BA" w14:paraId="073DED34" w14:textId="77777777" w:rsidTr="009058BA">
        <w:trPr>
          <w:trHeight w:val="256"/>
          <w:jc w:val="center"/>
        </w:trPr>
        <w:tc>
          <w:tcPr>
            <w:tcW w:w="2530" w:type="dxa"/>
            <w:tcBorders>
              <w:top w:val="nil"/>
              <w:left w:val="single" w:sz="4" w:space="0" w:color="auto"/>
              <w:bottom w:val="nil"/>
              <w:right w:val="single" w:sz="4" w:space="0" w:color="auto"/>
            </w:tcBorders>
            <w:hideMark/>
          </w:tcPr>
          <w:p w14:paraId="3CF8A2E8" w14:textId="77777777" w:rsidR="009058BA" w:rsidRDefault="009058BA">
            <w:pPr>
              <w:pStyle w:val="TAC1"/>
            </w:pPr>
            <w:r>
              <w:t>CA_n77(3A)-n258I</w:t>
            </w:r>
          </w:p>
        </w:tc>
        <w:tc>
          <w:tcPr>
            <w:tcW w:w="2406" w:type="dxa"/>
            <w:tcBorders>
              <w:top w:val="nil"/>
              <w:left w:val="single" w:sz="4" w:space="0" w:color="auto"/>
              <w:bottom w:val="nil"/>
              <w:right w:val="single" w:sz="4" w:space="0" w:color="auto"/>
            </w:tcBorders>
            <w:hideMark/>
          </w:tcPr>
          <w:p w14:paraId="298E75B9" w14:textId="77777777" w:rsidR="009058BA" w:rsidRDefault="009058BA">
            <w:pPr>
              <w:pStyle w:val="TAC1"/>
            </w:pPr>
            <w: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59471312"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6B383B7"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7FD0C5B7" w14:textId="77777777" w:rsidR="009058BA" w:rsidRDefault="009058BA">
            <w:pPr>
              <w:pStyle w:val="TAC1"/>
              <w:rPr>
                <w:lang w:val="en-US" w:eastAsia="zh-CN"/>
              </w:rPr>
            </w:pPr>
            <w:r>
              <w:rPr>
                <w:lang w:val="en-US" w:eastAsia="zh-CN"/>
              </w:rPr>
              <w:t>0</w:t>
            </w:r>
          </w:p>
        </w:tc>
      </w:tr>
      <w:tr w:rsidR="009058BA" w14:paraId="0813BFAC"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6DC190C5"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35DBCE34"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4C826573"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17ACE56" w14:textId="77777777" w:rsidR="009058BA" w:rsidRDefault="009058BA">
            <w:pPr>
              <w:pStyle w:val="TAC1"/>
              <w:rPr>
                <w:szCs w:val="20"/>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1F4A7FC1" w14:textId="77777777" w:rsidR="009058BA" w:rsidRDefault="009058BA">
            <w:pPr>
              <w:pStyle w:val="TAC1"/>
              <w:rPr>
                <w:lang w:val="en-US" w:eastAsia="zh-CN"/>
              </w:rPr>
            </w:pPr>
          </w:p>
        </w:tc>
      </w:tr>
      <w:tr w:rsidR="009058BA" w14:paraId="36BE1373" w14:textId="77777777" w:rsidTr="009058BA">
        <w:trPr>
          <w:trHeight w:val="256"/>
          <w:jc w:val="center"/>
        </w:trPr>
        <w:tc>
          <w:tcPr>
            <w:tcW w:w="2530" w:type="dxa"/>
            <w:tcBorders>
              <w:top w:val="nil"/>
              <w:left w:val="single" w:sz="4" w:space="0" w:color="auto"/>
              <w:bottom w:val="nil"/>
              <w:right w:val="single" w:sz="4" w:space="0" w:color="auto"/>
            </w:tcBorders>
            <w:hideMark/>
          </w:tcPr>
          <w:p w14:paraId="78ACD191" w14:textId="77777777" w:rsidR="009058BA" w:rsidRDefault="009058BA">
            <w:pPr>
              <w:pStyle w:val="TAC1"/>
            </w:pPr>
            <w:r>
              <w:t>CA_n77(3A)-n258J</w:t>
            </w:r>
          </w:p>
        </w:tc>
        <w:tc>
          <w:tcPr>
            <w:tcW w:w="2406" w:type="dxa"/>
            <w:tcBorders>
              <w:top w:val="nil"/>
              <w:left w:val="single" w:sz="4" w:space="0" w:color="auto"/>
              <w:bottom w:val="nil"/>
              <w:right w:val="single" w:sz="4" w:space="0" w:color="auto"/>
            </w:tcBorders>
            <w:hideMark/>
          </w:tcPr>
          <w:p w14:paraId="18F0AEB3" w14:textId="77777777" w:rsidR="009058BA" w:rsidRDefault="009058BA">
            <w:pPr>
              <w:pStyle w:val="TAC1"/>
            </w:pPr>
            <w: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646AC8CA"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A5DD53"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4928A13A" w14:textId="77777777" w:rsidR="009058BA" w:rsidRDefault="009058BA">
            <w:pPr>
              <w:pStyle w:val="TAC1"/>
              <w:rPr>
                <w:lang w:val="en-US" w:eastAsia="zh-CN"/>
              </w:rPr>
            </w:pPr>
            <w:r>
              <w:rPr>
                <w:lang w:val="en-US" w:eastAsia="zh-CN"/>
              </w:rPr>
              <w:t>0</w:t>
            </w:r>
          </w:p>
        </w:tc>
      </w:tr>
      <w:tr w:rsidR="009058BA" w14:paraId="3D57B5C9"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34FCF367"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67127AFA"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4B04AA60"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D0911C0" w14:textId="77777777" w:rsidR="009058BA" w:rsidRDefault="009058BA">
            <w:pPr>
              <w:pStyle w:val="TAC1"/>
              <w:rPr>
                <w:szCs w:val="20"/>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2FFAA34E" w14:textId="77777777" w:rsidR="009058BA" w:rsidRDefault="009058BA">
            <w:pPr>
              <w:pStyle w:val="TAC1"/>
              <w:rPr>
                <w:lang w:val="en-US" w:eastAsia="zh-CN"/>
              </w:rPr>
            </w:pPr>
          </w:p>
        </w:tc>
      </w:tr>
      <w:tr w:rsidR="009058BA" w14:paraId="1A6B3E09" w14:textId="77777777" w:rsidTr="009058BA">
        <w:trPr>
          <w:trHeight w:val="256"/>
          <w:jc w:val="center"/>
        </w:trPr>
        <w:tc>
          <w:tcPr>
            <w:tcW w:w="2530" w:type="dxa"/>
            <w:tcBorders>
              <w:top w:val="single" w:sz="4" w:space="0" w:color="auto"/>
              <w:left w:val="single" w:sz="4" w:space="0" w:color="auto"/>
              <w:bottom w:val="nil"/>
              <w:right w:val="single" w:sz="4" w:space="0" w:color="auto"/>
            </w:tcBorders>
            <w:vAlign w:val="center"/>
            <w:hideMark/>
          </w:tcPr>
          <w:p w14:paraId="68E5C0AD"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hideMark/>
          </w:tcPr>
          <w:p w14:paraId="511D92D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76968AA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8523F5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56551DF6"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0AA698F2" w14:textId="77777777" w:rsidTr="009058BA">
        <w:trPr>
          <w:trHeight w:val="187"/>
          <w:jc w:val="center"/>
        </w:trPr>
        <w:tc>
          <w:tcPr>
            <w:tcW w:w="2530" w:type="dxa"/>
            <w:tcBorders>
              <w:top w:val="nil"/>
              <w:left w:val="single" w:sz="4" w:space="0" w:color="auto"/>
              <w:bottom w:val="single" w:sz="4" w:space="0" w:color="auto"/>
              <w:right w:val="single" w:sz="4" w:space="0" w:color="auto"/>
            </w:tcBorders>
            <w:vAlign w:val="center"/>
          </w:tcPr>
          <w:p w14:paraId="1F37A6AE"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350218A9"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C78CEC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1A0A74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7B3DBDC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A42445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44635FC"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sz w:val="18"/>
                <w:lang w:eastAsia="zh-CN"/>
              </w:rPr>
              <w:t>CA_n77A-n258(2G)</w:t>
            </w:r>
          </w:p>
        </w:tc>
        <w:tc>
          <w:tcPr>
            <w:tcW w:w="2406" w:type="dxa"/>
            <w:tcBorders>
              <w:top w:val="single" w:sz="4" w:space="0" w:color="auto"/>
              <w:left w:val="single" w:sz="4" w:space="0" w:color="auto"/>
              <w:bottom w:val="nil"/>
              <w:right w:val="single" w:sz="4" w:space="0" w:color="auto"/>
            </w:tcBorders>
            <w:hideMark/>
          </w:tcPr>
          <w:p w14:paraId="0491D5A0" w14:textId="77777777" w:rsidR="009058BA" w:rsidRDefault="009058BA">
            <w:pPr>
              <w:pStyle w:val="TAC1"/>
              <w:overflowPunct w:val="0"/>
              <w:autoSpaceDE w:val="0"/>
              <w:adjustRightInd w:val="0"/>
              <w:rPr>
                <w:szCs w:val="18"/>
                <w:lang w:eastAsia="ja-JP"/>
              </w:rPr>
            </w:pPr>
            <w:r>
              <w:rPr>
                <w:lang w:eastAsia="zh-CN"/>
              </w:rP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69BCFCC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239DA6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507C43CF"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lang w:eastAsia="zh-CN"/>
              </w:rPr>
              <w:t>0</w:t>
            </w:r>
          </w:p>
        </w:tc>
      </w:tr>
      <w:tr w:rsidR="009058BA" w14:paraId="17E58C7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B44F69A"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4FB55DD7"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BDDF08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61225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CA_n258(2G)</w:t>
            </w:r>
          </w:p>
        </w:tc>
        <w:tc>
          <w:tcPr>
            <w:tcW w:w="2273" w:type="dxa"/>
            <w:tcBorders>
              <w:top w:val="nil"/>
              <w:left w:val="single" w:sz="4" w:space="0" w:color="auto"/>
              <w:bottom w:val="single" w:sz="4" w:space="0" w:color="auto"/>
              <w:right w:val="single" w:sz="4" w:space="0" w:color="auto"/>
            </w:tcBorders>
          </w:tcPr>
          <w:p w14:paraId="056F3F8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0BD4F9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C4A8A52"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hideMark/>
          </w:tcPr>
          <w:p w14:paraId="32A9448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22B5E51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722E0E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501BACB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73BE75C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9A3BB76"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695B62A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1E470C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3C6EFB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61E6F12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ED0A7EB" w14:textId="77777777" w:rsidTr="009058BA">
        <w:trPr>
          <w:trHeight w:val="187"/>
          <w:jc w:val="center"/>
        </w:trPr>
        <w:tc>
          <w:tcPr>
            <w:tcW w:w="2530" w:type="dxa"/>
            <w:tcBorders>
              <w:top w:val="single" w:sz="4" w:space="0" w:color="auto"/>
              <w:left w:val="single" w:sz="4" w:space="0" w:color="auto"/>
              <w:bottom w:val="nil"/>
              <w:right w:val="single" w:sz="4" w:space="0" w:color="auto"/>
            </w:tcBorders>
            <w:vAlign w:val="center"/>
            <w:hideMark/>
          </w:tcPr>
          <w:p w14:paraId="6CB942DC"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hideMark/>
          </w:tcPr>
          <w:p w14:paraId="1A46DD9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2BAFEAC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6CFD1D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3DB1888F"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D7782C1" w14:textId="77777777" w:rsidTr="009058BA">
        <w:trPr>
          <w:trHeight w:val="187"/>
          <w:jc w:val="center"/>
        </w:trPr>
        <w:tc>
          <w:tcPr>
            <w:tcW w:w="2530" w:type="dxa"/>
            <w:tcBorders>
              <w:top w:val="nil"/>
              <w:left w:val="single" w:sz="4" w:space="0" w:color="auto"/>
              <w:bottom w:val="single" w:sz="4" w:space="0" w:color="auto"/>
              <w:right w:val="single" w:sz="4" w:space="0" w:color="auto"/>
            </w:tcBorders>
            <w:vAlign w:val="center"/>
          </w:tcPr>
          <w:p w14:paraId="05C6D7A3"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384B45F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AC7954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5B5C2D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790199D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6530BA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CE0020C"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hideMark/>
          </w:tcPr>
          <w:p w14:paraId="38BB81B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0C6B3C8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8FE60C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21D3D30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B762B8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AF3FA23"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0CCFE81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F073F8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1CE5F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13AF69AF"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D586FE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F70A26D"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lang w:eastAsia="zh-CN"/>
              </w:rPr>
              <w:t>CA_n77A-n258(A-G)</w:t>
            </w:r>
          </w:p>
        </w:tc>
        <w:tc>
          <w:tcPr>
            <w:tcW w:w="2406" w:type="dxa"/>
            <w:tcBorders>
              <w:top w:val="single" w:sz="4" w:space="0" w:color="auto"/>
              <w:left w:val="single" w:sz="4" w:space="0" w:color="auto"/>
              <w:bottom w:val="nil"/>
              <w:right w:val="single" w:sz="4" w:space="0" w:color="auto"/>
            </w:tcBorders>
            <w:hideMark/>
          </w:tcPr>
          <w:p w14:paraId="6F13F4E7" w14:textId="77777777" w:rsidR="009058BA" w:rsidRDefault="009058BA">
            <w:pPr>
              <w:pStyle w:val="TAC1"/>
              <w:overflowPunct w:val="0"/>
              <w:autoSpaceDE w:val="0"/>
              <w:adjustRightInd w:val="0"/>
              <w:rPr>
                <w:szCs w:val="18"/>
              </w:rPr>
            </w:pPr>
            <w:r>
              <w:rPr>
                <w:lang w:eastAsia="zh-CN"/>
              </w:rP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6BA742C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ABA4FC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2893134E"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lang w:eastAsia="zh-CN"/>
              </w:rPr>
              <w:t>0</w:t>
            </w:r>
          </w:p>
        </w:tc>
      </w:tr>
      <w:tr w:rsidR="009058BA" w14:paraId="7170A2C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C9BF38"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3AB99A1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D58460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83822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CA_n258(A-G)</w:t>
            </w:r>
          </w:p>
        </w:tc>
        <w:tc>
          <w:tcPr>
            <w:tcW w:w="2273" w:type="dxa"/>
            <w:tcBorders>
              <w:top w:val="nil"/>
              <w:left w:val="single" w:sz="4" w:space="0" w:color="auto"/>
              <w:bottom w:val="single" w:sz="4" w:space="0" w:color="auto"/>
              <w:right w:val="single" w:sz="4" w:space="0" w:color="auto"/>
            </w:tcBorders>
          </w:tcPr>
          <w:p w14:paraId="5625566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4602DC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920B131"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463A47A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44DB4A2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B973E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049FDFF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C4A05D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8C7CD81"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2423B4E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8DF5F6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C5AC9D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1FDAFB2"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7F8F18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ED01D6A"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hideMark/>
          </w:tcPr>
          <w:p w14:paraId="110570C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8C56E1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hideMark/>
          </w:tcPr>
          <w:p w14:paraId="691C7D3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4FC3DD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5BDCFD9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4023591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55BA6E"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57DDDC4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557C90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3C932A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18A9AB7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1E515C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71E4417"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hideMark/>
          </w:tcPr>
          <w:p w14:paraId="4F26F3A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245F456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hideMark/>
          </w:tcPr>
          <w:p w14:paraId="75F78A63"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484FAB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6C9316F8"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A68518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C81BD3A"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0845218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F25030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9F0FC9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1D17857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F0FDC2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F0C17A1"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hideMark/>
          </w:tcPr>
          <w:p w14:paraId="0DF384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5221D85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7776157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82354F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4E7F91F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2ECA30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E7E27DF"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78CC967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BB42D6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A3F168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5150C6EF"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3160BE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B363195"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hideMark/>
          </w:tcPr>
          <w:p w14:paraId="1919014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6F5242F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41E0504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5749D8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5CBB61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42C5813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FD2FAD4"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7BED580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B57DE0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4EDEE1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46D3B4A2"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CC59C7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DFC11EC"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hideMark/>
          </w:tcPr>
          <w:p w14:paraId="3A4861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05DFB1B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71B2273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A97C32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0B27466E"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CCD891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410450A"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3F35794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7B9C0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E1D613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4827E01D"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B610CE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410CE96"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hideMark/>
          </w:tcPr>
          <w:p w14:paraId="03D20FD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2CB53E5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40251D5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E28F7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10A7407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DB5722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53863BD"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6F572C7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E52A7A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3F68F6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64E8453F"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3370F18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4E83992"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hideMark/>
          </w:tcPr>
          <w:p w14:paraId="0BF5913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66D102D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7B6792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7A9D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2DEE8BA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42EAE8F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EEF33D8"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09A4B0D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E21445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47400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216F3903"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34FFA50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8F8A433"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hideMark/>
          </w:tcPr>
          <w:p w14:paraId="05C0092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hideMark/>
          </w:tcPr>
          <w:p w14:paraId="332BE1B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57F7E21"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7167E7E"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4DFE49A3" w14:textId="77777777" w:rsidTr="009058BA">
        <w:trPr>
          <w:trHeight w:val="187"/>
          <w:jc w:val="center"/>
        </w:trPr>
        <w:tc>
          <w:tcPr>
            <w:tcW w:w="2530" w:type="dxa"/>
            <w:tcBorders>
              <w:top w:val="nil"/>
              <w:left w:val="single" w:sz="4" w:space="0" w:color="auto"/>
              <w:bottom w:val="nil"/>
              <w:right w:val="single" w:sz="4" w:space="0" w:color="auto"/>
            </w:tcBorders>
          </w:tcPr>
          <w:p w14:paraId="4E6BD889"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1A5EE06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4D49B9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613869"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BBDDE19"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C40AD45" w14:textId="77777777" w:rsidTr="009058BA">
        <w:trPr>
          <w:trHeight w:val="187"/>
          <w:jc w:val="center"/>
        </w:trPr>
        <w:tc>
          <w:tcPr>
            <w:tcW w:w="2530" w:type="dxa"/>
            <w:tcBorders>
              <w:top w:val="nil"/>
              <w:left w:val="single" w:sz="4" w:space="0" w:color="auto"/>
              <w:bottom w:val="nil"/>
              <w:right w:val="single" w:sz="4" w:space="0" w:color="auto"/>
            </w:tcBorders>
          </w:tcPr>
          <w:p w14:paraId="2F5BC2E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6E51568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171A33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8EEF3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697BC4FA"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37A8005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84412F8"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1698AB4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9F0A8C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08895A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32E288D4"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62AF3D5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321BC7B"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hideMark/>
          </w:tcPr>
          <w:p w14:paraId="0048A15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hideMark/>
          </w:tcPr>
          <w:p w14:paraId="7D62343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B7AD364"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20C7346"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6B6C730A" w14:textId="77777777" w:rsidTr="009058BA">
        <w:trPr>
          <w:trHeight w:val="187"/>
          <w:jc w:val="center"/>
        </w:trPr>
        <w:tc>
          <w:tcPr>
            <w:tcW w:w="2530" w:type="dxa"/>
            <w:tcBorders>
              <w:top w:val="nil"/>
              <w:left w:val="single" w:sz="4" w:space="0" w:color="auto"/>
              <w:bottom w:val="nil"/>
              <w:right w:val="single" w:sz="4" w:space="0" w:color="auto"/>
            </w:tcBorders>
          </w:tcPr>
          <w:p w14:paraId="77D1F93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4D52AA6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760930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EF54A4F"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3309FBA"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0A8C8291" w14:textId="77777777" w:rsidTr="009058BA">
        <w:trPr>
          <w:trHeight w:val="187"/>
          <w:jc w:val="center"/>
        </w:trPr>
        <w:tc>
          <w:tcPr>
            <w:tcW w:w="2530" w:type="dxa"/>
            <w:tcBorders>
              <w:top w:val="nil"/>
              <w:left w:val="single" w:sz="4" w:space="0" w:color="auto"/>
              <w:bottom w:val="nil"/>
              <w:right w:val="single" w:sz="4" w:space="0" w:color="auto"/>
            </w:tcBorders>
          </w:tcPr>
          <w:p w14:paraId="3A8649FC"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4CD10C0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AC8682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51603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5DE3E31C"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7010C29C"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B799C8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137725E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CF5417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DC6CE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6E4BE15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B9387D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E06CC3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hideMark/>
          </w:tcPr>
          <w:p w14:paraId="75D42E7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hideMark/>
          </w:tcPr>
          <w:p w14:paraId="680794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5C78447"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522A4B31"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0912F826" w14:textId="77777777" w:rsidTr="009058BA">
        <w:trPr>
          <w:trHeight w:val="187"/>
          <w:jc w:val="center"/>
        </w:trPr>
        <w:tc>
          <w:tcPr>
            <w:tcW w:w="2530" w:type="dxa"/>
            <w:tcBorders>
              <w:top w:val="nil"/>
              <w:left w:val="single" w:sz="4" w:space="0" w:color="auto"/>
              <w:bottom w:val="nil"/>
              <w:right w:val="single" w:sz="4" w:space="0" w:color="auto"/>
            </w:tcBorders>
          </w:tcPr>
          <w:p w14:paraId="25D02D29"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3E614BB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5A3ADA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34A0CFA"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AE0B1D5"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46019F6" w14:textId="77777777" w:rsidTr="009058BA">
        <w:trPr>
          <w:trHeight w:val="187"/>
          <w:jc w:val="center"/>
        </w:trPr>
        <w:tc>
          <w:tcPr>
            <w:tcW w:w="2530" w:type="dxa"/>
            <w:tcBorders>
              <w:top w:val="nil"/>
              <w:left w:val="single" w:sz="4" w:space="0" w:color="auto"/>
              <w:bottom w:val="nil"/>
              <w:right w:val="single" w:sz="4" w:space="0" w:color="auto"/>
            </w:tcBorders>
          </w:tcPr>
          <w:p w14:paraId="37C66D06"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525140E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233502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595F20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7471FF6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3F48DBD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5D0E2D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399AF7D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923EE7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2803DD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4CD26A6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14863D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925B811"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hideMark/>
          </w:tcPr>
          <w:p w14:paraId="671347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69AC00B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6A3BA22"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52285B6E"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76F4CEE5" w14:textId="77777777" w:rsidTr="009058BA">
        <w:trPr>
          <w:trHeight w:val="187"/>
          <w:jc w:val="center"/>
        </w:trPr>
        <w:tc>
          <w:tcPr>
            <w:tcW w:w="2530" w:type="dxa"/>
            <w:tcBorders>
              <w:top w:val="nil"/>
              <w:left w:val="single" w:sz="4" w:space="0" w:color="auto"/>
              <w:bottom w:val="nil"/>
              <w:right w:val="single" w:sz="4" w:space="0" w:color="auto"/>
            </w:tcBorders>
          </w:tcPr>
          <w:p w14:paraId="012A7FD4"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5676AA5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17128D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D389A9F"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4F90896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58EB12C" w14:textId="77777777" w:rsidTr="009058BA">
        <w:trPr>
          <w:trHeight w:val="187"/>
          <w:jc w:val="center"/>
        </w:trPr>
        <w:tc>
          <w:tcPr>
            <w:tcW w:w="2530" w:type="dxa"/>
            <w:tcBorders>
              <w:top w:val="nil"/>
              <w:left w:val="single" w:sz="4" w:space="0" w:color="auto"/>
              <w:bottom w:val="nil"/>
              <w:right w:val="single" w:sz="4" w:space="0" w:color="auto"/>
            </w:tcBorders>
          </w:tcPr>
          <w:p w14:paraId="28B21F2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5461EDA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BE76C1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829DC2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48EFE0C5"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59E99C0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E2FA30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48E064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794B21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81927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BDDE01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A86985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214A18B"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hideMark/>
          </w:tcPr>
          <w:p w14:paraId="1C86573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68CDC83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9865532"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17F44FD"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100FC300" w14:textId="77777777" w:rsidTr="009058BA">
        <w:trPr>
          <w:trHeight w:val="187"/>
          <w:jc w:val="center"/>
        </w:trPr>
        <w:tc>
          <w:tcPr>
            <w:tcW w:w="2530" w:type="dxa"/>
            <w:tcBorders>
              <w:top w:val="nil"/>
              <w:left w:val="single" w:sz="4" w:space="0" w:color="auto"/>
              <w:bottom w:val="nil"/>
              <w:right w:val="single" w:sz="4" w:space="0" w:color="auto"/>
            </w:tcBorders>
          </w:tcPr>
          <w:p w14:paraId="588F3A50"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09BD00C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2D4AE5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30E85E"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034F30C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623B25C4" w14:textId="77777777" w:rsidTr="009058BA">
        <w:trPr>
          <w:trHeight w:val="187"/>
          <w:jc w:val="center"/>
        </w:trPr>
        <w:tc>
          <w:tcPr>
            <w:tcW w:w="2530" w:type="dxa"/>
            <w:tcBorders>
              <w:top w:val="nil"/>
              <w:left w:val="single" w:sz="4" w:space="0" w:color="auto"/>
              <w:bottom w:val="nil"/>
              <w:right w:val="single" w:sz="4" w:space="0" w:color="auto"/>
            </w:tcBorders>
          </w:tcPr>
          <w:p w14:paraId="47B89604"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0F5FFF1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0C9841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DDE7BA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5B3A2F7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119BD9C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224CBFD"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28B25F1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DF68EF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D811A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A2AA8D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E7DACA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2FF994A"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hideMark/>
          </w:tcPr>
          <w:p w14:paraId="42A8837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55C89FC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A5B769"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4C79FA21"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37845088" w14:textId="77777777" w:rsidTr="009058BA">
        <w:trPr>
          <w:trHeight w:val="187"/>
          <w:jc w:val="center"/>
        </w:trPr>
        <w:tc>
          <w:tcPr>
            <w:tcW w:w="2530" w:type="dxa"/>
            <w:tcBorders>
              <w:top w:val="nil"/>
              <w:left w:val="single" w:sz="4" w:space="0" w:color="auto"/>
              <w:bottom w:val="nil"/>
              <w:right w:val="single" w:sz="4" w:space="0" w:color="auto"/>
            </w:tcBorders>
          </w:tcPr>
          <w:p w14:paraId="3655C615"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139CE2A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4B0F8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44907D7"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50BE81B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17C7882C" w14:textId="77777777" w:rsidTr="009058BA">
        <w:trPr>
          <w:trHeight w:val="187"/>
          <w:jc w:val="center"/>
        </w:trPr>
        <w:tc>
          <w:tcPr>
            <w:tcW w:w="2530" w:type="dxa"/>
            <w:tcBorders>
              <w:top w:val="nil"/>
              <w:left w:val="single" w:sz="4" w:space="0" w:color="auto"/>
              <w:bottom w:val="nil"/>
              <w:right w:val="single" w:sz="4" w:space="0" w:color="auto"/>
            </w:tcBorders>
          </w:tcPr>
          <w:p w14:paraId="6A124A92"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5AC3A2B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E466B5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901A0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494283CF"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33056B9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CBFD002"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59BB64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AC2AD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4F54A2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112AD3A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1F9DAB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1FDE1E9"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hideMark/>
          </w:tcPr>
          <w:p w14:paraId="33D0A83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66D260D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DA9CB5"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0BA9BD9"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3863DADF" w14:textId="77777777" w:rsidTr="009058BA">
        <w:trPr>
          <w:trHeight w:val="187"/>
          <w:jc w:val="center"/>
        </w:trPr>
        <w:tc>
          <w:tcPr>
            <w:tcW w:w="2530" w:type="dxa"/>
            <w:tcBorders>
              <w:top w:val="nil"/>
              <w:left w:val="single" w:sz="4" w:space="0" w:color="auto"/>
              <w:bottom w:val="nil"/>
              <w:right w:val="single" w:sz="4" w:space="0" w:color="auto"/>
            </w:tcBorders>
          </w:tcPr>
          <w:p w14:paraId="2948036F"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4AB87D3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2A849D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24E8E3"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7C072002"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E4695F8" w14:textId="77777777" w:rsidTr="009058BA">
        <w:trPr>
          <w:trHeight w:val="187"/>
          <w:jc w:val="center"/>
        </w:trPr>
        <w:tc>
          <w:tcPr>
            <w:tcW w:w="2530" w:type="dxa"/>
            <w:tcBorders>
              <w:top w:val="nil"/>
              <w:left w:val="single" w:sz="4" w:space="0" w:color="auto"/>
              <w:bottom w:val="nil"/>
              <w:right w:val="single" w:sz="4" w:space="0" w:color="auto"/>
            </w:tcBorders>
          </w:tcPr>
          <w:p w14:paraId="69D07773"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7D8359D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31A1F2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2A5F8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hideMark/>
          </w:tcPr>
          <w:p w14:paraId="50A0A77F"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3ADDFF3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F414F9"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12D5720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184E4D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24AF11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100F6D3A"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0047AAB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19409B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hideMark/>
          </w:tcPr>
          <w:p w14:paraId="57448DB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7BFC706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E70121B"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4C7359C5"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03377969" w14:textId="77777777" w:rsidTr="009058BA">
        <w:trPr>
          <w:trHeight w:val="187"/>
          <w:jc w:val="center"/>
        </w:trPr>
        <w:tc>
          <w:tcPr>
            <w:tcW w:w="2530" w:type="dxa"/>
            <w:tcBorders>
              <w:top w:val="nil"/>
              <w:left w:val="single" w:sz="4" w:space="0" w:color="auto"/>
              <w:bottom w:val="nil"/>
              <w:right w:val="single" w:sz="4" w:space="0" w:color="auto"/>
            </w:tcBorders>
          </w:tcPr>
          <w:p w14:paraId="586DFC23"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0E6E9EA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4C8A5D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08FD02C"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08320D5E"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4B7800A" w14:textId="77777777" w:rsidTr="009058BA">
        <w:trPr>
          <w:trHeight w:val="187"/>
          <w:jc w:val="center"/>
        </w:trPr>
        <w:tc>
          <w:tcPr>
            <w:tcW w:w="2530" w:type="dxa"/>
            <w:tcBorders>
              <w:top w:val="nil"/>
              <w:left w:val="single" w:sz="4" w:space="0" w:color="auto"/>
              <w:bottom w:val="nil"/>
              <w:right w:val="single" w:sz="4" w:space="0" w:color="auto"/>
            </w:tcBorders>
          </w:tcPr>
          <w:p w14:paraId="023975B5"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71655BF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88556C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5F236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hideMark/>
          </w:tcPr>
          <w:p w14:paraId="72DD093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0EBEC44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EB7B941"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594AC03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3BDC4E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2374BC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5E62C8D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356EEF" w14:paraId="04D59840" w14:textId="77777777">
        <w:trPr>
          <w:jc w:val="center"/>
        </w:trPr>
        <w:tc>
          <w:tcPr>
            <w:tcW w:w="2530" w:type="dxa"/>
            <w:tcBorders>
              <w:bottom w:val="nil"/>
            </w:tcBorders>
            <w:cellIns w:id="1952" w:author="" w:date="2023-08-10T15:04:00Z"/>
          </w:tcPr>
          <w:p w14:paraId="044689FA" w14:textId="77777777" w:rsidR="00356EEF" w:rsidRDefault="00EA5406">
            <w:pPr>
              <w:jc w:val="center"/>
            </w:pPr>
            <w:ins w:id="1953" w:author="" w:date="2023-08-10T15:04:00Z">
              <w:r>
                <w:rPr>
                  <w:rFonts w:ascii="Arial" w:eastAsia="Arial" w:hAnsi="Arial" w:cs="Arial"/>
                  <w:sz w:val="18"/>
                </w:rPr>
                <w:t>CA_n77A-n260O</w:t>
              </w:r>
            </w:ins>
          </w:p>
        </w:tc>
        <w:tc>
          <w:tcPr>
            <w:tcW w:w="2406" w:type="dxa"/>
            <w:tcBorders>
              <w:bottom w:val="nil"/>
            </w:tcBorders>
            <w:cellIns w:id="1954" w:author="" w:date="2023-08-10T15:04:00Z"/>
          </w:tcPr>
          <w:p w14:paraId="2127DE24" w14:textId="77777777" w:rsidR="00356EEF" w:rsidRDefault="00EA5406">
            <w:pPr>
              <w:jc w:val="center"/>
            </w:pPr>
            <w:ins w:id="1955" w:author="" w:date="2023-08-10T15:04:00Z">
              <w:r>
                <w:rPr>
                  <w:rFonts w:ascii="Arial" w:eastAsia="Arial" w:hAnsi="Arial" w:cs="Arial"/>
                  <w:sz w:val="18"/>
                </w:rPr>
                <w:t>CA_n77A-n260A/O</w:t>
              </w:r>
            </w:ins>
          </w:p>
        </w:tc>
        <w:tc>
          <w:tcPr>
            <w:tcW w:w="1261" w:type="dxa"/>
            <w:cellIns w:id="1956" w:author="" w:date="2023-08-10T15:04:00Z"/>
          </w:tcPr>
          <w:p w14:paraId="1181C5E6" w14:textId="77777777" w:rsidR="00356EEF" w:rsidRDefault="00EA5406">
            <w:pPr>
              <w:jc w:val="center"/>
            </w:pPr>
            <w:ins w:id="1957" w:author="" w:date="2023-08-10T15:04:00Z">
              <w:r>
                <w:rPr>
                  <w:rFonts w:ascii="Arial" w:eastAsia="Arial" w:hAnsi="Arial" w:cs="Arial"/>
                  <w:sz w:val="18"/>
                </w:rPr>
                <w:t>n77</w:t>
              </w:r>
            </w:ins>
          </w:p>
        </w:tc>
        <w:tc>
          <w:tcPr>
            <w:tcW w:w="5700" w:type="dxa"/>
            <w:gridSpan w:val="2"/>
            <w:cellIns w:id="1958" w:author="" w:date="2023-08-10T15:04:00Z"/>
          </w:tcPr>
          <w:p w14:paraId="3A91D296" w14:textId="77777777" w:rsidR="00356EEF" w:rsidRDefault="00EA5406">
            <w:pPr>
              <w:jc w:val="center"/>
            </w:pPr>
            <w:ins w:id="1959" w:author="" w:date="2023-08-10T15:04:00Z">
              <w:r>
                <w:rPr>
                  <w:rFonts w:ascii="Arial" w:eastAsia="Arial" w:hAnsi="Arial" w:cs="Arial"/>
                  <w:sz w:val="18"/>
                </w:rPr>
                <w:t>10, 15, 20, 25, 30, 40, 50, 60, 70, 80, 90, 100</w:t>
              </w:r>
            </w:ins>
          </w:p>
        </w:tc>
        <w:tc>
          <w:tcPr>
            <w:tcW w:w="2273" w:type="dxa"/>
            <w:tcBorders>
              <w:bottom w:val="nil"/>
            </w:tcBorders>
            <w:cellIns w:id="1960" w:author="" w:date="2023-08-10T15:04:00Z"/>
          </w:tcPr>
          <w:p w14:paraId="074889A8" w14:textId="77777777" w:rsidR="00356EEF" w:rsidRDefault="00EA5406">
            <w:pPr>
              <w:jc w:val="center"/>
            </w:pPr>
            <w:ins w:id="1961" w:author="" w:date="2023-08-10T15:04:00Z">
              <w:r>
                <w:rPr>
                  <w:rFonts w:ascii="Arial" w:eastAsia="Arial" w:hAnsi="Arial" w:cs="Arial"/>
                  <w:sz w:val="18"/>
                </w:rPr>
                <w:t>0</w:t>
              </w:r>
            </w:ins>
          </w:p>
        </w:tc>
      </w:tr>
      <w:tr w:rsidR="00356EEF" w14:paraId="365AF69A" w14:textId="77777777">
        <w:trPr>
          <w:jc w:val="center"/>
        </w:trPr>
        <w:tc>
          <w:tcPr>
            <w:tcW w:w="2530" w:type="dxa"/>
            <w:tcBorders>
              <w:top w:val="nil"/>
            </w:tcBorders>
            <w:cellIns w:id="1962" w:author="" w:date="2023-08-10T15:04:00Z"/>
          </w:tcPr>
          <w:p w14:paraId="113E74CB" w14:textId="77777777" w:rsidR="00356EEF" w:rsidRDefault="00356EEF">
            <w:pPr>
              <w:jc w:val="center"/>
            </w:pPr>
          </w:p>
        </w:tc>
        <w:tc>
          <w:tcPr>
            <w:tcW w:w="2406" w:type="dxa"/>
            <w:tcBorders>
              <w:top w:val="nil"/>
            </w:tcBorders>
            <w:cellIns w:id="1963" w:author="" w:date="2023-08-10T15:04:00Z"/>
          </w:tcPr>
          <w:p w14:paraId="2413434C" w14:textId="77777777" w:rsidR="00356EEF" w:rsidRDefault="00356EEF">
            <w:pPr>
              <w:jc w:val="center"/>
            </w:pPr>
          </w:p>
        </w:tc>
        <w:tc>
          <w:tcPr>
            <w:tcW w:w="1261" w:type="dxa"/>
            <w:cellIns w:id="1964" w:author="" w:date="2023-08-10T15:04:00Z"/>
          </w:tcPr>
          <w:p w14:paraId="12099341" w14:textId="77777777" w:rsidR="00356EEF" w:rsidRDefault="00EA5406">
            <w:pPr>
              <w:jc w:val="center"/>
            </w:pPr>
            <w:ins w:id="1965" w:author="" w:date="2023-08-10T15:04:00Z">
              <w:r>
                <w:rPr>
                  <w:rFonts w:ascii="Arial" w:eastAsia="Arial" w:hAnsi="Arial" w:cs="Arial"/>
                  <w:sz w:val="18"/>
                </w:rPr>
                <w:t>n260</w:t>
              </w:r>
            </w:ins>
          </w:p>
        </w:tc>
        <w:tc>
          <w:tcPr>
            <w:tcW w:w="5700" w:type="dxa"/>
            <w:gridSpan w:val="2"/>
            <w:cellIns w:id="1966" w:author="" w:date="2023-08-10T15:04:00Z"/>
          </w:tcPr>
          <w:p w14:paraId="1462D385" w14:textId="77777777" w:rsidR="00356EEF" w:rsidRDefault="00EA5406">
            <w:pPr>
              <w:jc w:val="center"/>
            </w:pPr>
            <w:ins w:id="1967" w:author="" w:date="2023-08-10T15:04:00Z">
              <w:r>
                <w:rPr>
                  <w:rFonts w:ascii="Arial" w:eastAsia="Arial" w:hAnsi="Arial" w:cs="Arial"/>
                  <w:sz w:val="18"/>
                </w:rPr>
                <w:t>CA_n260O</w:t>
              </w:r>
            </w:ins>
          </w:p>
        </w:tc>
        <w:tc>
          <w:tcPr>
            <w:tcW w:w="2273" w:type="dxa"/>
            <w:tcBorders>
              <w:top w:val="nil"/>
              <w:bottom w:val="nil"/>
            </w:tcBorders>
            <w:cellIns w:id="1968" w:author="" w:date="2023-08-10T15:04:00Z"/>
          </w:tcPr>
          <w:p w14:paraId="2E5963EB" w14:textId="77777777" w:rsidR="00356EEF" w:rsidRDefault="00356EEF">
            <w:pPr>
              <w:jc w:val="center"/>
            </w:pPr>
          </w:p>
        </w:tc>
      </w:tr>
      <w:tr w:rsidR="00356EEF" w14:paraId="41645139" w14:textId="77777777">
        <w:trPr>
          <w:jc w:val="center"/>
        </w:trPr>
        <w:tc>
          <w:tcPr>
            <w:tcW w:w="2530" w:type="dxa"/>
            <w:tcBorders>
              <w:bottom w:val="nil"/>
            </w:tcBorders>
            <w:cellIns w:id="1969" w:author="" w:date="2023-08-10T15:04:00Z"/>
          </w:tcPr>
          <w:p w14:paraId="5AB34FAE" w14:textId="77777777" w:rsidR="00356EEF" w:rsidRDefault="00EA5406">
            <w:pPr>
              <w:jc w:val="center"/>
            </w:pPr>
            <w:ins w:id="1970" w:author="" w:date="2023-08-10T15:04:00Z">
              <w:r>
                <w:rPr>
                  <w:rFonts w:ascii="Arial" w:eastAsia="Arial" w:hAnsi="Arial" w:cs="Arial"/>
                  <w:sz w:val="18"/>
                </w:rPr>
                <w:t>CA_n77A-n260P</w:t>
              </w:r>
            </w:ins>
          </w:p>
        </w:tc>
        <w:tc>
          <w:tcPr>
            <w:tcW w:w="2406" w:type="dxa"/>
            <w:tcBorders>
              <w:bottom w:val="nil"/>
            </w:tcBorders>
            <w:cellIns w:id="1971" w:author="" w:date="2023-08-10T15:04:00Z"/>
          </w:tcPr>
          <w:p w14:paraId="2C04A8F8" w14:textId="77777777" w:rsidR="00356EEF" w:rsidRDefault="00EA5406">
            <w:pPr>
              <w:jc w:val="center"/>
            </w:pPr>
            <w:ins w:id="1972" w:author="" w:date="2023-08-10T15:04:00Z">
              <w:r>
                <w:rPr>
                  <w:rFonts w:ascii="Arial" w:eastAsia="Arial" w:hAnsi="Arial" w:cs="Arial"/>
                  <w:sz w:val="18"/>
                </w:rPr>
                <w:t>CA_n77A-n260A/O/P</w:t>
              </w:r>
            </w:ins>
          </w:p>
        </w:tc>
        <w:tc>
          <w:tcPr>
            <w:tcW w:w="1261" w:type="dxa"/>
            <w:cellIns w:id="1973" w:author="" w:date="2023-08-10T15:04:00Z"/>
          </w:tcPr>
          <w:p w14:paraId="49D2F501" w14:textId="77777777" w:rsidR="00356EEF" w:rsidRDefault="00EA5406">
            <w:pPr>
              <w:jc w:val="center"/>
            </w:pPr>
            <w:ins w:id="1974" w:author="" w:date="2023-08-10T15:04:00Z">
              <w:r>
                <w:rPr>
                  <w:rFonts w:ascii="Arial" w:eastAsia="Arial" w:hAnsi="Arial" w:cs="Arial"/>
                  <w:sz w:val="18"/>
                </w:rPr>
                <w:t>n77</w:t>
              </w:r>
            </w:ins>
          </w:p>
        </w:tc>
        <w:tc>
          <w:tcPr>
            <w:tcW w:w="5700" w:type="dxa"/>
            <w:gridSpan w:val="2"/>
            <w:cellIns w:id="1975" w:author="" w:date="2023-08-10T15:04:00Z"/>
          </w:tcPr>
          <w:p w14:paraId="3D0E0912" w14:textId="77777777" w:rsidR="00356EEF" w:rsidRDefault="00EA5406">
            <w:pPr>
              <w:jc w:val="center"/>
            </w:pPr>
            <w:ins w:id="1976" w:author="" w:date="2023-08-10T15:04:00Z">
              <w:r>
                <w:rPr>
                  <w:rFonts w:ascii="Arial" w:eastAsia="Arial" w:hAnsi="Arial" w:cs="Arial"/>
                  <w:sz w:val="18"/>
                </w:rPr>
                <w:t>10, 15, 20, 25, 30, 40, 50, 60, 70, 80, 90, 100</w:t>
              </w:r>
            </w:ins>
          </w:p>
        </w:tc>
        <w:tc>
          <w:tcPr>
            <w:tcW w:w="2273" w:type="dxa"/>
            <w:tcBorders>
              <w:bottom w:val="nil"/>
            </w:tcBorders>
            <w:cellIns w:id="1977" w:author="" w:date="2023-08-10T15:04:00Z"/>
          </w:tcPr>
          <w:p w14:paraId="5E7ECBFB" w14:textId="77777777" w:rsidR="00356EEF" w:rsidRDefault="00EA5406">
            <w:pPr>
              <w:jc w:val="center"/>
            </w:pPr>
            <w:ins w:id="1978" w:author="" w:date="2023-08-10T15:04:00Z">
              <w:r>
                <w:rPr>
                  <w:rFonts w:ascii="Arial" w:eastAsia="Arial" w:hAnsi="Arial" w:cs="Arial"/>
                  <w:sz w:val="18"/>
                </w:rPr>
                <w:t>0</w:t>
              </w:r>
            </w:ins>
          </w:p>
        </w:tc>
      </w:tr>
      <w:tr w:rsidR="00356EEF" w14:paraId="485210CA" w14:textId="77777777">
        <w:trPr>
          <w:jc w:val="center"/>
        </w:trPr>
        <w:tc>
          <w:tcPr>
            <w:tcW w:w="2530" w:type="dxa"/>
            <w:tcBorders>
              <w:top w:val="nil"/>
            </w:tcBorders>
            <w:cellIns w:id="1979" w:author="" w:date="2023-08-10T15:04:00Z"/>
          </w:tcPr>
          <w:p w14:paraId="408CC6E8" w14:textId="77777777" w:rsidR="00356EEF" w:rsidRDefault="00356EEF">
            <w:pPr>
              <w:jc w:val="center"/>
            </w:pPr>
          </w:p>
        </w:tc>
        <w:tc>
          <w:tcPr>
            <w:tcW w:w="2406" w:type="dxa"/>
            <w:tcBorders>
              <w:top w:val="nil"/>
            </w:tcBorders>
            <w:cellIns w:id="1980" w:author="" w:date="2023-08-10T15:04:00Z"/>
          </w:tcPr>
          <w:p w14:paraId="73B78BE5" w14:textId="77777777" w:rsidR="00356EEF" w:rsidRDefault="00356EEF">
            <w:pPr>
              <w:jc w:val="center"/>
            </w:pPr>
          </w:p>
        </w:tc>
        <w:tc>
          <w:tcPr>
            <w:tcW w:w="1261" w:type="dxa"/>
            <w:cellIns w:id="1981" w:author="" w:date="2023-08-10T15:04:00Z"/>
          </w:tcPr>
          <w:p w14:paraId="637EB352" w14:textId="77777777" w:rsidR="00356EEF" w:rsidRDefault="00EA5406">
            <w:pPr>
              <w:jc w:val="center"/>
            </w:pPr>
            <w:ins w:id="1982" w:author="" w:date="2023-08-10T15:04:00Z">
              <w:r>
                <w:rPr>
                  <w:rFonts w:ascii="Arial" w:eastAsia="Arial" w:hAnsi="Arial" w:cs="Arial"/>
                  <w:sz w:val="18"/>
                </w:rPr>
                <w:t>n260</w:t>
              </w:r>
            </w:ins>
          </w:p>
        </w:tc>
        <w:tc>
          <w:tcPr>
            <w:tcW w:w="5700" w:type="dxa"/>
            <w:gridSpan w:val="2"/>
            <w:cellIns w:id="1983" w:author="" w:date="2023-08-10T15:04:00Z"/>
          </w:tcPr>
          <w:p w14:paraId="0EB2369F" w14:textId="77777777" w:rsidR="00356EEF" w:rsidRDefault="00EA5406">
            <w:pPr>
              <w:jc w:val="center"/>
            </w:pPr>
            <w:ins w:id="1984" w:author="" w:date="2023-08-10T15:04:00Z">
              <w:r>
                <w:rPr>
                  <w:rFonts w:ascii="Arial" w:eastAsia="Arial" w:hAnsi="Arial" w:cs="Arial"/>
                  <w:sz w:val="18"/>
                </w:rPr>
                <w:t>CA_n260P</w:t>
              </w:r>
            </w:ins>
          </w:p>
        </w:tc>
        <w:tc>
          <w:tcPr>
            <w:tcW w:w="2273" w:type="dxa"/>
            <w:tcBorders>
              <w:top w:val="nil"/>
              <w:bottom w:val="nil"/>
            </w:tcBorders>
            <w:cellIns w:id="1985" w:author="" w:date="2023-08-10T15:04:00Z"/>
          </w:tcPr>
          <w:p w14:paraId="65E61F77" w14:textId="77777777" w:rsidR="00356EEF" w:rsidRDefault="00356EEF">
            <w:pPr>
              <w:jc w:val="center"/>
            </w:pPr>
          </w:p>
        </w:tc>
      </w:tr>
      <w:tr w:rsidR="00356EEF" w14:paraId="0B180B56" w14:textId="77777777">
        <w:trPr>
          <w:jc w:val="center"/>
        </w:trPr>
        <w:tc>
          <w:tcPr>
            <w:tcW w:w="2530" w:type="dxa"/>
            <w:tcBorders>
              <w:bottom w:val="nil"/>
            </w:tcBorders>
            <w:cellIns w:id="1986" w:author="" w:date="2023-08-10T15:04:00Z"/>
          </w:tcPr>
          <w:p w14:paraId="0F5AF931" w14:textId="77777777" w:rsidR="00356EEF" w:rsidRDefault="00EA5406">
            <w:pPr>
              <w:jc w:val="center"/>
            </w:pPr>
            <w:ins w:id="1987" w:author="" w:date="2023-08-10T15:04:00Z">
              <w:r>
                <w:rPr>
                  <w:rFonts w:ascii="Arial" w:eastAsia="Arial" w:hAnsi="Arial" w:cs="Arial"/>
                  <w:sz w:val="18"/>
                </w:rPr>
                <w:t>CA_n77A-n260Q</w:t>
              </w:r>
            </w:ins>
          </w:p>
        </w:tc>
        <w:tc>
          <w:tcPr>
            <w:tcW w:w="2406" w:type="dxa"/>
            <w:tcBorders>
              <w:bottom w:val="nil"/>
            </w:tcBorders>
            <w:cellIns w:id="1988" w:author="" w:date="2023-08-10T15:04:00Z"/>
          </w:tcPr>
          <w:p w14:paraId="30167E2E" w14:textId="77777777" w:rsidR="00356EEF" w:rsidRDefault="00EA5406">
            <w:pPr>
              <w:jc w:val="center"/>
            </w:pPr>
            <w:ins w:id="1989" w:author="" w:date="2023-08-10T15:04:00Z">
              <w:r>
                <w:rPr>
                  <w:rFonts w:ascii="Arial" w:eastAsia="Arial" w:hAnsi="Arial" w:cs="Arial"/>
                  <w:sz w:val="18"/>
                </w:rPr>
                <w:t>CA_n77A-n260A/O/P/Q</w:t>
              </w:r>
            </w:ins>
          </w:p>
        </w:tc>
        <w:tc>
          <w:tcPr>
            <w:tcW w:w="1261" w:type="dxa"/>
            <w:cellIns w:id="1990" w:author="" w:date="2023-08-10T15:04:00Z"/>
          </w:tcPr>
          <w:p w14:paraId="69F37915" w14:textId="77777777" w:rsidR="00356EEF" w:rsidRDefault="00EA5406">
            <w:pPr>
              <w:jc w:val="center"/>
            </w:pPr>
            <w:ins w:id="1991" w:author="" w:date="2023-08-10T15:04:00Z">
              <w:r>
                <w:rPr>
                  <w:rFonts w:ascii="Arial" w:eastAsia="Arial" w:hAnsi="Arial" w:cs="Arial"/>
                  <w:sz w:val="18"/>
                </w:rPr>
                <w:t>n77</w:t>
              </w:r>
            </w:ins>
          </w:p>
        </w:tc>
        <w:tc>
          <w:tcPr>
            <w:tcW w:w="5700" w:type="dxa"/>
            <w:gridSpan w:val="2"/>
            <w:cellIns w:id="1992" w:author="" w:date="2023-08-10T15:04:00Z"/>
          </w:tcPr>
          <w:p w14:paraId="3C791AAF" w14:textId="77777777" w:rsidR="00356EEF" w:rsidRDefault="00EA5406">
            <w:pPr>
              <w:jc w:val="center"/>
            </w:pPr>
            <w:ins w:id="1993" w:author="" w:date="2023-08-10T15:04:00Z">
              <w:r>
                <w:rPr>
                  <w:rFonts w:ascii="Arial" w:eastAsia="Arial" w:hAnsi="Arial" w:cs="Arial"/>
                  <w:sz w:val="18"/>
                </w:rPr>
                <w:t>10, 15, 20, 25, 30, 40, 50, 60, 70, 80, 90, 100</w:t>
              </w:r>
            </w:ins>
          </w:p>
        </w:tc>
        <w:tc>
          <w:tcPr>
            <w:tcW w:w="2273" w:type="dxa"/>
            <w:tcBorders>
              <w:bottom w:val="nil"/>
            </w:tcBorders>
            <w:cellIns w:id="1994" w:author="" w:date="2023-08-10T15:04:00Z"/>
          </w:tcPr>
          <w:p w14:paraId="0D016F50" w14:textId="77777777" w:rsidR="00356EEF" w:rsidRDefault="00EA5406">
            <w:pPr>
              <w:jc w:val="center"/>
            </w:pPr>
            <w:ins w:id="1995" w:author="" w:date="2023-08-10T15:04:00Z">
              <w:r>
                <w:rPr>
                  <w:rFonts w:ascii="Arial" w:eastAsia="Arial" w:hAnsi="Arial" w:cs="Arial"/>
                  <w:sz w:val="18"/>
                </w:rPr>
                <w:t>0</w:t>
              </w:r>
            </w:ins>
          </w:p>
        </w:tc>
      </w:tr>
      <w:tr w:rsidR="00356EEF" w14:paraId="132B90CA" w14:textId="77777777">
        <w:trPr>
          <w:jc w:val="center"/>
        </w:trPr>
        <w:tc>
          <w:tcPr>
            <w:tcW w:w="2530" w:type="dxa"/>
            <w:tcBorders>
              <w:top w:val="nil"/>
            </w:tcBorders>
            <w:cellIns w:id="1996" w:author="" w:date="2023-08-10T15:04:00Z"/>
          </w:tcPr>
          <w:p w14:paraId="3477895B" w14:textId="77777777" w:rsidR="00356EEF" w:rsidRDefault="00356EEF">
            <w:pPr>
              <w:jc w:val="center"/>
            </w:pPr>
          </w:p>
        </w:tc>
        <w:tc>
          <w:tcPr>
            <w:tcW w:w="2406" w:type="dxa"/>
            <w:tcBorders>
              <w:top w:val="nil"/>
            </w:tcBorders>
            <w:cellIns w:id="1997" w:author="" w:date="2023-08-10T15:04:00Z"/>
          </w:tcPr>
          <w:p w14:paraId="68DD3ADA" w14:textId="77777777" w:rsidR="00356EEF" w:rsidRDefault="00356EEF">
            <w:pPr>
              <w:jc w:val="center"/>
            </w:pPr>
          </w:p>
        </w:tc>
        <w:tc>
          <w:tcPr>
            <w:tcW w:w="1261" w:type="dxa"/>
            <w:cellIns w:id="1998" w:author="" w:date="2023-08-10T15:04:00Z"/>
          </w:tcPr>
          <w:p w14:paraId="0A27B263" w14:textId="77777777" w:rsidR="00356EEF" w:rsidRDefault="00EA5406">
            <w:pPr>
              <w:jc w:val="center"/>
            </w:pPr>
            <w:ins w:id="1999" w:author="" w:date="2023-08-10T15:04:00Z">
              <w:r>
                <w:rPr>
                  <w:rFonts w:ascii="Arial" w:eastAsia="Arial" w:hAnsi="Arial" w:cs="Arial"/>
                  <w:sz w:val="18"/>
                </w:rPr>
                <w:t>n260</w:t>
              </w:r>
            </w:ins>
          </w:p>
        </w:tc>
        <w:tc>
          <w:tcPr>
            <w:tcW w:w="5700" w:type="dxa"/>
            <w:gridSpan w:val="2"/>
            <w:cellIns w:id="2000" w:author="" w:date="2023-08-10T15:04:00Z"/>
          </w:tcPr>
          <w:p w14:paraId="2FF336BD" w14:textId="77777777" w:rsidR="00356EEF" w:rsidRDefault="00EA5406">
            <w:pPr>
              <w:jc w:val="center"/>
            </w:pPr>
            <w:ins w:id="2001" w:author="" w:date="2023-08-10T15:04:00Z">
              <w:r>
                <w:rPr>
                  <w:rFonts w:ascii="Arial" w:eastAsia="Arial" w:hAnsi="Arial" w:cs="Arial"/>
                  <w:sz w:val="18"/>
                </w:rPr>
                <w:t>CA_n260Q</w:t>
              </w:r>
            </w:ins>
          </w:p>
        </w:tc>
        <w:tc>
          <w:tcPr>
            <w:tcW w:w="2273" w:type="dxa"/>
            <w:tcBorders>
              <w:top w:val="nil"/>
              <w:bottom w:val="nil"/>
            </w:tcBorders>
            <w:cellIns w:id="2002" w:author="" w:date="2023-08-10T15:04:00Z"/>
          </w:tcPr>
          <w:p w14:paraId="2087C209" w14:textId="77777777" w:rsidR="00356EEF" w:rsidRDefault="00356EEF">
            <w:pPr>
              <w:jc w:val="center"/>
            </w:pPr>
          </w:p>
        </w:tc>
      </w:tr>
      <w:tr w:rsidR="009058BA" w14:paraId="45D8004E" w14:textId="77777777" w:rsidTr="009058BA">
        <w:trPr>
          <w:trHeight w:val="187"/>
          <w:jc w:val="center"/>
        </w:trPr>
        <w:tc>
          <w:tcPr>
            <w:tcW w:w="2530" w:type="dxa"/>
            <w:tcBorders>
              <w:top w:val="nil"/>
              <w:left w:val="single" w:sz="4" w:space="0" w:color="auto"/>
              <w:bottom w:val="nil"/>
              <w:right w:val="single" w:sz="4" w:space="0" w:color="auto"/>
            </w:tcBorders>
            <w:hideMark/>
          </w:tcPr>
          <w:p w14:paraId="477BD2A5"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hideMark/>
          </w:tcPr>
          <w:p w14:paraId="744CE66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hideMark/>
          </w:tcPr>
          <w:p w14:paraId="452FA47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C4E86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5014B7B2"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61DCFB5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A90859C"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656259E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92007E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CDAFA1D"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67B9E6ED"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1BC802B5" w14:textId="77777777" w:rsidTr="009058BA">
        <w:trPr>
          <w:trHeight w:val="187"/>
          <w:jc w:val="center"/>
        </w:trPr>
        <w:tc>
          <w:tcPr>
            <w:tcW w:w="2530" w:type="dxa"/>
            <w:tcBorders>
              <w:top w:val="nil"/>
              <w:left w:val="single" w:sz="4" w:space="0" w:color="auto"/>
              <w:bottom w:val="nil"/>
              <w:right w:val="single" w:sz="4" w:space="0" w:color="auto"/>
            </w:tcBorders>
            <w:hideMark/>
          </w:tcPr>
          <w:p w14:paraId="75A44D37"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hideMark/>
          </w:tcPr>
          <w:p w14:paraId="3B3331C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hideMark/>
          </w:tcPr>
          <w:p w14:paraId="3609E12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40EAB8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31D6E2D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3C595C8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31C959F"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5AA4D39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05752F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1162C7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3AB49232"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DC89F11" w14:textId="77777777" w:rsidTr="009058BA">
        <w:trPr>
          <w:trHeight w:val="187"/>
          <w:jc w:val="center"/>
        </w:trPr>
        <w:tc>
          <w:tcPr>
            <w:tcW w:w="2530" w:type="dxa"/>
            <w:tcBorders>
              <w:top w:val="nil"/>
              <w:left w:val="single" w:sz="4" w:space="0" w:color="auto"/>
              <w:bottom w:val="nil"/>
              <w:right w:val="single" w:sz="4" w:space="0" w:color="auto"/>
            </w:tcBorders>
            <w:hideMark/>
          </w:tcPr>
          <w:p w14:paraId="4B3FBB7A"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hideMark/>
          </w:tcPr>
          <w:p w14:paraId="67080AA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3A8D0ED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07E4E9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189957C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7421001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48B371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0BCDB7D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E11787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470ECD"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540F9055"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F353BD1" w14:textId="77777777" w:rsidTr="009058BA">
        <w:trPr>
          <w:trHeight w:val="187"/>
          <w:jc w:val="center"/>
        </w:trPr>
        <w:tc>
          <w:tcPr>
            <w:tcW w:w="2530" w:type="dxa"/>
            <w:tcBorders>
              <w:top w:val="nil"/>
              <w:left w:val="single" w:sz="4" w:space="0" w:color="auto"/>
              <w:bottom w:val="nil"/>
              <w:right w:val="single" w:sz="4" w:space="0" w:color="auto"/>
            </w:tcBorders>
            <w:hideMark/>
          </w:tcPr>
          <w:p w14:paraId="310E66AD"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hideMark/>
          </w:tcPr>
          <w:p w14:paraId="1085C45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76CA91C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4484EE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750796E8"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33EC143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8448C60"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78CA3BB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6159E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C2FA5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6909B184"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CFA551C" w14:textId="77777777" w:rsidTr="009058BA">
        <w:trPr>
          <w:trHeight w:val="187"/>
          <w:jc w:val="center"/>
        </w:trPr>
        <w:tc>
          <w:tcPr>
            <w:tcW w:w="2530" w:type="dxa"/>
            <w:tcBorders>
              <w:top w:val="nil"/>
              <w:left w:val="single" w:sz="4" w:space="0" w:color="auto"/>
              <w:bottom w:val="nil"/>
              <w:right w:val="single" w:sz="4" w:space="0" w:color="auto"/>
            </w:tcBorders>
            <w:hideMark/>
          </w:tcPr>
          <w:p w14:paraId="02D082DC"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hideMark/>
          </w:tcPr>
          <w:p w14:paraId="1438F59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68322FC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860675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55698AB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1303E0E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A9FDE7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2226B6D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2419C7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1B6D5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393DCD9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68CFE3B" w14:textId="77777777" w:rsidTr="009058BA">
        <w:trPr>
          <w:trHeight w:val="187"/>
          <w:jc w:val="center"/>
        </w:trPr>
        <w:tc>
          <w:tcPr>
            <w:tcW w:w="2530" w:type="dxa"/>
            <w:tcBorders>
              <w:top w:val="nil"/>
              <w:left w:val="single" w:sz="4" w:space="0" w:color="auto"/>
              <w:bottom w:val="nil"/>
              <w:right w:val="single" w:sz="4" w:space="0" w:color="auto"/>
            </w:tcBorders>
            <w:hideMark/>
          </w:tcPr>
          <w:p w14:paraId="16D8FF9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hideMark/>
          </w:tcPr>
          <w:p w14:paraId="1DD1809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093E368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2BEE2E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6013E6E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54B6305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A021BFD"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5DF88AC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2F1EF2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66FAD3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7554E3DB"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A0723EB" w14:textId="77777777" w:rsidTr="009058BA">
        <w:trPr>
          <w:trHeight w:val="187"/>
          <w:jc w:val="center"/>
        </w:trPr>
        <w:tc>
          <w:tcPr>
            <w:tcW w:w="2530" w:type="dxa"/>
            <w:tcBorders>
              <w:top w:val="nil"/>
              <w:left w:val="single" w:sz="4" w:space="0" w:color="auto"/>
              <w:bottom w:val="nil"/>
              <w:right w:val="single" w:sz="4" w:space="0" w:color="auto"/>
            </w:tcBorders>
            <w:hideMark/>
          </w:tcPr>
          <w:p w14:paraId="6C691CBF"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hideMark/>
          </w:tcPr>
          <w:p w14:paraId="1780AC7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3E66473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C638C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737E296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4B9CDA5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EF9BD93"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1DEA63A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3FDE0C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DA5D7D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5E57066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8A78A42" w14:textId="77777777" w:rsidTr="009058BA">
        <w:trPr>
          <w:trHeight w:val="187"/>
          <w:jc w:val="center"/>
        </w:trPr>
        <w:tc>
          <w:tcPr>
            <w:tcW w:w="2530" w:type="dxa"/>
            <w:tcBorders>
              <w:top w:val="nil"/>
              <w:left w:val="single" w:sz="4" w:space="0" w:color="auto"/>
              <w:bottom w:val="nil"/>
              <w:right w:val="single" w:sz="4" w:space="0" w:color="auto"/>
            </w:tcBorders>
            <w:hideMark/>
          </w:tcPr>
          <w:p w14:paraId="5B71BF75"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hideMark/>
          </w:tcPr>
          <w:p w14:paraId="35CAC2A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3E9A174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7C92E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1E1C8F0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77283FB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E6FDED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04C4C84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C44346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9AD00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612C2F8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23573E6F" w14:textId="77777777" w:rsidTr="009058BA">
        <w:trPr>
          <w:trHeight w:val="187"/>
          <w:jc w:val="center"/>
        </w:trPr>
        <w:tc>
          <w:tcPr>
            <w:tcW w:w="2530" w:type="dxa"/>
            <w:tcBorders>
              <w:top w:val="nil"/>
              <w:left w:val="single" w:sz="4" w:space="0" w:color="auto"/>
              <w:bottom w:val="nil"/>
              <w:right w:val="single" w:sz="4" w:space="0" w:color="auto"/>
            </w:tcBorders>
            <w:hideMark/>
          </w:tcPr>
          <w:p w14:paraId="5E20F1A5"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hideMark/>
          </w:tcPr>
          <w:p w14:paraId="30E3408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1930337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934538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1775F57B"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5DB4FF7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502FE7D"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3EE9FD4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1A5FD3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EFBC7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531EBFE8"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1C2E4940" w14:textId="77777777" w:rsidTr="009058BA">
        <w:trPr>
          <w:trHeight w:val="187"/>
          <w:jc w:val="center"/>
        </w:trPr>
        <w:tc>
          <w:tcPr>
            <w:tcW w:w="2530" w:type="dxa"/>
            <w:tcBorders>
              <w:top w:val="single" w:sz="4" w:space="0" w:color="auto"/>
              <w:left w:val="single" w:sz="4" w:space="0" w:color="auto"/>
              <w:bottom w:val="nil"/>
              <w:right w:val="single" w:sz="4" w:space="0" w:color="auto"/>
            </w:tcBorders>
            <w:vAlign w:val="center"/>
            <w:hideMark/>
          </w:tcPr>
          <w:p w14:paraId="03B996C8" w14:textId="77777777" w:rsidR="009058BA" w:rsidRDefault="009058BA">
            <w:pPr>
              <w:keepNext/>
              <w:keepLines/>
              <w:overflowPunct w:val="0"/>
              <w:autoSpaceDE w:val="0"/>
              <w:adjustRightInd w:val="0"/>
              <w:spacing w:after="0"/>
              <w:jc w:val="center"/>
              <w:rPr>
                <w:rFonts w:ascii="Arial" w:eastAsia="SimSun"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hideMark/>
          </w:tcPr>
          <w:p w14:paraId="01DA37A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hideMark/>
          </w:tcPr>
          <w:p w14:paraId="2B9494B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E1B2FE3"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hideMark/>
          </w:tcPr>
          <w:p w14:paraId="740919C3"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5EAEE75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6BCD605"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056B5962"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250B6B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D7EEB43"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914668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06A758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6EDF6AE"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hideMark/>
          </w:tcPr>
          <w:p w14:paraId="221D57A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AB7EDB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D28709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373E6CF"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612A9FA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F2ABBB1"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356F495F"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95E93B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556A9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3E5C7B1"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E58273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B3C898A"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hideMark/>
          </w:tcPr>
          <w:p w14:paraId="1C7536D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7C6C447"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F64CBA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58E4D8A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65DDB78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6E4D9FE"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448BD8E3"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40C60C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9EA2DE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17EFCED0"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3B7053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5D5EE0A"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hideMark/>
          </w:tcPr>
          <w:p w14:paraId="7B19BA1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505EB7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27E51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88D670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00805DB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F4FB7E4"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604E8669"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F87493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411232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607EEE14"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0CB3B2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7981743"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hideMark/>
          </w:tcPr>
          <w:p w14:paraId="00C140C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0DE022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00499E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B915088"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0BDBB1B9" w14:textId="77777777" w:rsidTr="009058BA">
        <w:trPr>
          <w:trHeight w:val="187"/>
          <w:jc w:val="center"/>
        </w:trPr>
        <w:tc>
          <w:tcPr>
            <w:tcW w:w="2530" w:type="dxa"/>
            <w:tcBorders>
              <w:top w:val="nil"/>
              <w:left w:val="single" w:sz="4" w:space="0" w:color="auto"/>
              <w:bottom w:val="nil"/>
              <w:right w:val="single" w:sz="4" w:space="0" w:color="auto"/>
            </w:tcBorders>
          </w:tcPr>
          <w:p w14:paraId="1FA9ED57"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nil"/>
              <w:right w:val="single" w:sz="4" w:space="0" w:color="auto"/>
            </w:tcBorders>
          </w:tcPr>
          <w:p w14:paraId="5502DABA"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hideMark/>
          </w:tcPr>
          <w:p w14:paraId="698DED4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4D4C99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72463E94"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250D9B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63DC6B9"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hideMark/>
          </w:tcPr>
          <w:p w14:paraId="0AFD69B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6CE834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8E174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0520B1C7"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524B786E" w14:textId="77777777" w:rsidTr="009058BA">
        <w:trPr>
          <w:trHeight w:val="187"/>
          <w:jc w:val="center"/>
        </w:trPr>
        <w:tc>
          <w:tcPr>
            <w:tcW w:w="2530" w:type="dxa"/>
            <w:tcBorders>
              <w:top w:val="nil"/>
              <w:left w:val="single" w:sz="4" w:space="0" w:color="auto"/>
              <w:bottom w:val="nil"/>
              <w:right w:val="single" w:sz="4" w:space="0" w:color="auto"/>
            </w:tcBorders>
          </w:tcPr>
          <w:p w14:paraId="02BDF537"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nil"/>
              <w:right w:val="single" w:sz="4" w:space="0" w:color="auto"/>
            </w:tcBorders>
          </w:tcPr>
          <w:p w14:paraId="4C74F261"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hideMark/>
          </w:tcPr>
          <w:p w14:paraId="3D83644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ABF8D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047687F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995870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4580268"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hideMark/>
          </w:tcPr>
          <w:p w14:paraId="2F611F9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hideMark/>
          </w:tcPr>
          <w:p w14:paraId="3C055BC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49E305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3B2488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6086B33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86B3BBD"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24DFB414"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50C24C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EAD08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244E079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ABE9C5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A96A3D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hideMark/>
          </w:tcPr>
          <w:p w14:paraId="70176A6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hideMark/>
          </w:tcPr>
          <w:p w14:paraId="4D59FDA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065FD9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3BF3E1D"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67D32FCC" w14:textId="77777777" w:rsidTr="009058BA">
        <w:trPr>
          <w:trHeight w:val="187"/>
          <w:jc w:val="center"/>
        </w:trPr>
        <w:tc>
          <w:tcPr>
            <w:tcW w:w="2530" w:type="dxa"/>
            <w:tcBorders>
              <w:top w:val="nil"/>
              <w:left w:val="single" w:sz="4" w:space="0" w:color="auto"/>
              <w:bottom w:val="nil"/>
              <w:right w:val="single" w:sz="4" w:space="0" w:color="auto"/>
            </w:tcBorders>
          </w:tcPr>
          <w:p w14:paraId="0D80FCEB"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nil"/>
              <w:right w:val="single" w:sz="4" w:space="0" w:color="auto"/>
            </w:tcBorders>
          </w:tcPr>
          <w:p w14:paraId="28737D24"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hideMark/>
          </w:tcPr>
          <w:p w14:paraId="7194A9A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3CD11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0B2D66F3"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E2A6D7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BDD95CE"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hideMark/>
          </w:tcPr>
          <w:p w14:paraId="6EC8BA81"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25A7C95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hideMark/>
          </w:tcPr>
          <w:p w14:paraId="30E31C5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3C30F5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3D317A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504C56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CB748A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69F16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15EB6A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9916A3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AA4F2D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1CB304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315A2B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hideMark/>
          </w:tcPr>
          <w:p w14:paraId="1010E77B"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738D23B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hideMark/>
          </w:tcPr>
          <w:p w14:paraId="089FE8A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9ACA83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6FBEB2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A7069F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B07FAD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C2E1AC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FC59EE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6DEB9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22F4F53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FA8644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59E15E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hideMark/>
          </w:tcPr>
          <w:p w14:paraId="0CBB0B59"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7EAF134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hideMark/>
          </w:tcPr>
          <w:p w14:paraId="1D842CC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2B6333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52D8BB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61CD5C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A1C17B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2C5AC9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47B7ED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0BDD15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4D1552F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5C7BFF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B42EDE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hideMark/>
          </w:tcPr>
          <w:p w14:paraId="31AE1F0C"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7FE9DE8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4A0BED9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6A5907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58A324C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8BBFAE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B1B308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D20A84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8E52083"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91CFE3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68510F1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6FE87F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E9485A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hideMark/>
          </w:tcPr>
          <w:p w14:paraId="12D8DB99"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246D345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0C7D59C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E8EF6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6635BF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E610F5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DB35C8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4F2B28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DB7404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28D05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ACD3B1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ACDCA0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C964D9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hideMark/>
          </w:tcPr>
          <w:p w14:paraId="4D2BF46C"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2A4CA72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59B56DC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041CA6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16FFB4F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7BC00B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3CD7DF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D6712F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64FBFF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C85051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3621BF7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E29EF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274525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hideMark/>
          </w:tcPr>
          <w:p w14:paraId="138674C6"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283A7BC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66AACBA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15350A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344B17F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9F5C21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3F953D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F11CDA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90B26D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DE79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10E12FD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7DA5F0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422FA6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hideMark/>
          </w:tcPr>
          <w:p w14:paraId="5CEC9D9A"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7C66FD8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1619030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96EFD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317C47C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D8498D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F7B8EA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21CFFC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D8D3DF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8F5AA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1C950F9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FE33BD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2E7EFF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hideMark/>
          </w:tcPr>
          <w:p w14:paraId="16ED55E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2A057F3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ED90C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47D921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00D56CC" w14:textId="77777777" w:rsidTr="009058BA">
        <w:trPr>
          <w:trHeight w:val="187"/>
          <w:jc w:val="center"/>
        </w:trPr>
        <w:tc>
          <w:tcPr>
            <w:tcW w:w="2530" w:type="dxa"/>
            <w:tcBorders>
              <w:top w:val="nil"/>
              <w:left w:val="single" w:sz="4" w:space="0" w:color="auto"/>
              <w:bottom w:val="nil"/>
              <w:right w:val="single" w:sz="4" w:space="0" w:color="auto"/>
            </w:tcBorders>
          </w:tcPr>
          <w:p w14:paraId="7B7B959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F27F1F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A7A7EA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59920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F44DE3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3191606" w14:textId="77777777" w:rsidTr="009058BA">
        <w:trPr>
          <w:trHeight w:val="187"/>
          <w:jc w:val="center"/>
        </w:trPr>
        <w:tc>
          <w:tcPr>
            <w:tcW w:w="2530" w:type="dxa"/>
            <w:tcBorders>
              <w:top w:val="nil"/>
              <w:left w:val="single" w:sz="4" w:space="0" w:color="auto"/>
              <w:bottom w:val="nil"/>
              <w:right w:val="single" w:sz="4" w:space="0" w:color="auto"/>
            </w:tcBorders>
          </w:tcPr>
          <w:p w14:paraId="6AC784C8"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033DE11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7F13A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C4CC08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278276EC"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66A9148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46EB94D"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26C77FA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E7860B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221CE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66BC7388"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5F5E64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F855D00" w14:textId="77777777" w:rsidR="009058BA" w:rsidRDefault="009058BA">
            <w:pPr>
              <w:keepNext/>
              <w:keepLines/>
              <w:overflowPunct w:val="0"/>
              <w:autoSpaceDE w:val="0"/>
              <w:adjustRightInd w:val="0"/>
              <w:spacing w:after="0"/>
              <w:jc w:val="center"/>
              <w:rPr>
                <w:rFonts w:ascii="Arial" w:eastAsia="SimSun"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hideMark/>
          </w:tcPr>
          <w:p w14:paraId="3A4DC0A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hideMark/>
          </w:tcPr>
          <w:p w14:paraId="53E4F06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0E6A30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7B097C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2A7350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590765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2185F5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C0F4D5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218268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238A107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F00B64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3A8ED3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hideMark/>
          </w:tcPr>
          <w:p w14:paraId="62A0EA8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hideMark/>
          </w:tcPr>
          <w:p w14:paraId="52528A4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38F669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6F605DF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B39BD2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95D7F7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2EF982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CACD22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D08098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5862393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4B0C56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11AA0F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hideMark/>
          </w:tcPr>
          <w:p w14:paraId="759EF49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hideMark/>
          </w:tcPr>
          <w:p w14:paraId="6E1AD15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5DD3BA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6345B8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66DFE8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C91950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80EDF2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D9371B8"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C7E938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3EEEB3A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449A3B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4CB69F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hideMark/>
          </w:tcPr>
          <w:p w14:paraId="2AAD4D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55914AB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1ED0FA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3E7D343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6E6FA5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81B3723"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71F43B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5764D4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67E74C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6C53D38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6D450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61FF2F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hideMark/>
          </w:tcPr>
          <w:p w14:paraId="52B9C4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3BA12A0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0D59227"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0C54AC9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F4B116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5FE6EF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CF3EDDF"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4F94C5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AF1A42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7332649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1FD0E0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DE7C7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hideMark/>
          </w:tcPr>
          <w:p w14:paraId="2FDC878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3A48620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5E6209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687CACC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F9C5DF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111F0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FE0379F"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7C28DB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DC2FC0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6C4C210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50BCE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CCDA4C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hideMark/>
          </w:tcPr>
          <w:p w14:paraId="283703D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619A324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87C75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AF6AC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DB255F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86B776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DD09EEE"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76DFB9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15A5FC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4318E91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D4ED5F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D97E8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hideMark/>
          </w:tcPr>
          <w:p w14:paraId="37CAC9A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79A7DD7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7E731F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B74723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EBCFA7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47335BA"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2E1080B"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DFE884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BEF66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31002CA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356EEF" w14:paraId="0E186DE5" w14:textId="77777777">
        <w:trPr>
          <w:jc w:val="center"/>
        </w:trPr>
        <w:tc>
          <w:tcPr>
            <w:tcW w:w="2530" w:type="dxa"/>
            <w:tcBorders>
              <w:bottom w:val="nil"/>
            </w:tcBorders>
            <w:cellIns w:id="2003" w:author="" w:date="2023-08-10T15:04:00Z"/>
          </w:tcPr>
          <w:p w14:paraId="095E4DBC" w14:textId="77777777" w:rsidR="00356EEF" w:rsidRDefault="00EA5406">
            <w:pPr>
              <w:jc w:val="center"/>
            </w:pPr>
            <w:ins w:id="2004" w:author="" w:date="2023-08-10T15:04:00Z">
              <w:r>
                <w:rPr>
                  <w:rFonts w:ascii="Arial" w:eastAsia="Arial" w:hAnsi="Arial" w:cs="Arial"/>
                  <w:sz w:val="18"/>
                </w:rPr>
                <w:t>CA_n77A-n261O</w:t>
              </w:r>
            </w:ins>
          </w:p>
        </w:tc>
        <w:tc>
          <w:tcPr>
            <w:tcW w:w="2406" w:type="dxa"/>
            <w:tcBorders>
              <w:bottom w:val="nil"/>
            </w:tcBorders>
            <w:cellIns w:id="2005" w:author="" w:date="2023-08-10T15:04:00Z"/>
          </w:tcPr>
          <w:p w14:paraId="01D8C931" w14:textId="77777777" w:rsidR="00356EEF" w:rsidRDefault="00EA5406">
            <w:pPr>
              <w:jc w:val="center"/>
            </w:pPr>
            <w:ins w:id="2006" w:author="" w:date="2023-08-10T15:04:00Z">
              <w:r>
                <w:rPr>
                  <w:rFonts w:ascii="Arial" w:eastAsia="Arial" w:hAnsi="Arial" w:cs="Arial"/>
                  <w:sz w:val="18"/>
                </w:rPr>
                <w:t>CA_n77A-n261A/O</w:t>
              </w:r>
            </w:ins>
          </w:p>
        </w:tc>
        <w:tc>
          <w:tcPr>
            <w:tcW w:w="1261" w:type="dxa"/>
            <w:cellIns w:id="2007" w:author="" w:date="2023-08-10T15:04:00Z"/>
          </w:tcPr>
          <w:p w14:paraId="74AB1080" w14:textId="77777777" w:rsidR="00356EEF" w:rsidRDefault="00EA5406">
            <w:pPr>
              <w:jc w:val="center"/>
            </w:pPr>
            <w:ins w:id="2008" w:author="" w:date="2023-08-10T15:04:00Z">
              <w:r>
                <w:rPr>
                  <w:rFonts w:ascii="Arial" w:eastAsia="Arial" w:hAnsi="Arial" w:cs="Arial"/>
                  <w:sz w:val="18"/>
                </w:rPr>
                <w:t>n77</w:t>
              </w:r>
            </w:ins>
          </w:p>
        </w:tc>
        <w:tc>
          <w:tcPr>
            <w:tcW w:w="5700" w:type="dxa"/>
            <w:gridSpan w:val="2"/>
            <w:cellIns w:id="2009" w:author="" w:date="2023-08-10T15:04:00Z"/>
          </w:tcPr>
          <w:p w14:paraId="61A4E514" w14:textId="77777777" w:rsidR="00356EEF" w:rsidRDefault="00EA5406">
            <w:pPr>
              <w:jc w:val="center"/>
            </w:pPr>
            <w:ins w:id="2010" w:author="" w:date="2023-08-10T15:04:00Z">
              <w:r>
                <w:rPr>
                  <w:rFonts w:ascii="Arial" w:eastAsia="Arial" w:hAnsi="Arial" w:cs="Arial"/>
                  <w:sz w:val="18"/>
                </w:rPr>
                <w:t>10, 15, 20, 25, 30, 40, 50, 60, 70, 80, 90, 100</w:t>
              </w:r>
            </w:ins>
          </w:p>
        </w:tc>
        <w:tc>
          <w:tcPr>
            <w:tcW w:w="2273" w:type="dxa"/>
            <w:tcBorders>
              <w:bottom w:val="nil"/>
            </w:tcBorders>
            <w:cellIns w:id="2011" w:author="" w:date="2023-08-10T15:04:00Z"/>
          </w:tcPr>
          <w:p w14:paraId="0DF5144C" w14:textId="77777777" w:rsidR="00356EEF" w:rsidRDefault="00EA5406">
            <w:pPr>
              <w:jc w:val="center"/>
            </w:pPr>
            <w:ins w:id="2012" w:author="" w:date="2023-08-10T15:04:00Z">
              <w:r>
                <w:rPr>
                  <w:rFonts w:ascii="Arial" w:eastAsia="Arial" w:hAnsi="Arial" w:cs="Arial"/>
                  <w:sz w:val="18"/>
                </w:rPr>
                <w:t>0</w:t>
              </w:r>
            </w:ins>
          </w:p>
        </w:tc>
      </w:tr>
      <w:tr w:rsidR="00356EEF" w14:paraId="5E01F3FA" w14:textId="77777777">
        <w:trPr>
          <w:jc w:val="center"/>
        </w:trPr>
        <w:tc>
          <w:tcPr>
            <w:tcW w:w="2530" w:type="dxa"/>
            <w:tcBorders>
              <w:top w:val="nil"/>
            </w:tcBorders>
            <w:cellIns w:id="2013" w:author="" w:date="2023-08-10T15:04:00Z"/>
          </w:tcPr>
          <w:p w14:paraId="5A3CAC34" w14:textId="77777777" w:rsidR="00356EEF" w:rsidRDefault="00356EEF">
            <w:pPr>
              <w:jc w:val="center"/>
            </w:pPr>
          </w:p>
        </w:tc>
        <w:tc>
          <w:tcPr>
            <w:tcW w:w="2406" w:type="dxa"/>
            <w:tcBorders>
              <w:top w:val="nil"/>
            </w:tcBorders>
            <w:cellIns w:id="2014" w:author="" w:date="2023-08-10T15:04:00Z"/>
          </w:tcPr>
          <w:p w14:paraId="64A721B4" w14:textId="77777777" w:rsidR="00356EEF" w:rsidRDefault="00356EEF">
            <w:pPr>
              <w:jc w:val="center"/>
            </w:pPr>
          </w:p>
        </w:tc>
        <w:tc>
          <w:tcPr>
            <w:tcW w:w="1261" w:type="dxa"/>
            <w:cellIns w:id="2015" w:author="" w:date="2023-08-10T15:04:00Z"/>
          </w:tcPr>
          <w:p w14:paraId="7AC4D5EC" w14:textId="77777777" w:rsidR="00356EEF" w:rsidRDefault="00EA5406">
            <w:pPr>
              <w:jc w:val="center"/>
            </w:pPr>
            <w:ins w:id="2016" w:author="" w:date="2023-08-10T15:04:00Z">
              <w:r>
                <w:rPr>
                  <w:rFonts w:ascii="Arial" w:eastAsia="Arial" w:hAnsi="Arial" w:cs="Arial"/>
                  <w:sz w:val="18"/>
                </w:rPr>
                <w:t>n261</w:t>
              </w:r>
            </w:ins>
          </w:p>
        </w:tc>
        <w:tc>
          <w:tcPr>
            <w:tcW w:w="5700" w:type="dxa"/>
            <w:gridSpan w:val="2"/>
            <w:cellIns w:id="2017" w:author="" w:date="2023-08-10T15:04:00Z"/>
          </w:tcPr>
          <w:p w14:paraId="6C4FAF46" w14:textId="77777777" w:rsidR="00356EEF" w:rsidRDefault="00EA5406">
            <w:pPr>
              <w:jc w:val="center"/>
            </w:pPr>
            <w:ins w:id="2018" w:author="" w:date="2023-08-10T15:04:00Z">
              <w:r>
                <w:rPr>
                  <w:rFonts w:ascii="Arial" w:eastAsia="Arial" w:hAnsi="Arial" w:cs="Arial"/>
                  <w:sz w:val="18"/>
                </w:rPr>
                <w:t>CA_n261O</w:t>
              </w:r>
            </w:ins>
          </w:p>
        </w:tc>
        <w:tc>
          <w:tcPr>
            <w:tcW w:w="2273" w:type="dxa"/>
            <w:tcBorders>
              <w:top w:val="nil"/>
              <w:bottom w:val="nil"/>
            </w:tcBorders>
            <w:cellIns w:id="2019" w:author="" w:date="2023-08-10T15:04:00Z"/>
          </w:tcPr>
          <w:p w14:paraId="48040A0A" w14:textId="77777777" w:rsidR="00356EEF" w:rsidRDefault="00356EEF">
            <w:pPr>
              <w:jc w:val="center"/>
            </w:pPr>
          </w:p>
        </w:tc>
      </w:tr>
      <w:tr w:rsidR="00356EEF" w14:paraId="7418D79D" w14:textId="77777777">
        <w:trPr>
          <w:jc w:val="center"/>
        </w:trPr>
        <w:tc>
          <w:tcPr>
            <w:tcW w:w="2530" w:type="dxa"/>
            <w:tcBorders>
              <w:bottom w:val="nil"/>
            </w:tcBorders>
            <w:cellIns w:id="2020" w:author="" w:date="2023-08-10T15:04:00Z"/>
          </w:tcPr>
          <w:p w14:paraId="0BF9AF91" w14:textId="77777777" w:rsidR="00356EEF" w:rsidRDefault="00EA5406">
            <w:pPr>
              <w:jc w:val="center"/>
            </w:pPr>
            <w:ins w:id="2021" w:author="" w:date="2023-08-10T15:04:00Z">
              <w:r>
                <w:rPr>
                  <w:rFonts w:ascii="Arial" w:eastAsia="Arial" w:hAnsi="Arial" w:cs="Arial"/>
                  <w:sz w:val="18"/>
                </w:rPr>
                <w:t>CA_n77A-n261P</w:t>
              </w:r>
            </w:ins>
          </w:p>
        </w:tc>
        <w:tc>
          <w:tcPr>
            <w:tcW w:w="2406" w:type="dxa"/>
            <w:tcBorders>
              <w:bottom w:val="nil"/>
            </w:tcBorders>
            <w:cellIns w:id="2022" w:author="" w:date="2023-08-10T15:04:00Z"/>
          </w:tcPr>
          <w:p w14:paraId="04D0F6D1" w14:textId="77777777" w:rsidR="00356EEF" w:rsidRDefault="00EA5406">
            <w:pPr>
              <w:jc w:val="center"/>
            </w:pPr>
            <w:ins w:id="2023" w:author="" w:date="2023-08-10T15:04:00Z">
              <w:r>
                <w:rPr>
                  <w:rFonts w:ascii="Arial" w:eastAsia="Arial" w:hAnsi="Arial" w:cs="Arial"/>
                  <w:sz w:val="18"/>
                </w:rPr>
                <w:t>CA_n77A-n261A/O/P</w:t>
              </w:r>
            </w:ins>
          </w:p>
        </w:tc>
        <w:tc>
          <w:tcPr>
            <w:tcW w:w="1261" w:type="dxa"/>
            <w:cellIns w:id="2024" w:author="" w:date="2023-08-10T15:04:00Z"/>
          </w:tcPr>
          <w:p w14:paraId="5F9958AF" w14:textId="77777777" w:rsidR="00356EEF" w:rsidRDefault="00EA5406">
            <w:pPr>
              <w:jc w:val="center"/>
            </w:pPr>
            <w:ins w:id="2025" w:author="" w:date="2023-08-10T15:04:00Z">
              <w:r>
                <w:rPr>
                  <w:rFonts w:ascii="Arial" w:eastAsia="Arial" w:hAnsi="Arial" w:cs="Arial"/>
                  <w:sz w:val="18"/>
                </w:rPr>
                <w:t>n77</w:t>
              </w:r>
            </w:ins>
          </w:p>
        </w:tc>
        <w:tc>
          <w:tcPr>
            <w:tcW w:w="5700" w:type="dxa"/>
            <w:gridSpan w:val="2"/>
            <w:cellIns w:id="2026" w:author="" w:date="2023-08-10T15:04:00Z"/>
          </w:tcPr>
          <w:p w14:paraId="18EC2A96" w14:textId="77777777" w:rsidR="00356EEF" w:rsidRDefault="00EA5406">
            <w:pPr>
              <w:jc w:val="center"/>
            </w:pPr>
            <w:ins w:id="2027" w:author="" w:date="2023-08-10T15:04:00Z">
              <w:r>
                <w:rPr>
                  <w:rFonts w:ascii="Arial" w:eastAsia="Arial" w:hAnsi="Arial" w:cs="Arial"/>
                  <w:sz w:val="18"/>
                </w:rPr>
                <w:t>10, 15, 20, 25, 30, 40, 50, 60, 70, 80, 90, 100</w:t>
              </w:r>
            </w:ins>
          </w:p>
        </w:tc>
        <w:tc>
          <w:tcPr>
            <w:tcW w:w="2273" w:type="dxa"/>
            <w:tcBorders>
              <w:bottom w:val="nil"/>
            </w:tcBorders>
            <w:cellIns w:id="2028" w:author="" w:date="2023-08-10T15:04:00Z"/>
          </w:tcPr>
          <w:p w14:paraId="372A7D62" w14:textId="77777777" w:rsidR="00356EEF" w:rsidRDefault="00EA5406">
            <w:pPr>
              <w:jc w:val="center"/>
            </w:pPr>
            <w:ins w:id="2029" w:author="" w:date="2023-08-10T15:04:00Z">
              <w:r>
                <w:rPr>
                  <w:rFonts w:ascii="Arial" w:eastAsia="Arial" w:hAnsi="Arial" w:cs="Arial"/>
                  <w:sz w:val="18"/>
                </w:rPr>
                <w:t>0</w:t>
              </w:r>
            </w:ins>
          </w:p>
        </w:tc>
      </w:tr>
      <w:tr w:rsidR="00356EEF" w14:paraId="2C3B1E30" w14:textId="77777777">
        <w:trPr>
          <w:jc w:val="center"/>
        </w:trPr>
        <w:tc>
          <w:tcPr>
            <w:tcW w:w="2530" w:type="dxa"/>
            <w:tcBorders>
              <w:top w:val="nil"/>
            </w:tcBorders>
            <w:cellIns w:id="2030" w:author="" w:date="2023-08-10T15:04:00Z"/>
          </w:tcPr>
          <w:p w14:paraId="78149905" w14:textId="77777777" w:rsidR="00356EEF" w:rsidRDefault="00356EEF">
            <w:pPr>
              <w:jc w:val="center"/>
            </w:pPr>
          </w:p>
        </w:tc>
        <w:tc>
          <w:tcPr>
            <w:tcW w:w="2406" w:type="dxa"/>
            <w:tcBorders>
              <w:top w:val="nil"/>
            </w:tcBorders>
            <w:cellIns w:id="2031" w:author="" w:date="2023-08-10T15:04:00Z"/>
          </w:tcPr>
          <w:p w14:paraId="493F3FBD" w14:textId="77777777" w:rsidR="00356EEF" w:rsidRDefault="00356EEF">
            <w:pPr>
              <w:jc w:val="center"/>
            </w:pPr>
          </w:p>
        </w:tc>
        <w:tc>
          <w:tcPr>
            <w:tcW w:w="1261" w:type="dxa"/>
            <w:cellIns w:id="2032" w:author="" w:date="2023-08-10T15:04:00Z"/>
          </w:tcPr>
          <w:p w14:paraId="1A7D174B" w14:textId="77777777" w:rsidR="00356EEF" w:rsidRDefault="00EA5406">
            <w:pPr>
              <w:jc w:val="center"/>
            </w:pPr>
            <w:ins w:id="2033" w:author="" w:date="2023-08-10T15:04:00Z">
              <w:r>
                <w:rPr>
                  <w:rFonts w:ascii="Arial" w:eastAsia="Arial" w:hAnsi="Arial" w:cs="Arial"/>
                  <w:sz w:val="18"/>
                </w:rPr>
                <w:t>n261</w:t>
              </w:r>
            </w:ins>
          </w:p>
        </w:tc>
        <w:tc>
          <w:tcPr>
            <w:tcW w:w="5700" w:type="dxa"/>
            <w:gridSpan w:val="2"/>
            <w:cellIns w:id="2034" w:author="" w:date="2023-08-10T15:04:00Z"/>
          </w:tcPr>
          <w:p w14:paraId="4BF365B9" w14:textId="77777777" w:rsidR="00356EEF" w:rsidRDefault="00EA5406">
            <w:pPr>
              <w:jc w:val="center"/>
            </w:pPr>
            <w:ins w:id="2035" w:author="" w:date="2023-08-10T15:04:00Z">
              <w:r>
                <w:rPr>
                  <w:rFonts w:ascii="Arial" w:eastAsia="Arial" w:hAnsi="Arial" w:cs="Arial"/>
                  <w:sz w:val="18"/>
                </w:rPr>
                <w:t>CA_n261P</w:t>
              </w:r>
            </w:ins>
          </w:p>
        </w:tc>
        <w:tc>
          <w:tcPr>
            <w:tcW w:w="2273" w:type="dxa"/>
            <w:tcBorders>
              <w:top w:val="nil"/>
              <w:bottom w:val="nil"/>
            </w:tcBorders>
            <w:cellIns w:id="2036" w:author="" w:date="2023-08-10T15:04:00Z"/>
          </w:tcPr>
          <w:p w14:paraId="53923D00" w14:textId="77777777" w:rsidR="00356EEF" w:rsidRDefault="00356EEF">
            <w:pPr>
              <w:jc w:val="center"/>
            </w:pPr>
          </w:p>
        </w:tc>
      </w:tr>
      <w:tr w:rsidR="00356EEF" w14:paraId="40CC57C4" w14:textId="77777777">
        <w:trPr>
          <w:jc w:val="center"/>
        </w:trPr>
        <w:tc>
          <w:tcPr>
            <w:tcW w:w="2530" w:type="dxa"/>
            <w:tcBorders>
              <w:bottom w:val="nil"/>
            </w:tcBorders>
            <w:cellIns w:id="2037" w:author="" w:date="2023-08-10T15:04:00Z"/>
          </w:tcPr>
          <w:p w14:paraId="7301F492" w14:textId="77777777" w:rsidR="00356EEF" w:rsidRDefault="00EA5406">
            <w:pPr>
              <w:jc w:val="center"/>
            </w:pPr>
            <w:ins w:id="2038" w:author="" w:date="2023-08-10T15:04:00Z">
              <w:r>
                <w:rPr>
                  <w:rFonts w:ascii="Arial" w:eastAsia="Arial" w:hAnsi="Arial" w:cs="Arial"/>
                  <w:sz w:val="18"/>
                </w:rPr>
                <w:t>CA_n77A-n261Q</w:t>
              </w:r>
            </w:ins>
          </w:p>
        </w:tc>
        <w:tc>
          <w:tcPr>
            <w:tcW w:w="2406" w:type="dxa"/>
            <w:tcBorders>
              <w:bottom w:val="nil"/>
            </w:tcBorders>
            <w:cellIns w:id="2039" w:author="" w:date="2023-08-10T15:04:00Z"/>
          </w:tcPr>
          <w:p w14:paraId="2D107CC7" w14:textId="77777777" w:rsidR="00356EEF" w:rsidRDefault="00EA5406">
            <w:pPr>
              <w:jc w:val="center"/>
            </w:pPr>
            <w:ins w:id="2040" w:author="" w:date="2023-08-10T15:04:00Z">
              <w:r>
                <w:rPr>
                  <w:rFonts w:ascii="Arial" w:eastAsia="Arial" w:hAnsi="Arial" w:cs="Arial"/>
                  <w:sz w:val="18"/>
                </w:rPr>
                <w:t>CA_n77A-n261A/O/P/Q</w:t>
              </w:r>
            </w:ins>
          </w:p>
        </w:tc>
        <w:tc>
          <w:tcPr>
            <w:tcW w:w="1261" w:type="dxa"/>
            <w:cellIns w:id="2041" w:author="" w:date="2023-08-10T15:04:00Z"/>
          </w:tcPr>
          <w:p w14:paraId="6C8F9BF5" w14:textId="77777777" w:rsidR="00356EEF" w:rsidRDefault="00EA5406">
            <w:pPr>
              <w:jc w:val="center"/>
            </w:pPr>
            <w:ins w:id="2042" w:author="" w:date="2023-08-10T15:04:00Z">
              <w:r>
                <w:rPr>
                  <w:rFonts w:ascii="Arial" w:eastAsia="Arial" w:hAnsi="Arial" w:cs="Arial"/>
                  <w:sz w:val="18"/>
                </w:rPr>
                <w:t>n77</w:t>
              </w:r>
            </w:ins>
          </w:p>
        </w:tc>
        <w:tc>
          <w:tcPr>
            <w:tcW w:w="5700" w:type="dxa"/>
            <w:gridSpan w:val="2"/>
            <w:cellIns w:id="2043" w:author="" w:date="2023-08-10T15:04:00Z"/>
          </w:tcPr>
          <w:p w14:paraId="5C5EF2A6" w14:textId="77777777" w:rsidR="00356EEF" w:rsidRDefault="00EA5406">
            <w:pPr>
              <w:jc w:val="center"/>
            </w:pPr>
            <w:ins w:id="2044" w:author="" w:date="2023-08-10T15:04:00Z">
              <w:r>
                <w:rPr>
                  <w:rFonts w:ascii="Arial" w:eastAsia="Arial" w:hAnsi="Arial" w:cs="Arial"/>
                  <w:sz w:val="18"/>
                </w:rPr>
                <w:t>10, 15, 20, 25, 30, 40, 50, 60, 70, 80, 90, 100</w:t>
              </w:r>
            </w:ins>
          </w:p>
        </w:tc>
        <w:tc>
          <w:tcPr>
            <w:tcW w:w="2273" w:type="dxa"/>
            <w:tcBorders>
              <w:bottom w:val="nil"/>
            </w:tcBorders>
            <w:cellIns w:id="2045" w:author="" w:date="2023-08-10T15:04:00Z"/>
          </w:tcPr>
          <w:p w14:paraId="418FB2D4" w14:textId="77777777" w:rsidR="00356EEF" w:rsidRDefault="00EA5406">
            <w:pPr>
              <w:jc w:val="center"/>
            </w:pPr>
            <w:ins w:id="2046" w:author="" w:date="2023-08-10T15:04:00Z">
              <w:r>
                <w:rPr>
                  <w:rFonts w:ascii="Arial" w:eastAsia="Arial" w:hAnsi="Arial" w:cs="Arial"/>
                  <w:sz w:val="18"/>
                </w:rPr>
                <w:t>0</w:t>
              </w:r>
            </w:ins>
          </w:p>
        </w:tc>
      </w:tr>
      <w:tr w:rsidR="00356EEF" w14:paraId="05E07473" w14:textId="77777777">
        <w:trPr>
          <w:jc w:val="center"/>
        </w:trPr>
        <w:tc>
          <w:tcPr>
            <w:tcW w:w="2530" w:type="dxa"/>
            <w:tcBorders>
              <w:top w:val="nil"/>
            </w:tcBorders>
            <w:cellIns w:id="2047" w:author="" w:date="2023-08-10T15:04:00Z"/>
          </w:tcPr>
          <w:p w14:paraId="7A4FD17E" w14:textId="77777777" w:rsidR="00356EEF" w:rsidRDefault="00356EEF">
            <w:pPr>
              <w:jc w:val="center"/>
            </w:pPr>
          </w:p>
        </w:tc>
        <w:tc>
          <w:tcPr>
            <w:tcW w:w="2406" w:type="dxa"/>
            <w:tcBorders>
              <w:top w:val="nil"/>
            </w:tcBorders>
            <w:cellIns w:id="2048" w:author="" w:date="2023-08-10T15:04:00Z"/>
          </w:tcPr>
          <w:p w14:paraId="6324C010" w14:textId="77777777" w:rsidR="00356EEF" w:rsidRDefault="00356EEF">
            <w:pPr>
              <w:jc w:val="center"/>
            </w:pPr>
          </w:p>
        </w:tc>
        <w:tc>
          <w:tcPr>
            <w:tcW w:w="1261" w:type="dxa"/>
            <w:cellIns w:id="2049" w:author="" w:date="2023-08-10T15:04:00Z"/>
          </w:tcPr>
          <w:p w14:paraId="13E9183B" w14:textId="77777777" w:rsidR="00356EEF" w:rsidRDefault="00EA5406">
            <w:pPr>
              <w:jc w:val="center"/>
            </w:pPr>
            <w:ins w:id="2050" w:author="" w:date="2023-08-10T15:04:00Z">
              <w:r>
                <w:rPr>
                  <w:rFonts w:ascii="Arial" w:eastAsia="Arial" w:hAnsi="Arial" w:cs="Arial"/>
                  <w:sz w:val="18"/>
                </w:rPr>
                <w:t>n261</w:t>
              </w:r>
            </w:ins>
          </w:p>
        </w:tc>
        <w:tc>
          <w:tcPr>
            <w:tcW w:w="5700" w:type="dxa"/>
            <w:gridSpan w:val="2"/>
            <w:cellIns w:id="2051" w:author="" w:date="2023-08-10T15:04:00Z"/>
          </w:tcPr>
          <w:p w14:paraId="705350EB" w14:textId="77777777" w:rsidR="00356EEF" w:rsidRDefault="00EA5406">
            <w:pPr>
              <w:jc w:val="center"/>
            </w:pPr>
            <w:ins w:id="2052" w:author="" w:date="2023-08-10T15:04:00Z">
              <w:r>
                <w:rPr>
                  <w:rFonts w:ascii="Arial" w:eastAsia="Arial" w:hAnsi="Arial" w:cs="Arial"/>
                  <w:sz w:val="18"/>
                </w:rPr>
                <w:t>CA_n261Q</w:t>
              </w:r>
            </w:ins>
          </w:p>
        </w:tc>
        <w:tc>
          <w:tcPr>
            <w:tcW w:w="2273" w:type="dxa"/>
            <w:tcBorders>
              <w:top w:val="nil"/>
              <w:bottom w:val="nil"/>
            </w:tcBorders>
            <w:cellIns w:id="2053" w:author="" w:date="2023-08-10T15:04:00Z"/>
          </w:tcPr>
          <w:p w14:paraId="47543E22" w14:textId="77777777" w:rsidR="00356EEF" w:rsidRDefault="00356EEF">
            <w:pPr>
              <w:jc w:val="center"/>
            </w:pPr>
          </w:p>
        </w:tc>
      </w:tr>
      <w:tr w:rsidR="009058BA" w14:paraId="6625765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2E0DF1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hideMark/>
          </w:tcPr>
          <w:p w14:paraId="67DAB8E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hideMark/>
          </w:tcPr>
          <w:p w14:paraId="4CF3C6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09E47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798E60D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17E0D02" w14:textId="77777777" w:rsidTr="009058BA">
        <w:trPr>
          <w:trHeight w:val="187"/>
          <w:jc w:val="center"/>
        </w:trPr>
        <w:tc>
          <w:tcPr>
            <w:tcW w:w="2530" w:type="dxa"/>
            <w:tcBorders>
              <w:top w:val="nil"/>
              <w:left w:val="single" w:sz="4" w:space="0" w:color="auto"/>
              <w:bottom w:val="nil"/>
              <w:right w:val="single" w:sz="4" w:space="0" w:color="auto"/>
            </w:tcBorders>
          </w:tcPr>
          <w:p w14:paraId="4638B80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08F98E2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8CF80A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8764A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142C45C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2743451" w14:textId="77777777" w:rsidTr="009058BA">
        <w:trPr>
          <w:trHeight w:val="187"/>
          <w:jc w:val="center"/>
        </w:trPr>
        <w:tc>
          <w:tcPr>
            <w:tcW w:w="2530" w:type="dxa"/>
            <w:tcBorders>
              <w:top w:val="nil"/>
              <w:left w:val="single" w:sz="4" w:space="0" w:color="auto"/>
              <w:bottom w:val="nil"/>
              <w:right w:val="single" w:sz="4" w:space="0" w:color="auto"/>
            </w:tcBorders>
          </w:tcPr>
          <w:p w14:paraId="5BC5C92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4DC3160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03080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CD010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26ACE90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1CBAF09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F07D68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ABEB1DE"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0BA78E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BCF51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813053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EA4269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AADCE6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hideMark/>
          </w:tcPr>
          <w:p w14:paraId="08D3A8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hideMark/>
          </w:tcPr>
          <w:p w14:paraId="3B0244F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11D467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B24678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22A2BE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A686CE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327C1C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742992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0F9880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0FE3D33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6305BE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6E26D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hideMark/>
          </w:tcPr>
          <w:p w14:paraId="0792462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hideMark/>
          </w:tcPr>
          <w:p w14:paraId="119AA8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52ED38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207651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741450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843E44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F9A16D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56B31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C48EF4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0510F98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ACE28B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E01CBA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hideMark/>
          </w:tcPr>
          <w:p w14:paraId="45ED87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hideMark/>
          </w:tcPr>
          <w:p w14:paraId="448272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7113F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1C18B46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4CF40F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1FDB985"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DC2FBA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C3D3BC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2B9378"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36C5295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FA7241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DFC78E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hideMark/>
          </w:tcPr>
          <w:p w14:paraId="39B73E1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hideMark/>
          </w:tcPr>
          <w:p w14:paraId="45D4C73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EBC6A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062FB7B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9657F7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A2187C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36311A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AA8C8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82EFC6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3D971DF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202FF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5D715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hideMark/>
          </w:tcPr>
          <w:p w14:paraId="576B333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hideMark/>
          </w:tcPr>
          <w:p w14:paraId="46984FD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C3BF84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03B051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2C91E0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3DDBF3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CFDBE07"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D7007F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DEE0DC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7092977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28E083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891A0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hideMark/>
          </w:tcPr>
          <w:p w14:paraId="45D1A8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hideMark/>
          </w:tcPr>
          <w:p w14:paraId="173BA37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5FA738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542DF7F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EE2531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DDCC3E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9550E3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F0EA6B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01EEC2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7D55C7E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212024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B9B5EE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hideMark/>
          </w:tcPr>
          <w:p w14:paraId="02953FF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hideMark/>
          </w:tcPr>
          <w:p w14:paraId="32C435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C38297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019C3E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5B3F68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7ED4A7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54F584F"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FFB795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D6A994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D872C1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965C8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4066AE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hideMark/>
          </w:tcPr>
          <w:p w14:paraId="353FADB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66F7BC6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904092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AE0AE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A8DFC2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B695F92"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4842F6B"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E1BEB5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0216AA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3D04C1D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B1FFC4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410095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hideMark/>
          </w:tcPr>
          <w:p w14:paraId="664405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hideMark/>
          </w:tcPr>
          <w:p w14:paraId="5A93319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E1B1D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7C704BF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7FDDA2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51F1C9F"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599C2F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6D9A1A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61C2DCE"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2162E6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89B7A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0A6529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hideMark/>
          </w:tcPr>
          <w:p w14:paraId="07BA8D6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1AD02EA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9B319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FC98F4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3E46AB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856A7D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F715205"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9647A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AE4EE8"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4015EAF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31A5C5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CDEA58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hideMark/>
          </w:tcPr>
          <w:p w14:paraId="5481FF7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1A3271F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C4BD71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24887C6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B7359F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554F09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9E7DC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94D6DC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A7A382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1DC7F79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E49012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35026D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hideMark/>
          </w:tcPr>
          <w:p w14:paraId="24EEB71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74F37F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C5E9D79"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14CBEC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D8655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1BE900A"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6A872C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747F7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DD14A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326F7B4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9B0B1E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DB3EC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hideMark/>
          </w:tcPr>
          <w:p w14:paraId="7A85ED0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7EE40F3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28CF2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4E9FF61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1AF970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AA6248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2D3B2D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E81E3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000687"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740728A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E0466C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842249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hideMark/>
          </w:tcPr>
          <w:p w14:paraId="7C82730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3384640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8FF5F0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7EE5A2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4CA717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9E6A79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B855E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AC33C2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E8875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699C85E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5F99F0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570E8E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hideMark/>
          </w:tcPr>
          <w:p w14:paraId="67A3E8F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hideMark/>
          </w:tcPr>
          <w:p w14:paraId="162D400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0FDD60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0509D9E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BE0249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56B22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CFD372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9394A0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D9C26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4E03339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8218A1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0E7A54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hideMark/>
          </w:tcPr>
          <w:p w14:paraId="21BD073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6BC987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552D7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37BDD1A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D8FFEB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9BBE06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79C00B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6D55D8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270E79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07181D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FFD3CE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82B568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hideMark/>
          </w:tcPr>
          <w:p w14:paraId="71A31FD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hideMark/>
          </w:tcPr>
          <w:p w14:paraId="1A0881E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36B260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509F72A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0324C3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116C03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0D8C45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6F106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7968AA7"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0551DA5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29E714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4A2C98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hideMark/>
          </w:tcPr>
          <w:p w14:paraId="441AEB7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hideMark/>
          </w:tcPr>
          <w:p w14:paraId="57C7BB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5FA982"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04F694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EA112F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36CE48D"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889F5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B5573D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4AEC6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D5B322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39E257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46131B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hideMark/>
          </w:tcPr>
          <w:p w14:paraId="5FBC5AB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57F0411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6FF0FA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208B8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1FD41A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50F1685"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EDFEE8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FCF18A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F15D1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048D0B7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017888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BCC555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hideMark/>
          </w:tcPr>
          <w:p w14:paraId="48F2FB3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hideMark/>
          </w:tcPr>
          <w:p w14:paraId="2C9C5C8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597527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1943260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9FD3B1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1DC972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9F884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13C3F8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5EAE5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7E52CFD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87A1F4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2D080C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hideMark/>
          </w:tcPr>
          <w:p w14:paraId="63E823B5"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hideMark/>
          </w:tcPr>
          <w:p w14:paraId="5BAECE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C31956B"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53E0CB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C5139E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00E77C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16D63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52558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BB09AD"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366F064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13ED06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327E1E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hideMark/>
          </w:tcPr>
          <w:p w14:paraId="1C136771"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F7416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39C35A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AC4214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1F1119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1CCFCAB"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06076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525629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E71812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7374C68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105B1A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83BD07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hideMark/>
          </w:tcPr>
          <w:p w14:paraId="29BA9CC3"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71CABC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1F78B7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0AE7D3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41AD1A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27CCF8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933081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45C98F0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081D0D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6F36CB1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29194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3EAD8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hideMark/>
          </w:tcPr>
          <w:p w14:paraId="5376F97F"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64E6CB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9AD20F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1D75D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73EDE9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9BBDFC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785DD5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558853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9F6599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2AD8B90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CB0017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1EF192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hideMark/>
          </w:tcPr>
          <w:p w14:paraId="6CA4F17D"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ED1401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93CF8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1D8D317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769B8CE" w14:textId="77777777" w:rsidTr="009058BA">
        <w:trPr>
          <w:trHeight w:val="187"/>
          <w:jc w:val="center"/>
        </w:trPr>
        <w:tc>
          <w:tcPr>
            <w:tcW w:w="2530" w:type="dxa"/>
            <w:tcBorders>
              <w:top w:val="nil"/>
              <w:left w:val="single" w:sz="4" w:space="0" w:color="auto"/>
              <w:bottom w:val="nil"/>
              <w:right w:val="single" w:sz="4" w:space="0" w:color="auto"/>
            </w:tcBorders>
          </w:tcPr>
          <w:p w14:paraId="17342A0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73C866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77FC60D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81D543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08343F3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3EE489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DE3ADE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hideMark/>
          </w:tcPr>
          <w:p w14:paraId="72931C14"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0A92F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7F662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437E00B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78F5B2A" w14:textId="77777777" w:rsidTr="009058BA">
        <w:trPr>
          <w:trHeight w:val="187"/>
          <w:jc w:val="center"/>
        </w:trPr>
        <w:tc>
          <w:tcPr>
            <w:tcW w:w="2530" w:type="dxa"/>
            <w:tcBorders>
              <w:top w:val="nil"/>
              <w:left w:val="single" w:sz="4" w:space="0" w:color="auto"/>
              <w:bottom w:val="nil"/>
              <w:right w:val="single" w:sz="4" w:space="0" w:color="auto"/>
            </w:tcBorders>
          </w:tcPr>
          <w:p w14:paraId="7762C59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42B5F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14C115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42D29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1495880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867DA7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1A93B1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hideMark/>
          </w:tcPr>
          <w:p w14:paraId="344BC8BA"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A60615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82EAF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F7C23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46B707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3343D0D"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16FC4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1ADA1B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C57E51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12FCB9A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CB2FD7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8C690E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hideMark/>
          </w:tcPr>
          <w:p w14:paraId="64B19135"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nil"/>
              <w:left w:val="single" w:sz="4" w:space="0" w:color="auto"/>
              <w:bottom w:val="single" w:sz="4" w:space="0" w:color="auto"/>
              <w:right w:val="single" w:sz="4" w:space="0" w:color="auto"/>
            </w:tcBorders>
            <w:vAlign w:val="center"/>
            <w:hideMark/>
          </w:tcPr>
          <w:p w14:paraId="0B1C8D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1657DC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hideMark/>
          </w:tcPr>
          <w:p w14:paraId="0D979EC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95922C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9B217B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044B9B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796AE4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A9989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0750946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B0D506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B9923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hideMark/>
          </w:tcPr>
          <w:p w14:paraId="2CEC6BD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4F0C3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3864D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26AECD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A4091CB" w14:textId="77777777" w:rsidTr="009058BA">
        <w:trPr>
          <w:trHeight w:val="187"/>
          <w:jc w:val="center"/>
        </w:trPr>
        <w:tc>
          <w:tcPr>
            <w:tcW w:w="2530" w:type="dxa"/>
            <w:tcBorders>
              <w:top w:val="nil"/>
              <w:left w:val="single" w:sz="4" w:space="0" w:color="auto"/>
              <w:bottom w:val="nil"/>
              <w:right w:val="single" w:sz="4" w:space="0" w:color="auto"/>
            </w:tcBorders>
          </w:tcPr>
          <w:p w14:paraId="18D20D6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D5A0D8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2C5C25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BD7CB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4B655A2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CEF0AD0" w14:textId="77777777" w:rsidTr="009058BA">
        <w:trPr>
          <w:trHeight w:val="187"/>
          <w:jc w:val="center"/>
        </w:trPr>
        <w:tc>
          <w:tcPr>
            <w:tcW w:w="2530" w:type="dxa"/>
            <w:tcBorders>
              <w:top w:val="nil"/>
              <w:left w:val="single" w:sz="4" w:space="0" w:color="auto"/>
              <w:bottom w:val="nil"/>
              <w:right w:val="single" w:sz="4" w:space="0" w:color="auto"/>
            </w:tcBorders>
          </w:tcPr>
          <w:p w14:paraId="6A25C36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5C547A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C5A2B8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44C8C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6BD7B2B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val="en-US" w:eastAsia="zh-CN"/>
              </w:rPr>
              <w:t>1</w:t>
            </w:r>
          </w:p>
        </w:tc>
      </w:tr>
      <w:tr w:rsidR="009058BA" w14:paraId="2FD7072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97EB797"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D55D02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01F602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B7A46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62B227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555969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73A32A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hideMark/>
          </w:tcPr>
          <w:p w14:paraId="3EB6993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E21D88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7CC0A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13F7D29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2C46EDB" w14:textId="77777777" w:rsidTr="009058BA">
        <w:trPr>
          <w:trHeight w:val="187"/>
          <w:jc w:val="center"/>
        </w:trPr>
        <w:tc>
          <w:tcPr>
            <w:tcW w:w="2530" w:type="dxa"/>
            <w:tcBorders>
              <w:top w:val="nil"/>
              <w:left w:val="single" w:sz="4" w:space="0" w:color="auto"/>
              <w:bottom w:val="nil"/>
              <w:right w:val="single" w:sz="4" w:space="0" w:color="auto"/>
            </w:tcBorders>
          </w:tcPr>
          <w:p w14:paraId="5F7EBBC7"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F69F7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F50F18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4E72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3F80FF0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5DC5C24" w14:textId="77777777" w:rsidTr="009058BA">
        <w:trPr>
          <w:trHeight w:val="187"/>
          <w:jc w:val="center"/>
        </w:trPr>
        <w:tc>
          <w:tcPr>
            <w:tcW w:w="2530" w:type="dxa"/>
            <w:tcBorders>
              <w:top w:val="nil"/>
              <w:left w:val="single" w:sz="4" w:space="0" w:color="auto"/>
              <w:bottom w:val="nil"/>
              <w:right w:val="single" w:sz="4" w:space="0" w:color="auto"/>
            </w:tcBorders>
          </w:tcPr>
          <w:p w14:paraId="54DDB40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851578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39792B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8E5151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776697D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val="en-US" w:eastAsia="zh-CN"/>
              </w:rPr>
              <w:t>1</w:t>
            </w:r>
          </w:p>
        </w:tc>
      </w:tr>
      <w:tr w:rsidR="009058BA" w14:paraId="553BF40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1C791BD"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2EF67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4B3431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C22E6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71E0B99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653B3E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80C757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hideMark/>
          </w:tcPr>
          <w:p w14:paraId="1102814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825C2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B9351D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DB726A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5A12E3F" w14:textId="77777777" w:rsidTr="009058BA">
        <w:trPr>
          <w:trHeight w:val="187"/>
          <w:jc w:val="center"/>
        </w:trPr>
        <w:tc>
          <w:tcPr>
            <w:tcW w:w="2530" w:type="dxa"/>
            <w:tcBorders>
              <w:top w:val="nil"/>
              <w:left w:val="single" w:sz="4" w:space="0" w:color="auto"/>
              <w:bottom w:val="nil"/>
              <w:right w:val="single" w:sz="4" w:space="0" w:color="auto"/>
            </w:tcBorders>
          </w:tcPr>
          <w:p w14:paraId="742A9FAD"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23CB77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E5747B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6812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44ADABB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5EEDBCD" w14:textId="77777777" w:rsidTr="009058BA">
        <w:trPr>
          <w:trHeight w:val="187"/>
          <w:jc w:val="center"/>
        </w:trPr>
        <w:tc>
          <w:tcPr>
            <w:tcW w:w="2530" w:type="dxa"/>
            <w:tcBorders>
              <w:top w:val="nil"/>
              <w:left w:val="single" w:sz="4" w:space="0" w:color="auto"/>
              <w:bottom w:val="nil"/>
              <w:right w:val="single" w:sz="4" w:space="0" w:color="auto"/>
            </w:tcBorders>
          </w:tcPr>
          <w:p w14:paraId="23780B8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F5E9E9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BF8012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51AC6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7C50E1A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2BDE7D7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773309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1C315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99E268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390B4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E72241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02B668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17FF7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hideMark/>
          </w:tcPr>
          <w:p w14:paraId="753D34D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82190E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AC08B3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57A997A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510C8CA" w14:textId="77777777" w:rsidTr="009058BA">
        <w:trPr>
          <w:trHeight w:val="187"/>
          <w:jc w:val="center"/>
        </w:trPr>
        <w:tc>
          <w:tcPr>
            <w:tcW w:w="2530" w:type="dxa"/>
            <w:tcBorders>
              <w:top w:val="nil"/>
              <w:left w:val="single" w:sz="4" w:space="0" w:color="auto"/>
              <w:bottom w:val="nil"/>
              <w:right w:val="single" w:sz="4" w:space="0" w:color="auto"/>
            </w:tcBorders>
          </w:tcPr>
          <w:p w14:paraId="3C098E8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5AEAFE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9A02F3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13FAD6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02EBA47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37FA0DA" w14:textId="77777777" w:rsidTr="009058BA">
        <w:trPr>
          <w:trHeight w:val="187"/>
          <w:jc w:val="center"/>
        </w:trPr>
        <w:tc>
          <w:tcPr>
            <w:tcW w:w="2530" w:type="dxa"/>
            <w:tcBorders>
              <w:top w:val="nil"/>
              <w:left w:val="single" w:sz="4" w:space="0" w:color="auto"/>
              <w:bottom w:val="nil"/>
              <w:right w:val="single" w:sz="4" w:space="0" w:color="auto"/>
            </w:tcBorders>
          </w:tcPr>
          <w:p w14:paraId="0FF3B9C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2A979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10655F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1C6EE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7CD6B23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79D94B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24A9FF0"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3E6A4B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24AA56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B72EF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229274F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DE198F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35E6BA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hideMark/>
          </w:tcPr>
          <w:p w14:paraId="78538F5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8B01CD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74EF1D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0A9FC1F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996E706" w14:textId="77777777" w:rsidTr="009058BA">
        <w:trPr>
          <w:trHeight w:val="187"/>
          <w:jc w:val="center"/>
        </w:trPr>
        <w:tc>
          <w:tcPr>
            <w:tcW w:w="2530" w:type="dxa"/>
            <w:tcBorders>
              <w:top w:val="nil"/>
              <w:left w:val="single" w:sz="4" w:space="0" w:color="auto"/>
              <w:bottom w:val="nil"/>
              <w:right w:val="single" w:sz="4" w:space="0" w:color="auto"/>
            </w:tcBorders>
          </w:tcPr>
          <w:p w14:paraId="42B6335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2DB805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9D87D1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14417F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4C57A662"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52DE247" w14:textId="77777777" w:rsidTr="009058BA">
        <w:trPr>
          <w:trHeight w:val="187"/>
          <w:jc w:val="center"/>
        </w:trPr>
        <w:tc>
          <w:tcPr>
            <w:tcW w:w="2530" w:type="dxa"/>
            <w:tcBorders>
              <w:top w:val="nil"/>
              <w:left w:val="single" w:sz="4" w:space="0" w:color="auto"/>
              <w:bottom w:val="nil"/>
              <w:right w:val="single" w:sz="4" w:space="0" w:color="auto"/>
            </w:tcBorders>
          </w:tcPr>
          <w:p w14:paraId="0D29C0D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5D72AD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A93E2F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677A5B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071CC13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1E1B07C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C4EA29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FBFA0B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585790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81C93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6A10B5C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70A8F5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E06781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hideMark/>
          </w:tcPr>
          <w:p w14:paraId="293A14E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4408F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D87F1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2B8F646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D0D5755" w14:textId="77777777" w:rsidTr="009058BA">
        <w:trPr>
          <w:trHeight w:val="187"/>
          <w:jc w:val="center"/>
        </w:trPr>
        <w:tc>
          <w:tcPr>
            <w:tcW w:w="2530" w:type="dxa"/>
            <w:tcBorders>
              <w:top w:val="nil"/>
              <w:left w:val="single" w:sz="4" w:space="0" w:color="auto"/>
              <w:bottom w:val="nil"/>
              <w:right w:val="single" w:sz="4" w:space="0" w:color="auto"/>
            </w:tcBorders>
          </w:tcPr>
          <w:p w14:paraId="2B2AD07B"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48CD58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9E8638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3EF07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509B9E1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2BB124A" w14:textId="77777777" w:rsidTr="009058BA">
        <w:trPr>
          <w:trHeight w:val="187"/>
          <w:jc w:val="center"/>
        </w:trPr>
        <w:tc>
          <w:tcPr>
            <w:tcW w:w="2530" w:type="dxa"/>
            <w:tcBorders>
              <w:top w:val="nil"/>
              <w:left w:val="single" w:sz="4" w:space="0" w:color="auto"/>
              <w:bottom w:val="nil"/>
              <w:right w:val="single" w:sz="4" w:space="0" w:color="auto"/>
            </w:tcBorders>
          </w:tcPr>
          <w:p w14:paraId="03DC5CC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7E1074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EE2053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EEEC9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1BF64B7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DE8A0D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DB981D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B6F09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538C8D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7CCC5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4B8502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330E5C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06F57C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hideMark/>
          </w:tcPr>
          <w:p w14:paraId="1A87814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B7750A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B5E7BB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42BD4C9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1BC394A" w14:textId="77777777" w:rsidTr="009058BA">
        <w:trPr>
          <w:trHeight w:val="187"/>
          <w:jc w:val="center"/>
        </w:trPr>
        <w:tc>
          <w:tcPr>
            <w:tcW w:w="2530" w:type="dxa"/>
            <w:tcBorders>
              <w:top w:val="nil"/>
              <w:left w:val="single" w:sz="4" w:space="0" w:color="auto"/>
              <w:bottom w:val="nil"/>
              <w:right w:val="single" w:sz="4" w:space="0" w:color="auto"/>
            </w:tcBorders>
          </w:tcPr>
          <w:p w14:paraId="35EC96E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065129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0866D4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01A97B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273AB19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31262FC" w14:textId="77777777" w:rsidTr="009058BA">
        <w:trPr>
          <w:trHeight w:val="187"/>
          <w:jc w:val="center"/>
        </w:trPr>
        <w:tc>
          <w:tcPr>
            <w:tcW w:w="2530" w:type="dxa"/>
            <w:tcBorders>
              <w:top w:val="nil"/>
              <w:left w:val="single" w:sz="4" w:space="0" w:color="auto"/>
              <w:bottom w:val="nil"/>
              <w:right w:val="single" w:sz="4" w:space="0" w:color="auto"/>
            </w:tcBorders>
          </w:tcPr>
          <w:p w14:paraId="7CEE854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57BD3E0"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A7C25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7B9384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47B12CD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245CB8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36C5BC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F0AA3D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63D075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4F54F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47B890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B7036D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A9EEEE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hideMark/>
          </w:tcPr>
          <w:p w14:paraId="2E3F4E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DAC105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CFC3CD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53B7C0E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1E71857" w14:textId="77777777" w:rsidTr="009058BA">
        <w:trPr>
          <w:trHeight w:val="187"/>
          <w:jc w:val="center"/>
        </w:trPr>
        <w:tc>
          <w:tcPr>
            <w:tcW w:w="2530" w:type="dxa"/>
            <w:tcBorders>
              <w:top w:val="nil"/>
              <w:left w:val="single" w:sz="4" w:space="0" w:color="auto"/>
              <w:bottom w:val="nil"/>
              <w:right w:val="single" w:sz="4" w:space="0" w:color="auto"/>
            </w:tcBorders>
          </w:tcPr>
          <w:p w14:paraId="2AF560B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28B978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0401FF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716C9A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6042E8B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7665904" w14:textId="77777777" w:rsidTr="009058BA">
        <w:trPr>
          <w:trHeight w:val="187"/>
          <w:jc w:val="center"/>
        </w:trPr>
        <w:tc>
          <w:tcPr>
            <w:tcW w:w="2530" w:type="dxa"/>
            <w:tcBorders>
              <w:top w:val="nil"/>
              <w:left w:val="single" w:sz="4" w:space="0" w:color="auto"/>
              <w:bottom w:val="nil"/>
              <w:right w:val="single" w:sz="4" w:space="0" w:color="auto"/>
            </w:tcBorders>
          </w:tcPr>
          <w:p w14:paraId="199D833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AC0BFD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F8D3FB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8D19BA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2C4C550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2607D4C"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C71AAC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FB129E0"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AA035D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3E4D2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0423898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A6A003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AB3CAB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hideMark/>
          </w:tcPr>
          <w:p w14:paraId="4E749CD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AB257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C9F5F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1CEEA62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6741F887" w14:textId="77777777" w:rsidTr="009058BA">
        <w:trPr>
          <w:trHeight w:val="187"/>
          <w:jc w:val="center"/>
        </w:trPr>
        <w:tc>
          <w:tcPr>
            <w:tcW w:w="2530" w:type="dxa"/>
            <w:tcBorders>
              <w:top w:val="nil"/>
              <w:left w:val="single" w:sz="4" w:space="0" w:color="auto"/>
              <w:bottom w:val="nil"/>
              <w:right w:val="single" w:sz="4" w:space="0" w:color="auto"/>
            </w:tcBorders>
          </w:tcPr>
          <w:p w14:paraId="1F96043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2D409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814F0E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66A78E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DADFFF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A4EEDCA" w14:textId="77777777" w:rsidTr="009058BA">
        <w:trPr>
          <w:trHeight w:val="187"/>
          <w:jc w:val="center"/>
        </w:trPr>
        <w:tc>
          <w:tcPr>
            <w:tcW w:w="2530" w:type="dxa"/>
            <w:tcBorders>
              <w:top w:val="nil"/>
              <w:left w:val="single" w:sz="4" w:space="0" w:color="auto"/>
              <w:bottom w:val="nil"/>
              <w:right w:val="single" w:sz="4" w:space="0" w:color="auto"/>
            </w:tcBorders>
          </w:tcPr>
          <w:p w14:paraId="68E843A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178847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77E63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6ABE9A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4C2FA16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9D0867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105394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072F29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4D0911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05B3F8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7A1EB6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D3D317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FC357F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hideMark/>
          </w:tcPr>
          <w:p w14:paraId="0412D60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1A8C99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34A8EE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E592714"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6C81CCF" w14:textId="77777777" w:rsidTr="009058BA">
        <w:trPr>
          <w:trHeight w:val="187"/>
          <w:jc w:val="center"/>
        </w:trPr>
        <w:tc>
          <w:tcPr>
            <w:tcW w:w="2530" w:type="dxa"/>
            <w:tcBorders>
              <w:top w:val="nil"/>
              <w:left w:val="single" w:sz="4" w:space="0" w:color="auto"/>
              <w:bottom w:val="nil"/>
              <w:right w:val="single" w:sz="4" w:space="0" w:color="auto"/>
            </w:tcBorders>
          </w:tcPr>
          <w:p w14:paraId="6F9E633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A51F4E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52DF2F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CE3FB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796F882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FCF0AD7" w14:textId="77777777" w:rsidTr="009058BA">
        <w:trPr>
          <w:trHeight w:val="187"/>
          <w:jc w:val="center"/>
        </w:trPr>
        <w:tc>
          <w:tcPr>
            <w:tcW w:w="2530" w:type="dxa"/>
            <w:tcBorders>
              <w:top w:val="nil"/>
              <w:left w:val="single" w:sz="4" w:space="0" w:color="auto"/>
              <w:bottom w:val="nil"/>
              <w:right w:val="single" w:sz="4" w:space="0" w:color="auto"/>
            </w:tcBorders>
          </w:tcPr>
          <w:p w14:paraId="060611C9"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1E504A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9F0D3E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6FD750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24800F1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3F54A05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4DFCA20"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859F64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E4AEF8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BD38B5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0D959A7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BA61B2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C98689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hideMark/>
          </w:tcPr>
          <w:p w14:paraId="6DF18F7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71AD3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B3B4EA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D4498C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3F6E3AA" w14:textId="77777777" w:rsidTr="009058BA">
        <w:trPr>
          <w:trHeight w:val="187"/>
          <w:jc w:val="center"/>
        </w:trPr>
        <w:tc>
          <w:tcPr>
            <w:tcW w:w="2530" w:type="dxa"/>
            <w:tcBorders>
              <w:top w:val="nil"/>
              <w:left w:val="single" w:sz="4" w:space="0" w:color="auto"/>
              <w:bottom w:val="nil"/>
              <w:right w:val="single" w:sz="4" w:space="0" w:color="auto"/>
            </w:tcBorders>
          </w:tcPr>
          <w:p w14:paraId="3E6B9F2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1C64130"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DBF9EF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B430D8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0669CD5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61A2EB2" w14:textId="77777777" w:rsidTr="009058BA">
        <w:trPr>
          <w:trHeight w:val="187"/>
          <w:jc w:val="center"/>
        </w:trPr>
        <w:tc>
          <w:tcPr>
            <w:tcW w:w="2530" w:type="dxa"/>
            <w:tcBorders>
              <w:top w:val="nil"/>
              <w:left w:val="single" w:sz="4" w:space="0" w:color="auto"/>
              <w:bottom w:val="nil"/>
              <w:right w:val="single" w:sz="4" w:space="0" w:color="auto"/>
            </w:tcBorders>
          </w:tcPr>
          <w:p w14:paraId="5188A38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F784A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FA812F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DEC7EF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34CF0C5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3BE1878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57E0D2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CB444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406E04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6D631F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2247E9D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A22548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61A5F3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hideMark/>
          </w:tcPr>
          <w:p w14:paraId="4CC40B9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7FD595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D58AB3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DACD2D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7DC6646" w14:textId="77777777" w:rsidTr="009058BA">
        <w:trPr>
          <w:trHeight w:val="187"/>
          <w:jc w:val="center"/>
        </w:trPr>
        <w:tc>
          <w:tcPr>
            <w:tcW w:w="2530" w:type="dxa"/>
            <w:tcBorders>
              <w:top w:val="nil"/>
              <w:left w:val="single" w:sz="4" w:space="0" w:color="auto"/>
              <w:bottom w:val="nil"/>
              <w:right w:val="single" w:sz="4" w:space="0" w:color="auto"/>
            </w:tcBorders>
          </w:tcPr>
          <w:p w14:paraId="4212B78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18B8F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67D01F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4C26FC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7247CEF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7F8C209" w14:textId="77777777" w:rsidTr="009058BA">
        <w:trPr>
          <w:trHeight w:val="187"/>
          <w:jc w:val="center"/>
        </w:trPr>
        <w:tc>
          <w:tcPr>
            <w:tcW w:w="2530" w:type="dxa"/>
            <w:tcBorders>
              <w:top w:val="nil"/>
              <w:left w:val="single" w:sz="4" w:space="0" w:color="auto"/>
              <w:bottom w:val="nil"/>
              <w:right w:val="single" w:sz="4" w:space="0" w:color="auto"/>
            </w:tcBorders>
          </w:tcPr>
          <w:p w14:paraId="6D4C654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6D5D9B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50F013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ADDDB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381E92F6"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7686381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D387E80"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B59ED4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3F0DBD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A2F9F0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4FF49F0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901C45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623CFE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hideMark/>
          </w:tcPr>
          <w:p w14:paraId="76EBDE9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1C7CCA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90315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0663AD7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5425E91" w14:textId="77777777" w:rsidTr="009058BA">
        <w:trPr>
          <w:trHeight w:val="187"/>
          <w:jc w:val="center"/>
        </w:trPr>
        <w:tc>
          <w:tcPr>
            <w:tcW w:w="2530" w:type="dxa"/>
            <w:tcBorders>
              <w:top w:val="nil"/>
              <w:left w:val="single" w:sz="4" w:space="0" w:color="auto"/>
              <w:bottom w:val="nil"/>
              <w:right w:val="single" w:sz="4" w:space="0" w:color="auto"/>
            </w:tcBorders>
          </w:tcPr>
          <w:p w14:paraId="13D6BE03"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044429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5BBA25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A4F339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5B7A7E0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0F76D1E" w14:textId="77777777" w:rsidTr="009058BA">
        <w:trPr>
          <w:trHeight w:val="187"/>
          <w:jc w:val="center"/>
        </w:trPr>
        <w:tc>
          <w:tcPr>
            <w:tcW w:w="2530" w:type="dxa"/>
            <w:tcBorders>
              <w:top w:val="nil"/>
              <w:left w:val="single" w:sz="4" w:space="0" w:color="auto"/>
              <w:bottom w:val="nil"/>
              <w:right w:val="single" w:sz="4" w:space="0" w:color="auto"/>
            </w:tcBorders>
          </w:tcPr>
          <w:p w14:paraId="5E3289B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3DADFD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EC92B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9E0C2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0846034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5875AD1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F21DA9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CB794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8F91E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81609B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3080CE4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54E3BB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57D3F0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hideMark/>
          </w:tcPr>
          <w:p w14:paraId="20E74E2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4ACFB0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2696A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26F5CF6"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E680BE" w14:textId="77777777" w:rsidTr="009058BA">
        <w:trPr>
          <w:trHeight w:val="187"/>
          <w:jc w:val="center"/>
        </w:trPr>
        <w:tc>
          <w:tcPr>
            <w:tcW w:w="2530" w:type="dxa"/>
            <w:tcBorders>
              <w:top w:val="nil"/>
              <w:left w:val="single" w:sz="4" w:space="0" w:color="auto"/>
              <w:bottom w:val="nil"/>
              <w:right w:val="single" w:sz="4" w:space="0" w:color="auto"/>
            </w:tcBorders>
          </w:tcPr>
          <w:p w14:paraId="15556FCA"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9AE547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FEB99B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751A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03749E3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1D337C7" w14:textId="77777777" w:rsidTr="009058BA">
        <w:trPr>
          <w:trHeight w:val="187"/>
          <w:jc w:val="center"/>
        </w:trPr>
        <w:tc>
          <w:tcPr>
            <w:tcW w:w="2530" w:type="dxa"/>
            <w:tcBorders>
              <w:top w:val="nil"/>
              <w:left w:val="single" w:sz="4" w:space="0" w:color="auto"/>
              <w:bottom w:val="nil"/>
              <w:right w:val="single" w:sz="4" w:space="0" w:color="auto"/>
            </w:tcBorders>
          </w:tcPr>
          <w:p w14:paraId="44E5CDEB"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F19827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0AFF89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9E1548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2474D9C6"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0B56D6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F0FA5A3"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52179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6609AC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1DCB3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9099C1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71FA6F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B33D75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hideMark/>
          </w:tcPr>
          <w:p w14:paraId="7ED9489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0C3ED0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769FE2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28476CA4"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27BCA19" w14:textId="77777777" w:rsidTr="009058BA">
        <w:trPr>
          <w:trHeight w:val="187"/>
          <w:jc w:val="center"/>
        </w:trPr>
        <w:tc>
          <w:tcPr>
            <w:tcW w:w="2530" w:type="dxa"/>
            <w:tcBorders>
              <w:top w:val="nil"/>
              <w:left w:val="single" w:sz="4" w:space="0" w:color="auto"/>
              <w:bottom w:val="nil"/>
              <w:right w:val="single" w:sz="4" w:space="0" w:color="auto"/>
            </w:tcBorders>
          </w:tcPr>
          <w:p w14:paraId="745463C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485EA7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081CC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7BE8E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42A1C12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76FE413" w14:textId="77777777" w:rsidTr="009058BA">
        <w:trPr>
          <w:trHeight w:val="187"/>
          <w:jc w:val="center"/>
        </w:trPr>
        <w:tc>
          <w:tcPr>
            <w:tcW w:w="2530" w:type="dxa"/>
            <w:tcBorders>
              <w:top w:val="nil"/>
              <w:left w:val="single" w:sz="4" w:space="0" w:color="auto"/>
              <w:bottom w:val="nil"/>
              <w:right w:val="single" w:sz="4" w:space="0" w:color="auto"/>
            </w:tcBorders>
          </w:tcPr>
          <w:p w14:paraId="720509D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65707A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3CE1C7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527BA6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4027F1B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5D539E2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A8D7F65"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15D455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23B14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F98997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1C434FA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434B5D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BE6E18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hideMark/>
          </w:tcPr>
          <w:p w14:paraId="1367146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4872A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063601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F6A831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649623D" w14:textId="77777777" w:rsidTr="009058BA">
        <w:trPr>
          <w:trHeight w:val="187"/>
          <w:jc w:val="center"/>
        </w:trPr>
        <w:tc>
          <w:tcPr>
            <w:tcW w:w="2530" w:type="dxa"/>
            <w:tcBorders>
              <w:top w:val="nil"/>
              <w:left w:val="single" w:sz="4" w:space="0" w:color="auto"/>
              <w:bottom w:val="nil"/>
              <w:right w:val="single" w:sz="4" w:space="0" w:color="auto"/>
            </w:tcBorders>
          </w:tcPr>
          <w:p w14:paraId="653009A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EF07AF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AA9D08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FB2E9C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5DBF130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2752DDF" w14:textId="77777777" w:rsidTr="009058BA">
        <w:trPr>
          <w:trHeight w:val="187"/>
          <w:jc w:val="center"/>
        </w:trPr>
        <w:tc>
          <w:tcPr>
            <w:tcW w:w="2530" w:type="dxa"/>
            <w:tcBorders>
              <w:top w:val="nil"/>
              <w:left w:val="single" w:sz="4" w:space="0" w:color="auto"/>
              <w:bottom w:val="nil"/>
              <w:right w:val="single" w:sz="4" w:space="0" w:color="auto"/>
            </w:tcBorders>
          </w:tcPr>
          <w:p w14:paraId="484A733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B32A92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190CC9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04603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71EB1442"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545EA36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46DB4A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B75E8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8B32DC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F0DE8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F94A3D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0DCC26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DAEC17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CA_n77(2A)-n257E</w:t>
            </w:r>
          </w:p>
        </w:tc>
        <w:tc>
          <w:tcPr>
            <w:tcW w:w="2406" w:type="dxa"/>
            <w:tcBorders>
              <w:top w:val="single" w:sz="4" w:space="0" w:color="auto"/>
              <w:left w:val="single" w:sz="4" w:space="0" w:color="auto"/>
              <w:bottom w:val="nil"/>
              <w:right w:val="single" w:sz="4" w:space="0" w:color="auto"/>
            </w:tcBorders>
            <w:hideMark/>
          </w:tcPr>
          <w:p w14:paraId="4441BEE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hideMark/>
          </w:tcPr>
          <w:p w14:paraId="2945DD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783EA8A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16D8A91F"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4B9DEE9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01A0551"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14AB47E" w14:textId="77777777" w:rsidR="009058BA" w:rsidRDefault="009058BA">
            <w:pPr>
              <w:keepNext/>
              <w:keepLines/>
              <w:overflowPunct w:val="0"/>
              <w:autoSpaceDE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hideMark/>
          </w:tcPr>
          <w:p w14:paraId="29FB04D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1DF6784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137005DF"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23CCF9C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4D6E1A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CA_n77(2A)-n257F</w:t>
            </w:r>
          </w:p>
        </w:tc>
        <w:tc>
          <w:tcPr>
            <w:tcW w:w="2406" w:type="dxa"/>
            <w:tcBorders>
              <w:top w:val="single" w:sz="4" w:space="0" w:color="auto"/>
              <w:left w:val="single" w:sz="4" w:space="0" w:color="auto"/>
              <w:bottom w:val="nil"/>
              <w:right w:val="single" w:sz="4" w:space="0" w:color="auto"/>
            </w:tcBorders>
            <w:hideMark/>
          </w:tcPr>
          <w:p w14:paraId="429AE85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hideMark/>
          </w:tcPr>
          <w:p w14:paraId="4BCFCE9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7E36065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799D54D9"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53BA5D8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9960A6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C19C81D" w14:textId="77777777" w:rsidR="009058BA" w:rsidRDefault="009058BA">
            <w:pPr>
              <w:keepNext/>
              <w:keepLines/>
              <w:overflowPunct w:val="0"/>
              <w:autoSpaceDE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hideMark/>
          </w:tcPr>
          <w:p w14:paraId="641EF1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121BFEF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71174CA"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bl>
    <w:p w14:paraId="2FA2A5FD" w14:textId="77777777" w:rsidR="009058BA" w:rsidRDefault="009058BA" w:rsidP="009058BA">
      <w:pPr>
        <w:rPr>
          <w:rFonts w:ascii="Times New Roman" w:eastAsia="SimSun" w:hAnsi="Times New Roman"/>
          <w:sz w:val="20"/>
          <w:szCs w:val="20"/>
          <w:lang w:val="en-GB"/>
        </w:rPr>
      </w:pPr>
    </w:p>
    <w:p w14:paraId="0DC69941" w14:textId="77777777" w:rsidR="009058BA" w:rsidRDefault="009058BA" w:rsidP="009058BA">
      <w:pPr>
        <w:pStyle w:val="TH"/>
      </w:pPr>
      <w:r>
        <w:t>Table 5.5</w:t>
      </w:r>
      <w:r>
        <w:rPr>
          <w:lang w:val="en-US" w:eastAsia="zh-CN"/>
        </w:rPr>
        <w:t>A.1</w:t>
      </w:r>
      <w:r>
        <w:t>-1</w:t>
      </w:r>
      <w:r>
        <w:rPr>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187"/>
        <w:gridCol w:w="825"/>
        <w:gridCol w:w="30"/>
        <w:gridCol w:w="2836"/>
        <w:gridCol w:w="1573"/>
        <w:gridCol w:w="57"/>
      </w:tblGrid>
      <w:tr w:rsidR="009058BA" w14:paraId="6C17364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6F20AE3"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NR CA configuration</w:t>
            </w:r>
          </w:p>
        </w:tc>
        <w:tc>
          <w:tcPr>
            <w:tcW w:w="2452" w:type="dxa"/>
            <w:tcBorders>
              <w:top w:val="single" w:sz="4" w:space="0" w:color="auto"/>
              <w:left w:val="single" w:sz="4" w:space="0" w:color="auto"/>
              <w:bottom w:val="nil"/>
              <w:right w:val="single" w:sz="4" w:space="0" w:color="auto"/>
            </w:tcBorders>
            <w:hideMark/>
          </w:tcPr>
          <w:p w14:paraId="5E9869C0"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Uplink CA configuration</w:t>
            </w:r>
            <w:r>
              <w:rPr>
                <w:rFonts w:ascii="Arial" w:hAnsi="Arial"/>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hideMark/>
          </w:tcPr>
          <w:p w14:paraId="181DC8F0" w14:textId="77777777" w:rsidR="009058BA" w:rsidRDefault="009058BA">
            <w:pPr>
              <w:keepNext/>
              <w:keepLines/>
              <w:overflowPunct w:val="0"/>
              <w:autoSpaceDE w:val="0"/>
              <w:adjustRightInd w:val="0"/>
              <w:spacing w:after="0"/>
              <w:jc w:val="center"/>
              <w:rPr>
                <w:rFonts w:ascii="Arial" w:hAnsi="Arial"/>
                <w:b/>
                <w:sz w:val="18"/>
                <w:szCs w:val="18"/>
                <w:lang w:eastAsia="zh-CN"/>
              </w:rPr>
            </w:pPr>
            <w:r>
              <w:rPr>
                <w:rFonts w:ascii="Arial" w:hAnsi="Arial"/>
                <w:b/>
                <w:sz w:val="18"/>
              </w:rPr>
              <w:t>NR Band</w:t>
            </w:r>
          </w:p>
        </w:tc>
        <w:tc>
          <w:tcPr>
            <w:tcW w:w="5704" w:type="dxa"/>
            <w:tcBorders>
              <w:top w:val="single" w:sz="4" w:space="0" w:color="auto"/>
              <w:left w:val="single" w:sz="4" w:space="0" w:color="auto"/>
              <w:bottom w:val="single" w:sz="4" w:space="0" w:color="auto"/>
              <w:right w:val="single" w:sz="4" w:space="0" w:color="auto"/>
            </w:tcBorders>
            <w:hideMark/>
          </w:tcPr>
          <w:p w14:paraId="49B25F07"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2276" w:type="dxa"/>
            <w:gridSpan w:val="2"/>
            <w:tcBorders>
              <w:top w:val="single" w:sz="4" w:space="0" w:color="auto"/>
              <w:left w:val="single" w:sz="4" w:space="0" w:color="auto"/>
              <w:bottom w:val="nil"/>
              <w:right w:val="single" w:sz="4" w:space="0" w:color="auto"/>
            </w:tcBorders>
            <w:hideMark/>
          </w:tcPr>
          <w:p w14:paraId="5AF46017" w14:textId="77777777" w:rsidR="009058BA" w:rsidRDefault="009058BA">
            <w:pPr>
              <w:keepNext/>
              <w:keepLines/>
              <w:overflowPunct w:val="0"/>
              <w:autoSpaceDE w:val="0"/>
              <w:adjustRightInd w:val="0"/>
              <w:spacing w:after="0"/>
              <w:jc w:val="center"/>
              <w:rPr>
                <w:rFonts w:ascii="Arial" w:hAnsi="Arial" w:cs="Times New Roman"/>
                <w:b/>
                <w:sz w:val="18"/>
                <w:szCs w:val="18"/>
                <w:lang w:val="en-GB" w:eastAsia="zh-CN"/>
              </w:rPr>
            </w:pPr>
            <w:r>
              <w:rPr>
                <w:rFonts w:ascii="Arial" w:hAnsi="Arial"/>
                <w:b/>
                <w:sz w:val="18"/>
              </w:rPr>
              <w:t>Bandwidth combination set</w:t>
            </w:r>
          </w:p>
        </w:tc>
      </w:tr>
      <w:tr w:rsidR="009058BA" w14:paraId="4A8B258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18B5A6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hideMark/>
          </w:tcPr>
          <w:p w14:paraId="6A17017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0F9F53D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6E5F7E3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607A2FDD" w14:textId="77777777" w:rsidR="009058BA" w:rsidRDefault="009058BA">
            <w:pPr>
              <w:keepNext/>
              <w:keepLines/>
              <w:overflowPunct w:val="0"/>
              <w:autoSpaceDE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9058BA" w14:paraId="709954E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72A6EC6"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11E88284"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1FE3BA9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7E7A65B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389CC0B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7DEA873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55A7BB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hideMark/>
          </w:tcPr>
          <w:p w14:paraId="3B48905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hideMark/>
          </w:tcPr>
          <w:p w14:paraId="69D54AC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36A31FA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2B01C4E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348A95B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952FC0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6F9BCD31"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471BCE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10CF097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71AA7D0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335D72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39E34D1"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hideMark/>
          </w:tcPr>
          <w:p w14:paraId="275D1DA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14:paraId="3A466BF3"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257D</w:t>
            </w:r>
          </w:p>
        </w:tc>
        <w:tc>
          <w:tcPr>
            <w:tcW w:w="1206" w:type="dxa"/>
            <w:gridSpan w:val="2"/>
            <w:tcBorders>
              <w:top w:val="single" w:sz="4" w:space="0" w:color="auto"/>
              <w:left w:val="single" w:sz="4" w:space="0" w:color="auto"/>
              <w:bottom w:val="single" w:sz="4" w:space="0" w:color="auto"/>
              <w:right w:val="single" w:sz="4" w:space="0" w:color="auto"/>
            </w:tcBorders>
            <w:hideMark/>
          </w:tcPr>
          <w:p w14:paraId="3AA8278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60019FF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3961ACF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211695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38BAEF5"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0C3EB68"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072ADF1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12BDDEF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19202AA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EC62132"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1020CA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hideMark/>
          </w:tcPr>
          <w:p w14:paraId="76AD819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79529ED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71A424C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4123A03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CB820C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1F42C04"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F497FC6"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71B7C57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321F4DD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75FAAC7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A49D48"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ECD9B4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hideMark/>
          </w:tcPr>
          <w:p w14:paraId="20CBB73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42413F9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5C31E9B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01E0B5A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225BBA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A32AB0C"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4D8DEAC"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6EE35B3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232FABB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76DC729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B1602B8"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C9D3F4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hideMark/>
          </w:tcPr>
          <w:p w14:paraId="37923EF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0085AFE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23B99FD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hideMark/>
          </w:tcPr>
          <w:p w14:paraId="23359EB3" w14:textId="77777777" w:rsidR="009058BA" w:rsidRDefault="009058BA">
            <w:pPr>
              <w:keepNext/>
              <w:keepLines/>
              <w:overflowPunct w:val="0"/>
              <w:autoSpaceDE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9058BA" w14:paraId="23968AB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6732C3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3B731FC7"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4A96F65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1C74B09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43A81E1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C2FF5EA"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154FAE1"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hideMark/>
          </w:tcPr>
          <w:p w14:paraId="1429668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134E116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34FE21D0"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hideMark/>
          </w:tcPr>
          <w:p w14:paraId="1464056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4FD52DC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6FA065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30D347B9"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34735C8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48B2469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7A4BFA7B"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AE8D0E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04A171D"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hideMark/>
          </w:tcPr>
          <w:p w14:paraId="75659BF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561DF45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56331601"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hideMark/>
          </w:tcPr>
          <w:p w14:paraId="00DFF5E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290D647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0A39DD7"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5FEB179C"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58F59D6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61A366A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54A7163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1C46F812"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1D36965"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hideMark/>
          </w:tcPr>
          <w:p w14:paraId="267F047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71DAE24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7526E214"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hideMark/>
          </w:tcPr>
          <w:p w14:paraId="6FBC0CE1"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056BD43C"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9A78668"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5ADC22A4"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4A29C5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3F94E86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4EA4054A"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12E1A977" w14:textId="77777777" w:rsidTr="009058BA">
        <w:trPr>
          <w:gridAfter w:val="1"/>
          <w:wAfter w:w="111" w:type="dxa"/>
          <w:trHeight w:val="428"/>
          <w:jc w:val="center"/>
        </w:trPr>
        <w:tc>
          <w:tcPr>
            <w:tcW w:w="2532" w:type="dxa"/>
            <w:tcBorders>
              <w:top w:val="single" w:sz="4" w:space="0" w:color="auto"/>
              <w:left w:val="single" w:sz="4" w:space="0" w:color="auto"/>
              <w:bottom w:val="nil"/>
              <w:right w:val="single" w:sz="4" w:space="0" w:color="auto"/>
            </w:tcBorders>
            <w:hideMark/>
          </w:tcPr>
          <w:p w14:paraId="14B9A7F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hideMark/>
          </w:tcPr>
          <w:p w14:paraId="316C671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hideMark/>
          </w:tcPr>
          <w:p w14:paraId="26BCEE4C"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90EB1E0"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03CAB72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0EA76E7A"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62F009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43669D7"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36870D96"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620FAF9"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6A49073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33CDB292"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846047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hideMark/>
          </w:tcPr>
          <w:p w14:paraId="4125B0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DF400D2"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4D05712"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7A9451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3C0BCF0A"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5484BB3"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18D08D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4A99E36C"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CB677AF"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4F1A390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13D7CF05"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C127D4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hideMark/>
          </w:tcPr>
          <w:p w14:paraId="5C5C49E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B8B3512"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67FE8CE"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412E49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1CA49358"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92DB0C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8E3CAD0"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65E86574"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F88EF74"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6357069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259E9F80"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0B54B3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hideMark/>
          </w:tcPr>
          <w:p w14:paraId="761287C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FF04D4A"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0D1E1EF"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0ED53D55"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7CCDC509" w14:textId="77777777" w:rsidTr="009058BA">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5159CAA0"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CBF4B81"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51C08142"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12BA24F"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61FE88AA"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6C9FD79C"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D0CDDF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hideMark/>
          </w:tcPr>
          <w:p w14:paraId="71ABEB3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B6BE736"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591E60D"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693335B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70998C6B"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B1F75B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0F45CBB"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09962497"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006603D"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6FA6E48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527D41FE"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DACD77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hideMark/>
          </w:tcPr>
          <w:p w14:paraId="7AD1B32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9D4078F"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632F1F6"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5B792B41"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3B0B315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597DE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63FA51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hideMark/>
          </w:tcPr>
          <w:p w14:paraId="12AE2B18"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EB7FE3A"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33A0CDFD"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0CB5DF8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771771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hideMark/>
          </w:tcPr>
          <w:p w14:paraId="16F220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CA_n78A-n257A/G/H/M</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1CBCC87"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272475C"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552878FA"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771651AF"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84CBCD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2F587E7"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hideMark/>
          </w:tcPr>
          <w:p w14:paraId="506B962A"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A6C9CCD"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43C8529E"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15FE01B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E48A20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hideMark/>
          </w:tcPr>
          <w:p w14:paraId="337DDA1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7E255B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hideMark/>
          </w:tcPr>
          <w:p w14:paraId="7A2138B6"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78987FD"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2232E81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7EE3FCE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C9470A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5B329E2"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755AB42A"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3BEB335"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35EDCD2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4AB29C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B6AECF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hideMark/>
          </w:tcPr>
          <w:p w14:paraId="201068C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308FD5C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hideMark/>
          </w:tcPr>
          <w:p w14:paraId="190A3F4B"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92AD29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3ADE13D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201E642D"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6E332C"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FADF946"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6040C78C"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0342CE3"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5CAAD0F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F71AAC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8F5D5C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hideMark/>
          </w:tcPr>
          <w:p w14:paraId="1A1745C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09DCC142"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74EEABE8"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345E68F"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2BAAB86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488E7F66"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6B07C5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B9EE15C"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9385267"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0BDF3EF"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424412B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F157712"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DBA372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hideMark/>
          </w:tcPr>
          <w:p w14:paraId="0BE1ED5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CA_n257G/H/I/J</w:t>
            </w:r>
          </w:p>
          <w:p w14:paraId="755B0236"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hideMark/>
          </w:tcPr>
          <w:p w14:paraId="3F70C921"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4E0C60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1E1A395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2113B6D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585D28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9EAF2A5"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56B56BE"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1EB96B5"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260175D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D5EA12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C5B27B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hideMark/>
          </w:tcPr>
          <w:p w14:paraId="20101CE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CA_n257G/H/I/J/K</w:t>
            </w:r>
          </w:p>
          <w:p w14:paraId="2531C04E"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hideMark/>
          </w:tcPr>
          <w:p w14:paraId="00AB49E1"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63DF28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518E5BA5"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0C72EA62"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258672D"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47AEA4F"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A7BC50B"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94329DC"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00A9C83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5FE59F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F96638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hideMark/>
          </w:tcPr>
          <w:p w14:paraId="3774302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CA_n257G/H/I</w:t>
            </w:r>
          </w:p>
          <w:p w14:paraId="7F683A05"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5C86BEE9"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856DC78"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7754A9AD"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0E58D8B0" w14:textId="77777777" w:rsidTr="009058BA">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09CF40C4"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EF44A5C"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CD59D3D"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9FE03B4"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40E0E25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F2489C9"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17D95A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hideMark/>
          </w:tcPr>
          <w:p w14:paraId="49E4017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CA_n257G/H/I</w:t>
            </w:r>
          </w:p>
          <w:p w14:paraId="4B18F01F"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16C0BBE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AF5D400"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hideMark/>
          </w:tcPr>
          <w:p w14:paraId="43D2F59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499AD9AB"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7C69507"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84FD91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A479C3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840126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1D0E533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AB37A3C"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549D3E8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hideMark/>
          </w:tcPr>
          <w:p w14:paraId="2F75815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49F093F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D695A0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hideMark/>
          </w:tcPr>
          <w:p w14:paraId="3DAE81B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lang w:eastAsia="zh-CN"/>
              </w:rPr>
              <w:t>0</w:t>
            </w:r>
          </w:p>
        </w:tc>
      </w:tr>
      <w:tr w:rsidR="009058BA" w14:paraId="41790E0D"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2653C72"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0CCA36E"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5A667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BDA1DA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CA_n257(2A)</w:t>
            </w:r>
          </w:p>
        </w:tc>
        <w:tc>
          <w:tcPr>
            <w:tcW w:w="2165" w:type="dxa"/>
            <w:tcBorders>
              <w:top w:val="nil"/>
              <w:left w:val="single" w:sz="4" w:space="0" w:color="auto"/>
              <w:bottom w:val="single" w:sz="4" w:space="0" w:color="auto"/>
              <w:right w:val="single" w:sz="4" w:space="0" w:color="auto"/>
            </w:tcBorders>
          </w:tcPr>
          <w:p w14:paraId="19B14A3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D9AB775"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5C1CDC0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hideMark/>
          </w:tcPr>
          <w:p w14:paraId="5A326B3C" w14:textId="77777777" w:rsidR="009058BA" w:rsidRDefault="009058BA">
            <w:pPr>
              <w:pStyle w:val="TAC1"/>
              <w:overflowPunct w:val="0"/>
              <w:autoSpaceDE w:val="0"/>
              <w:adjustRightInd w:val="0"/>
              <w:rPr>
                <w:szCs w:val="18"/>
              </w:rPr>
            </w:pPr>
            <w:r>
              <w:rPr>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hideMark/>
          </w:tcPr>
          <w:p w14:paraId="5B48C37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17EE6C6"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hideMark/>
          </w:tcPr>
          <w:p w14:paraId="4C680528"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lang w:eastAsia="zh-CN"/>
              </w:rPr>
              <w:t>0</w:t>
            </w:r>
          </w:p>
        </w:tc>
      </w:tr>
      <w:tr w:rsidR="009058BA" w14:paraId="7F22DF8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7CDAD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7E56EE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7DCA8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73BF7A0"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3297A85E"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3C7DE61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7E760B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hideMark/>
          </w:tcPr>
          <w:p w14:paraId="0277332B"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hideMark/>
          </w:tcPr>
          <w:p w14:paraId="31F2998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2F82CD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45DCA39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77C7E85"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4F1370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4D9019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41F46A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EE6B9CD" w14:textId="77777777" w:rsidR="009058BA" w:rsidRDefault="009058BA">
            <w:pPr>
              <w:keepNext/>
              <w:keepLines/>
              <w:spacing w:after="0"/>
              <w:jc w:val="center"/>
              <w:rPr>
                <w:rFonts w:ascii="Arial" w:hAnsi="Arial"/>
                <w:sz w:val="18"/>
                <w:szCs w:val="20"/>
                <w:lang w:val="en-US" w:eastAsia="zh-CN" w:bidi="ar"/>
              </w:rPr>
            </w:pPr>
            <w:r>
              <w:rPr>
                <w:rFonts w:ascii="Arial" w:hAnsi="Arial"/>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7472E9B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8742D7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E0EB6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hideMark/>
          </w:tcPr>
          <w:p w14:paraId="157520F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497E479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C8E78D4"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0BE1D3A"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6073EB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C00D73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74D408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9B17C4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8FA2FB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1069EC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E03D93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EFEED2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hideMark/>
          </w:tcPr>
          <w:p w14:paraId="54DD64E9"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4C7513C3"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28406DE"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E08431F"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2EA4515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4B22FA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2DC38B1"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577E2B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340C55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46E086E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2CB824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0D249E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hideMark/>
          </w:tcPr>
          <w:p w14:paraId="4E69288F"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3345DE7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A74B0B6"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09ABE70D"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4A3E7E5"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4521CE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D2CE4A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E4D916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0CFB3A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4B2BA69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8CF21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F0416A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hideMark/>
          </w:tcPr>
          <w:p w14:paraId="5AE5018B"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1E79106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5782B1F"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0E1B11F7"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17883E0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D2F5F0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D5C614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C0C0E2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587943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0D4E7FC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D22F763"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60BF37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hideMark/>
          </w:tcPr>
          <w:p w14:paraId="22C2125B"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hideMark/>
          </w:tcPr>
          <w:p w14:paraId="0A46FE8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09E85B6"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3C7C71B5"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4B6437A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179412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3C4FA6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6C78368"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F0910F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69DC81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0A8F6AC"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5EB6D0B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hideMark/>
          </w:tcPr>
          <w:p w14:paraId="2670C86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hideMark/>
          </w:tcPr>
          <w:p w14:paraId="4FC5EB4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6E07316"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1BAC00D7"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42330A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D0BF1A9"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E42BDAF"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1739B8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B2218F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4624281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FA57F9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50E744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hideMark/>
          </w:tcPr>
          <w:p w14:paraId="168E7F3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73B30AC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6B1CEDC"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E59A1EA"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06620DC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B1CF88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766A98"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6E41B4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7F6D59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236C220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986E9F7"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AB8789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hideMark/>
          </w:tcPr>
          <w:p w14:paraId="11F63FA0"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2EF394C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1A02E60"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091FF1AB"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3636441"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CA6F17"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C148E55"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BA54FE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FF863C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3719C9E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DD13C0D"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709FA7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hideMark/>
          </w:tcPr>
          <w:p w14:paraId="64D97905"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0604A8F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BD2874E"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69DC667"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11E2C651"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F9A85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ABD22D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4EEAC9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360A4F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6DA5EF8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BE34B07"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3DED4C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hideMark/>
          </w:tcPr>
          <w:p w14:paraId="5696082C"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54C4621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CF2F71A"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FFE5A83"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4516550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9C2138D"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574D10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D84CED8"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AFFF64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289707E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167B0E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4C7AA0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hideMark/>
          </w:tcPr>
          <w:p w14:paraId="7AD3B8B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2763532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87AAC75"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0536C672"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185182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1FA24D9"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46462A4"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A28DDD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CD30D5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07B2CD9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7E3301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9FC8043"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hideMark/>
          </w:tcPr>
          <w:p w14:paraId="06D159F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28761BF9"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61BE9D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hideMark/>
          </w:tcPr>
          <w:p w14:paraId="07E784E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4A5C2D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1B7F051"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88B1BBB"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BB3B9A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E580D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78CEE7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028269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631A4E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hideMark/>
          </w:tcPr>
          <w:p w14:paraId="0990EFB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184819B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110499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08E40F3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D3BC7F5"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5C590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4CF240C"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79A6D26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FE27E6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7F1900A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D659B5"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972FD6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hideMark/>
          </w:tcPr>
          <w:p w14:paraId="4B708547"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36B5D06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809EB6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2F99517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BBA5558"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3C3FAE"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363E8A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AE029F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4B72C3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4228365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B92012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5668D65A"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hideMark/>
          </w:tcPr>
          <w:p w14:paraId="0EF41C2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45E9D04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5E7024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7A4F9EF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5773B4E"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0B443C5F"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3CCC94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725173B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9D0262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15503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0627FF"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A2AE073"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19F17B2A"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00EB68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F7C27D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491126B1"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9058BA" w14:paraId="2C8610E1"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139375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B0D701A"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D9291A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AEB79F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6B36DC0"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C694CF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E424F1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hideMark/>
          </w:tcPr>
          <w:p w14:paraId="40E03C6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7579431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80F616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1118B8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25548E0"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6EBBD37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6AB52D2"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59501C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0711D2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2E79664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198F91" w14:textId="77777777" w:rsidTr="009058BA">
        <w:trPr>
          <w:gridAfter w:val="1"/>
          <w:wAfter w:w="111" w:type="dxa"/>
          <w:trHeight w:val="90"/>
          <w:jc w:val="center"/>
        </w:trPr>
        <w:tc>
          <w:tcPr>
            <w:tcW w:w="2532" w:type="dxa"/>
            <w:tcBorders>
              <w:top w:val="nil"/>
              <w:left w:val="single" w:sz="4" w:space="0" w:color="auto"/>
              <w:bottom w:val="nil"/>
              <w:right w:val="single" w:sz="4" w:space="0" w:color="auto"/>
            </w:tcBorders>
          </w:tcPr>
          <w:p w14:paraId="1CD96AC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5BE13C7D"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ADA781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A3E5E7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25BB50D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9058BA" w14:paraId="662C1AD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5A57562"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79503EC"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AC44DF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7F0301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7472762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95296A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50EDEC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hideMark/>
          </w:tcPr>
          <w:p w14:paraId="66848FD7"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068F235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C4C951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6100087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5FB7DA"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506A4614"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80F5D1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071E29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C0E8209"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639F828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D3CC15"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681D309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2DDD737"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39621F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1A1B10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73126C5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05F8019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C490031"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7994B57"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EEC260A"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47C3AE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4CEB9D2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7B2D29"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660AD7C"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hideMark/>
          </w:tcPr>
          <w:p w14:paraId="15EC1C0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hideMark/>
          </w:tcPr>
          <w:p w14:paraId="1DFD0CCB"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FE09B12"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36A9B46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23ADB5A"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B8051E4"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4D2630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62EF803"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2ED6274"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47E6F46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BCB7CF9"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26FDCD8F"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1C3B3D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7BD6A46D"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46EF6A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5FFA98F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7CE498CD"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886213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0CB617A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0B50F45"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D17A21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0EB2D00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A923D3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68C6EA0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hideMark/>
          </w:tcPr>
          <w:p w14:paraId="320C1A2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hideMark/>
          </w:tcPr>
          <w:p w14:paraId="15552D2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FB308B6"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1262278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4B9B000"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743D135"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FBDB0C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B328F10"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DA74670"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6545E04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6DA2F13"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22A1D04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4C043A8"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EF05447"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4DE163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0707F1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153C15D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B4CDB6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E89965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F589F75"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5EA12E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1FE4527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39426CD"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D1FA470"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hideMark/>
          </w:tcPr>
          <w:p w14:paraId="01F43EC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1218DC7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ECF87D8"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5A9B518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6946B47"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5A15021"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88BCAAC"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75EAE34D"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F1EF15D"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711E684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801389A"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76E44ED8"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FB19C52"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BC6C65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3B3B53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403B24D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46F3AD3B"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1E5466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3CA00A7"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7880BD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93A223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363FC19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07AB4BD"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D497A5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hideMark/>
          </w:tcPr>
          <w:p w14:paraId="56E62CA6" w14:textId="77777777" w:rsidR="009058BA" w:rsidRDefault="009058BA">
            <w:pPr>
              <w:keepNext/>
              <w:keepLines/>
              <w:overflowPunct w:val="0"/>
              <w:autoSpaceDE w:val="0"/>
              <w:adjustRightInd w:val="0"/>
              <w:spacing w:after="0"/>
              <w:jc w:val="center"/>
              <w:rPr>
                <w:rFonts w:ascii="Times New Roman" w:hAnsi="Times New Roman" w:cs="Arial"/>
                <w:bCs/>
                <w:sz w:val="20"/>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hideMark/>
          </w:tcPr>
          <w:p w14:paraId="574BB11F"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DD6E3C8"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07ED2A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F590919"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6E74882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7993E88" w14:textId="77777777" w:rsidR="009058BA" w:rsidRDefault="009058BA">
            <w:pPr>
              <w:keepNext/>
              <w:keepLines/>
              <w:overflowPunct w:val="0"/>
              <w:autoSpaceDE w:val="0"/>
              <w:adjustRightInd w:val="0"/>
              <w:spacing w:after="0"/>
              <w:jc w:val="center"/>
              <w:rPr>
                <w:rFonts w:ascii="Times New Roman" w:hAnsi="Times New Roman" w:cs="Arial"/>
                <w:bCs/>
                <w:sz w:val="20"/>
                <w:szCs w:val="18"/>
              </w:rPr>
            </w:pPr>
          </w:p>
        </w:tc>
        <w:tc>
          <w:tcPr>
            <w:tcW w:w="1137" w:type="dxa"/>
            <w:tcBorders>
              <w:top w:val="single" w:sz="4" w:space="0" w:color="auto"/>
              <w:left w:val="single" w:sz="4" w:space="0" w:color="auto"/>
              <w:bottom w:val="single" w:sz="4" w:space="0" w:color="auto"/>
              <w:right w:val="single" w:sz="4" w:space="0" w:color="auto"/>
            </w:tcBorders>
            <w:hideMark/>
          </w:tcPr>
          <w:p w14:paraId="1D00979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AC42777"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122ACF2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CCF001C"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65BEAAF8"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EB1D059" w14:textId="77777777" w:rsidR="009058BA" w:rsidRDefault="009058BA">
            <w:pPr>
              <w:keepNext/>
              <w:keepLines/>
              <w:overflowPunct w:val="0"/>
              <w:autoSpaceDE w:val="0"/>
              <w:adjustRightInd w:val="0"/>
              <w:spacing w:after="0"/>
              <w:jc w:val="center"/>
              <w:rPr>
                <w:rFonts w:ascii="Times New Roman" w:hAnsi="Times New Roman" w:cs="Arial"/>
                <w:bCs/>
                <w:sz w:val="20"/>
                <w:szCs w:val="18"/>
              </w:rPr>
            </w:pPr>
          </w:p>
        </w:tc>
        <w:tc>
          <w:tcPr>
            <w:tcW w:w="1137" w:type="dxa"/>
            <w:tcBorders>
              <w:top w:val="single" w:sz="4" w:space="0" w:color="auto"/>
              <w:left w:val="single" w:sz="4" w:space="0" w:color="auto"/>
              <w:bottom w:val="single" w:sz="4" w:space="0" w:color="auto"/>
              <w:right w:val="single" w:sz="4" w:space="0" w:color="auto"/>
            </w:tcBorders>
            <w:hideMark/>
          </w:tcPr>
          <w:p w14:paraId="6692C185"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716E75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34B55D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0881F48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C440B44"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970E20D" w14:textId="77777777" w:rsidR="009058BA" w:rsidRDefault="009058BA">
            <w:pPr>
              <w:keepNext/>
              <w:keepLines/>
              <w:overflowPunct w:val="0"/>
              <w:autoSpaceDE w:val="0"/>
              <w:adjustRightInd w:val="0"/>
              <w:spacing w:after="0"/>
              <w:jc w:val="center"/>
              <w:rPr>
                <w:rFonts w:ascii="Times New Roman" w:hAnsi="Times New Roman" w:cs="Arial"/>
                <w:bCs/>
                <w:sz w:val="20"/>
                <w:szCs w:val="18"/>
              </w:rPr>
            </w:pPr>
          </w:p>
        </w:tc>
        <w:tc>
          <w:tcPr>
            <w:tcW w:w="1137" w:type="dxa"/>
            <w:tcBorders>
              <w:top w:val="single" w:sz="4" w:space="0" w:color="auto"/>
              <w:left w:val="single" w:sz="4" w:space="0" w:color="auto"/>
              <w:bottom w:val="single" w:sz="4" w:space="0" w:color="auto"/>
              <w:right w:val="single" w:sz="4" w:space="0" w:color="auto"/>
            </w:tcBorders>
            <w:hideMark/>
          </w:tcPr>
          <w:p w14:paraId="7A9D0F5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661ADB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1C51C86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EB08EC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C8FBCF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hideMark/>
          </w:tcPr>
          <w:p w14:paraId="3150E6E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hideMark/>
          </w:tcPr>
          <w:p w14:paraId="07B64AE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763B7AF"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478AB0E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4800AE3"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4661C5AD"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FE95AD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64E872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DA4B578"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22D29A8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D0DC011"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F2E5D0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0B31EEB"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2B60D9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D351DC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39C3F1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28908B92"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38E078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AC34DC2"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18B008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C9F974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517C4C8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0B8216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C47202D"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hideMark/>
          </w:tcPr>
          <w:p w14:paraId="5FAA4AC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hideMark/>
          </w:tcPr>
          <w:p w14:paraId="23033B0A"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DFCAF72"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71E386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04D6D41"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72E60A5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E268B1B"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7B3885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D81487E"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53C6E50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F2821D3"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05650812"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FF3498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35848E3"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CF0F09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724A158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21397D04"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1A67065"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932BD3D"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A92B23D"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8CCA94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4E86B77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AB16EB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57DD70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hideMark/>
          </w:tcPr>
          <w:p w14:paraId="37AFC3F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hideMark/>
          </w:tcPr>
          <w:p w14:paraId="6CFDEE6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4B032DF" w14:textId="77777777" w:rsidR="009058BA" w:rsidRDefault="009058BA">
            <w:pPr>
              <w:keepNext/>
              <w:keepLines/>
              <w:spacing w:after="0"/>
              <w:jc w:val="center"/>
              <w:rPr>
                <w:rFonts w:ascii="Arial" w:hAnsi="Arial"/>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569C713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3F028D3"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13F1C48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3D0DBC59"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2FF707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C8B09D5" w14:textId="77777777" w:rsidR="009058BA" w:rsidRDefault="009058BA">
            <w:pPr>
              <w:keepNext/>
              <w:keepLines/>
              <w:spacing w:after="0"/>
              <w:jc w:val="center"/>
              <w:rPr>
                <w:rFonts w:ascii="Arial" w:hAnsi="Arial"/>
                <w:bCs/>
                <w:sz w:val="18"/>
                <w:szCs w:val="20"/>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6D05007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62F333C"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5F5B250E"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46A97469"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DE3B05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2EFFAE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5B7943E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637808C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BCD6CB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2D0CC93"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F44F57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38912A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6C9D23E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98A7D4E"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EF661E3"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hideMark/>
          </w:tcPr>
          <w:p w14:paraId="1D160AE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hideMark/>
          </w:tcPr>
          <w:p w14:paraId="71ACCD5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D4DFD1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03F217D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2C294D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0F61B7C"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C89518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0B091D4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7B41A7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5367DE2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F2ABDDC"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DD52D64"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hideMark/>
          </w:tcPr>
          <w:p w14:paraId="463AFFAA"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hideMark/>
          </w:tcPr>
          <w:p w14:paraId="606EE84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9D215F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2BA11EE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20FE674"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05C2812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1E0B18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74070FA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DF19AA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48C67F5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EC1F5D3"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3708AC4F"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hideMark/>
          </w:tcPr>
          <w:p w14:paraId="62C7271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0D32BC4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E6CAD8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5A4907E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0A6F954"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2007A9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76CC68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03082B2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B6CBE1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45C5CF1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E878FE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30B7E009"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hideMark/>
          </w:tcPr>
          <w:p w14:paraId="191A8EEA"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2AE9721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CA8FF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6E026FC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A98D74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1A8133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7F6FD48"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295F58C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9DD5E7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4C7D364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E848C9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5486A3B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hideMark/>
          </w:tcPr>
          <w:p w14:paraId="4C429770"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31B8913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0A873B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296B901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6F97D8A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E115CF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B280B6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2A49630E"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C69C94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615AB32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2347A9E"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F5E5CD3"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hideMark/>
          </w:tcPr>
          <w:p w14:paraId="521BD74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111F9E3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5052D0D"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329DFE6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ABC1A2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251061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9649D84"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03FBAB05"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8DC9F0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72CDC2E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9F48A88"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D44F19B"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hideMark/>
          </w:tcPr>
          <w:p w14:paraId="58F5CF87"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6927509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44AEBC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6943D2A2"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6AC9452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573830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B75CA6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10E1BF3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F722C0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1A0FCA1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DE3F9B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66FA13F"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hideMark/>
          </w:tcPr>
          <w:p w14:paraId="4389B5E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1513DB0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5C63DF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1142E1F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36F04A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DF04078"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4E604A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474D31F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782AC8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6B213159"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A5BAB4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512C5C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hideMark/>
          </w:tcPr>
          <w:p w14:paraId="3C3B0D6F"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407F2B7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9B48E9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4ECFF0F4"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45830D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9C61563"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F2F4DF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64CE856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1E15CC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1DB0D7E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B6FC319"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6571D45"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single" w:sz="4" w:space="0" w:color="auto"/>
              <w:left w:val="single" w:sz="4" w:space="0" w:color="auto"/>
              <w:bottom w:val="nil"/>
              <w:right w:val="single" w:sz="4" w:space="0" w:color="auto"/>
            </w:tcBorders>
          </w:tcPr>
          <w:p w14:paraId="370AC67F"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6DB53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CE49AA" w14:textId="77777777" w:rsidR="009058BA" w:rsidRDefault="009058BA">
            <w:pPr>
              <w:keepNext/>
              <w:keepLines/>
              <w:spacing w:after="0"/>
              <w:jc w:val="center"/>
              <w:rPr>
                <w:rFonts w:ascii="Arial" w:hAnsi="Arial"/>
                <w:sz w:val="18"/>
                <w:szCs w:val="20"/>
                <w:lang w:val="en-US" w:eastAsia="zh-CN" w:bidi="ar"/>
              </w:rPr>
            </w:pPr>
          </w:p>
        </w:tc>
        <w:tc>
          <w:tcPr>
            <w:tcW w:w="2165" w:type="dxa"/>
            <w:tcBorders>
              <w:top w:val="single" w:sz="4" w:space="0" w:color="auto"/>
              <w:left w:val="single" w:sz="4" w:space="0" w:color="auto"/>
              <w:bottom w:val="nil"/>
              <w:right w:val="single" w:sz="4" w:space="0" w:color="auto"/>
            </w:tcBorders>
          </w:tcPr>
          <w:p w14:paraId="0EECBF3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385E61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99C591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E11C9D9"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79809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F471D50" w14:textId="77777777" w:rsidR="009058BA" w:rsidRDefault="009058BA">
            <w:pPr>
              <w:keepNext/>
              <w:keepLines/>
              <w:spacing w:after="0"/>
              <w:jc w:val="center"/>
              <w:rPr>
                <w:rFonts w:ascii="Arial" w:hAnsi="Arial"/>
                <w:sz w:val="18"/>
                <w:szCs w:val="20"/>
                <w:lang w:val="en-US" w:eastAsia="zh-CN" w:bidi="ar"/>
              </w:rPr>
            </w:pPr>
          </w:p>
        </w:tc>
        <w:tc>
          <w:tcPr>
            <w:tcW w:w="2165" w:type="dxa"/>
            <w:tcBorders>
              <w:top w:val="nil"/>
              <w:left w:val="single" w:sz="4" w:space="0" w:color="auto"/>
              <w:bottom w:val="single" w:sz="4" w:space="0" w:color="auto"/>
              <w:right w:val="single" w:sz="4" w:space="0" w:color="auto"/>
            </w:tcBorders>
          </w:tcPr>
          <w:p w14:paraId="763C549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32397E0"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2D9EED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single" w:sz="4" w:space="0" w:color="auto"/>
              <w:left w:val="single" w:sz="4" w:space="0" w:color="auto"/>
              <w:bottom w:val="nil"/>
              <w:right w:val="single" w:sz="4" w:space="0" w:color="auto"/>
            </w:tcBorders>
          </w:tcPr>
          <w:p w14:paraId="3DAC245E" w14:textId="77777777" w:rsidR="009058BA" w:rsidRDefault="009058BA">
            <w:pPr>
              <w:pStyle w:val="TAC1"/>
              <w:overflowPunct w:val="0"/>
              <w:autoSpaceDE w:val="0"/>
              <w:adjustRightInd w:val="0"/>
              <w:rPr>
                <w:szCs w:val="18"/>
              </w:rPr>
            </w:pPr>
          </w:p>
        </w:tc>
        <w:tc>
          <w:tcPr>
            <w:tcW w:w="1137" w:type="dxa"/>
            <w:tcBorders>
              <w:top w:val="single" w:sz="4" w:space="0" w:color="auto"/>
              <w:left w:val="single" w:sz="4" w:space="0" w:color="auto"/>
              <w:bottom w:val="single" w:sz="4" w:space="0" w:color="auto"/>
              <w:right w:val="single" w:sz="4" w:space="0" w:color="auto"/>
            </w:tcBorders>
          </w:tcPr>
          <w:p w14:paraId="0FFBEC77"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AB3B31" w14:textId="77777777" w:rsidR="009058BA" w:rsidRDefault="009058BA">
            <w:pPr>
              <w:keepNext/>
              <w:keepLines/>
              <w:spacing w:after="0"/>
              <w:jc w:val="center"/>
              <w:rPr>
                <w:rFonts w:ascii="Arial" w:hAnsi="Arial" w:cs="Arial"/>
                <w:sz w:val="18"/>
                <w:szCs w:val="18"/>
                <w:lang w:val="en-US" w:eastAsia="zh-CN" w:bidi="ar"/>
              </w:rPr>
            </w:pPr>
          </w:p>
        </w:tc>
        <w:tc>
          <w:tcPr>
            <w:tcW w:w="2165" w:type="dxa"/>
            <w:tcBorders>
              <w:top w:val="single" w:sz="4" w:space="0" w:color="auto"/>
              <w:left w:val="single" w:sz="4" w:space="0" w:color="auto"/>
              <w:bottom w:val="nil"/>
              <w:right w:val="single" w:sz="4" w:space="0" w:color="auto"/>
            </w:tcBorders>
          </w:tcPr>
          <w:p w14:paraId="1A0A95DA"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2190B1E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786316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221619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AA4B7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1D7A4E" w14:textId="77777777" w:rsidR="009058BA" w:rsidRDefault="009058BA">
            <w:pPr>
              <w:keepNext/>
              <w:keepLines/>
              <w:spacing w:after="0"/>
              <w:jc w:val="center"/>
              <w:rPr>
                <w:rFonts w:ascii="Arial" w:hAnsi="Arial" w:cs="Arial"/>
                <w:sz w:val="18"/>
                <w:szCs w:val="18"/>
                <w:lang w:val="en-US" w:eastAsia="zh-CN" w:bidi="ar"/>
              </w:rPr>
            </w:pPr>
          </w:p>
        </w:tc>
        <w:tc>
          <w:tcPr>
            <w:tcW w:w="2165" w:type="dxa"/>
            <w:tcBorders>
              <w:top w:val="nil"/>
              <w:left w:val="single" w:sz="4" w:space="0" w:color="auto"/>
              <w:bottom w:val="single" w:sz="4" w:space="0" w:color="auto"/>
              <w:right w:val="single" w:sz="4" w:space="0" w:color="auto"/>
            </w:tcBorders>
          </w:tcPr>
          <w:p w14:paraId="42E9E205"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1A9E39FE"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706E8A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hideMark/>
          </w:tcPr>
          <w:p w14:paraId="6F19204B" w14:textId="77777777" w:rsidR="009058BA" w:rsidRDefault="009058BA">
            <w:pPr>
              <w:pStyle w:val="TAC1"/>
              <w:overflowPunct w:val="0"/>
              <w:autoSpaceDE w:val="0"/>
              <w:adjustRightInd w:val="0"/>
              <w:rPr>
                <w:szCs w:val="18"/>
              </w:rPr>
            </w:pPr>
            <w:r>
              <w:rPr>
                <w:szCs w:val="18"/>
              </w:rPr>
              <w:t>CA_n</w:t>
            </w:r>
            <w:r>
              <w:rPr>
                <w:szCs w:val="18"/>
                <w:lang w:eastAsia="zh-CN"/>
              </w:rPr>
              <w:t>78</w:t>
            </w:r>
            <w:r>
              <w:rPr>
                <w:szCs w:val="18"/>
              </w:rPr>
              <w:t>A-n</w:t>
            </w:r>
            <w:r>
              <w:rPr>
                <w:szCs w:val="18"/>
                <w:lang w:eastAsia="zh-CN"/>
              </w:rPr>
              <w:t>258</w:t>
            </w:r>
            <w:r>
              <w:rPr>
                <w:szCs w:val="18"/>
              </w:rPr>
              <w:t>A/(2A)</w:t>
            </w:r>
          </w:p>
        </w:tc>
        <w:tc>
          <w:tcPr>
            <w:tcW w:w="1137" w:type="dxa"/>
            <w:tcBorders>
              <w:top w:val="single" w:sz="4" w:space="0" w:color="auto"/>
              <w:left w:val="single" w:sz="4" w:space="0" w:color="auto"/>
              <w:bottom w:val="single" w:sz="4" w:space="0" w:color="auto"/>
              <w:right w:val="single" w:sz="4" w:space="0" w:color="auto"/>
            </w:tcBorders>
            <w:hideMark/>
          </w:tcPr>
          <w:p w14:paraId="31F8C93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04C3972"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7744848E"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lang w:eastAsia="zh-CN"/>
              </w:rPr>
              <w:t>0</w:t>
            </w:r>
          </w:p>
        </w:tc>
      </w:tr>
      <w:tr w:rsidR="009058BA" w14:paraId="1C413E2D"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23893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55492F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8971B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80983F6"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601838A0"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5034D2C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DFAF4F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hideMark/>
          </w:tcPr>
          <w:p w14:paraId="6F94F03C" w14:textId="77777777" w:rsidR="009058BA" w:rsidRDefault="009058BA">
            <w:pPr>
              <w:pStyle w:val="TAC1"/>
              <w:overflowPunct w:val="0"/>
              <w:autoSpaceDE w:val="0"/>
              <w:adjustRightInd w:val="0"/>
              <w:rPr>
                <w:szCs w:val="18"/>
              </w:rPr>
            </w:pPr>
            <w:r>
              <w:rPr>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hideMark/>
          </w:tcPr>
          <w:p w14:paraId="3FD130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7460317"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hideMark/>
          </w:tcPr>
          <w:p w14:paraId="33F16ECF"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lang w:eastAsia="zh-CN"/>
              </w:rPr>
              <w:t>0</w:t>
            </w:r>
          </w:p>
        </w:tc>
      </w:tr>
      <w:tr w:rsidR="009058BA" w14:paraId="27D7719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587763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08CDCB0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9F1CEB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C9404CB"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4588B012"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53A5E7A0"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F2D798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hideMark/>
          </w:tcPr>
          <w:p w14:paraId="5E9C41C7" w14:textId="77777777" w:rsidR="009058BA" w:rsidRDefault="009058BA">
            <w:pPr>
              <w:pStyle w:val="TAC1"/>
              <w:overflowPunct w:val="0"/>
              <w:autoSpaceDE w:val="0"/>
              <w:adjustRightInd w:val="0"/>
              <w:rPr>
                <w:szCs w:val="18"/>
              </w:rPr>
            </w:pPr>
            <w:r>
              <w:rPr>
                <w:lang w:eastAsia="zh-CN"/>
              </w:rPr>
              <w:t>CA_n78A-n258A/G</w:t>
            </w:r>
          </w:p>
        </w:tc>
        <w:tc>
          <w:tcPr>
            <w:tcW w:w="1137" w:type="dxa"/>
            <w:tcBorders>
              <w:top w:val="single" w:sz="4" w:space="0" w:color="auto"/>
              <w:left w:val="single" w:sz="4" w:space="0" w:color="auto"/>
              <w:bottom w:val="single" w:sz="4" w:space="0" w:color="auto"/>
              <w:right w:val="single" w:sz="4" w:space="0" w:color="auto"/>
            </w:tcBorders>
            <w:hideMark/>
          </w:tcPr>
          <w:p w14:paraId="2B94544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472BBC0" w14:textId="77777777" w:rsidR="009058BA" w:rsidRDefault="009058BA">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hideMark/>
          </w:tcPr>
          <w:p w14:paraId="7099B44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0</w:t>
            </w:r>
          </w:p>
        </w:tc>
      </w:tr>
      <w:tr w:rsidR="009058BA" w14:paraId="1CAC6A3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EB3CB4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7289463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756ADE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3594FC0" w14:textId="77777777" w:rsidR="009058BA" w:rsidRDefault="009058BA">
            <w:pPr>
              <w:keepNext/>
              <w:keepLines/>
              <w:spacing w:after="0"/>
              <w:jc w:val="center"/>
              <w:rPr>
                <w:rFonts w:ascii="Arial" w:hAnsi="Arial" w:cs="Arial"/>
                <w:sz w:val="18"/>
                <w:szCs w:val="18"/>
                <w:lang w:eastAsia="zh-CN"/>
              </w:rPr>
            </w:pPr>
            <w:r>
              <w:rPr>
                <w:rFonts w:ascii="Arial" w:hAnsi="Arial"/>
                <w:sz w:val="18"/>
                <w:lang w:eastAsia="zh-CN"/>
              </w:rPr>
              <w:t>CA_n258(A-G)</w:t>
            </w:r>
          </w:p>
        </w:tc>
        <w:tc>
          <w:tcPr>
            <w:tcW w:w="2165" w:type="dxa"/>
            <w:tcBorders>
              <w:top w:val="nil"/>
              <w:left w:val="single" w:sz="4" w:space="0" w:color="auto"/>
              <w:bottom w:val="single" w:sz="4" w:space="0" w:color="auto"/>
              <w:right w:val="single" w:sz="4" w:space="0" w:color="auto"/>
            </w:tcBorders>
          </w:tcPr>
          <w:p w14:paraId="44556FB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r>
      <w:tr w:rsidR="009058BA" w14:paraId="52BE4FE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D73C7E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hideMark/>
          </w:tcPr>
          <w:p w14:paraId="7DC8AF6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16FEBF8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605F967"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hideMark/>
          </w:tcPr>
          <w:p w14:paraId="6E3DC51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1CAFE1BB"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A0B4CD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E8EE53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AFC290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6BFA8CC"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51BB621D"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0305E9A5"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2738BB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hideMark/>
          </w:tcPr>
          <w:p w14:paraId="45C2C71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5C5C83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4248D3C"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hideMark/>
          </w:tcPr>
          <w:p w14:paraId="694B2637"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79E46FB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4E1145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19D7212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D20DA0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059CD43"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0244128"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03F17AB2"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B9FF8E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531BD1B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D4A1F1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4F98AB7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EF7184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6A1A2D"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97B22C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4E0EE7EF"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CA8D9" w14:textId="77777777" w:rsidR="009058BA" w:rsidRDefault="009058BA">
            <w:pPr>
              <w:spacing w:after="0"/>
              <w:rPr>
                <w:rFonts w:ascii="Arial"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670CA" w14:textId="77777777" w:rsidR="009058BA" w:rsidRDefault="009058BA">
            <w:pPr>
              <w:spacing w:after="0"/>
              <w:rPr>
                <w:rFonts w:ascii="Arial" w:hAnsi="Arial" w:cs="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0781B4B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5FDFD2A"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4BE5E855"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r>
      <w:tr w:rsidR="009058BA" w14:paraId="6A33C909"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CE49A9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590C23E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1C9DE2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785BA54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EE16AD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CC9B49" w14:textId="77777777" w:rsidR="009058BA" w:rsidRDefault="009058BA">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3C6E2FFD" w14:textId="77777777" w:rsidR="009058BA" w:rsidRDefault="009058BA">
            <w:pPr>
              <w:keepNext/>
              <w:keepLines/>
              <w:overflowPunct w:val="0"/>
              <w:autoSpaceDE w:val="0"/>
              <w:adjustRightInd w:val="0"/>
              <w:spacing w:after="0"/>
              <w:jc w:val="center"/>
              <w:rPr>
                <w:rFonts w:ascii="Arial" w:eastAsia="SimSun" w:hAnsi="Arial" w:cs="Arial"/>
                <w:sz w:val="18"/>
                <w:szCs w:val="18"/>
                <w:lang w:val="en-US" w:eastAsia="zh-CN"/>
              </w:rPr>
            </w:pPr>
            <w:r>
              <w:rPr>
                <w:rFonts w:ascii="Arial" w:hAnsi="Arial" w:cs="Arial"/>
                <w:sz w:val="18"/>
                <w:szCs w:val="18"/>
                <w:lang w:val="en-US" w:eastAsia="zh-CN"/>
              </w:rPr>
              <w:t>0</w:t>
            </w:r>
          </w:p>
        </w:tc>
      </w:tr>
      <w:tr w:rsidR="009058BA" w14:paraId="3F49A4BB"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44D16" w14:textId="77777777" w:rsidR="009058BA" w:rsidRDefault="009058BA">
            <w:pPr>
              <w:spacing w:after="0"/>
              <w:rPr>
                <w:rFonts w:ascii="Arial"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E37A2" w14:textId="77777777" w:rsidR="009058BA" w:rsidRDefault="009058BA">
            <w:pPr>
              <w:spacing w:after="0"/>
              <w:rPr>
                <w:rFonts w:ascii="Arial" w:hAnsi="Arial" w:cs="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0DA918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B13ECEC"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674F0E0"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r>
      <w:tr w:rsidR="009058BA" w14:paraId="1221A1B6"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7416E3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742E8E2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911056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5D09FF8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39D1BE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D449E20" w14:textId="77777777" w:rsidR="009058BA" w:rsidRDefault="009058BA">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6C72FB5A" w14:textId="77777777" w:rsidR="009058BA" w:rsidRDefault="009058BA">
            <w:pPr>
              <w:keepNext/>
              <w:keepLines/>
              <w:overflowPunct w:val="0"/>
              <w:autoSpaceDE w:val="0"/>
              <w:adjustRightInd w:val="0"/>
              <w:spacing w:after="0"/>
              <w:jc w:val="center"/>
              <w:rPr>
                <w:rFonts w:ascii="Arial" w:eastAsia="SimSun" w:hAnsi="Arial" w:cs="Arial"/>
                <w:sz w:val="18"/>
                <w:szCs w:val="18"/>
                <w:lang w:val="en-US" w:eastAsia="zh-CN"/>
              </w:rPr>
            </w:pPr>
            <w:r>
              <w:rPr>
                <w:rFonts w:ascii="Arial" w:hAnsi="Arial" w:cs="Arial"/>
                <w:sz w:val="18"/>
                <w:szCs w:val="18"/>
                <w:lang w:val="en-US" w:eastAsia="zh-CN"/>
              </w:rPr>
              <w:t>0</w:t>
            </w:r>
          </w:p>
        </w:tc>
      </w:tr>
      <w:tr w:rsidR="009058BA" w14:paraId="48A5DFAE"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79E4" w14:textId="77777777" w:rsidR="009058BA" w:rsidRDefault="009058BA">
            <w:pPr>
              <w:spacing w:after="0"/>
              <w:rPr>
                <w:rFonts w:ascii="Arial"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1F134" w14:textId="77777777" w:rsidR="009058BA" w:rsidRDefault="009058BA">
            <w:pPr>
              <w:spacing w:after="0"/>
              <w:rPr>
                <w:rFonts w:ascii="Arial" w:hAnsi="Arial" w:cs="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236F156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795157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2D664D0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B5C883F"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E8303C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2333F262"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AE6695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463792F"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72CC65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BC27970"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0EB97224"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51FE296"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C96E"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35434"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42B2478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C6ECA7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515997C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B9CB516"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344910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587C68D2"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7CE31B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C56ACEB"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434B95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5B7361E"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30A3EBE0"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1029AC02"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BD61F"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47E4"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7B7CCD7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DE4488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39BFDA6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CF91424"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9B88A5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27A0F01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428A30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6037EF1"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F29A1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B348677"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9174683"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08B4EEF"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668FE"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6AFCB"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6142B8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7A1FC0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7C4EA7E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8296A1F"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B600BC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1EAFB85E"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640AC0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A14D6D3"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C8212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504EFEA"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2974929D"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464504F6"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92657"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0B3D8"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00202FF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DDC45E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3671C95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89BB5B2"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0DC37B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7B526C53"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412AE3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BB2CD7E"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582669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6A6869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D8669F4"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123C0CF1"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63179"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D78F"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2FFE524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AA84D8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35B23F8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87296BF"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4C9266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53D4429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10BABF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7D202E6"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EC5D9F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746C8B8"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618F1056"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59A53A0"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FF9D"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42F43"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2C65CF5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CF362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205E882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0BA09EA"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C870CF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1408885E"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66439B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E070AD4"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F374FB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7F909B3"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17F5EE0C"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3FA1138A"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B41C2"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6A99"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4D242F1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030934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628FBF0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973A95C"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17777B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7F3968F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87DE89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1509656"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BA444E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7F3F583"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551E60C8"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13E13CD"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4D396"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5FEED"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6931B75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3537E5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252395F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99D5A36"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58A9A3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514AAAF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88D72B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575A32E"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D01DC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B61BFFF"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300F64DE"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29E69469"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AA0FD"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EB572"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24239E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57E7E3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60BC110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40B64EB"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DD8499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3D8B668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7E9A9A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A1F411E"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C11EBA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68916CA"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143C3008"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5C495A6"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B6630"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BF89C"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707D42D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07A784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456599A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1CC2448"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1ADF66B"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hideMark/>
          </w:tcPr>
          <w:p w14:paraId="49D33D0A"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hideMark/>
          </w:tcPr>
          <w:p w14:paraId="47D97E2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DC8752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0E42553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064E5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F9896F4"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BE3DC58"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F88DD4E"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09EE22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A571D2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AE2BCA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BF8377F"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hideMark/>
          </w:tcPr>
          <w:p w14:paraId="6C75DF72"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w:t>
            </w:r>
          </w:p>
          <w:p w14:paraId="010A103B"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hideMark/>
          </w:tcPr>
          <w:p w14:paraId="7A1D45A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005130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6DB8856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494C56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76C0C70"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7260041"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7E46FBE"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19F935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61E4E0E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F340B78"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A65CA4B"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hideMark/>
          </w:tcPr>
          <w:p w14:paraId="2E0EA332"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w:t>
            </w:r>
          </w:p>
          <w:p w14:paraId="02978A10"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hideMark/>
          </w:tcPr>
          <w:p w14:paraId="0A98339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BFF44E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5B02383B"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E9ED3B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A90451"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1174583"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4D25AE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4F61F1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01149B8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148DE3D"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E2D1F98"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hideMark/>
          </w:tcPr>
          <w:p w14:paraId="24220930"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w:t>
            </w:r>
          </w:p>
          <w:p w14:paraId="48C73527"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1D4EF44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8FE433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4D64DB96"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A4C4131"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3828E58"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29BAB0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8FDC67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AB3E4F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6265110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AB8D8B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A6DDF59"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hideMark/>
          </w:tcPr>
          <w:p w14:paraId="241E3E6A"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CA_n259G/H/I/J</w:t>
            </w:r>
          </w:p>
          <w:p w14:paraId="374D1D42"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hideMark/>
          </w:tcPr>
          <w:p w14:paraId="2468420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EB999E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4150FAF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DAC4D4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05E5EB7"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F64467B"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4F0B8C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1ED4ED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27F719F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70D234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661EA018"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hideMark/>
          </w:tcPr>
          <w:p w14:paraId="3FF0B51A"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CA_n259G/H/I/J/K</w:t>
            </w:r>
          </w:p>
          <w:p w14:paraId="10606E01"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hideMark/>
          </w:tcPr>
          <w:p w14:paraId="5E68E1B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8A93DD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0FB7538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645E48"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E0E8F6B" w14:textId="77777777" w:rsidR="009058BA" w:rsidRDefault="009058BA">
            <w:pPr>
              <w:keepNext/>
              <w:keepLines/>
              <w:overflowPunct w:val="0"/>
              <w:autoSpaceDE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FA0B9B0" w14:textId="77777777" w:rsidR="009058BA" w:rsidRDefault="009058BA">
            <w:pPr>
              <w:keepNext/>
              <w:keepLines/>
              <w:overflowPunct w:val="0"/>
              <w:autoSpaceDE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4006928"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ECF03A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46CC6C52"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5148BF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481B77D"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hideMark/>
          </w:tcPr>
          <w:p w14:paraId="3F690D41"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CA_n259G/H/I/J/K/L</w:t>
            </w:r>
          </w:p>
          <w:p w14:paraId="3C2E3E18"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hideMark/>
          </w:tcPr>
          <w:p w14:paraId="5511037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8C004B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4982AC3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EBC37E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04B9851"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F1F3DB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C9014C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E7950E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5F21CCD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BB27707"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5B9BD64"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hideMark/>
          </w:tcPr>
          <w:p w14:paraId="41A34D57"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CA_n259G/H/I/J/K/L/M</w:t>
            </w:r>
          </w:p>
          <w:p w14:paraId="30DADC4C"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hideMark/>
          </w:tcPr>
          <w:p w14:paraId="57421358"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CECF89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4A09F96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8F13995"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88D3CB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D5FAF12"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ACC16E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297CC8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648E0F6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bl>
    <w:p w14:paraId="193AE332" w14:textId="77777777" w:rsidR="009058BA" w:rsidRDefault="009058BA" w:rsidP="009058BA">
      <w:pPr>
        <w:rPr>
          <w:sz w:val="20"/>
          <w:szCs w:val="20"/>
          <w:lang w:val="en-GB"/>
        </w:rPr>
      </w:pPr>
    </w:p>
    <w:p w14:paraId="032AB562" w14:textId="77777777" w:rsidR="009058BA" w:rsidRDefault="009058BA" w:rsidP="009058BA">
      <w:pPr>
        <w:pStyle w:val="TH"/>
      </w:pPr>
      <w:r>
        <w:t>Table 5.5</w:t>
      </w:r>
      <w:r>
        <w:rPr>
          <w:lang w:val="en-US" w:eastAsia="zh-CN"/>
        </w:rPr>
        <w:t>A.1</w:t>
      </w:r>
      <w:r>
        <w:t>-1</w:t>
      </w:r>
      <w:r>
        <w:rPr>
          <w:lang w:val="en-US" w:eastAsia="zh-CN"/>
        </w:rPr>
        <w:t>o</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2194"/>
        <w:gridCol w:w="836"/>
        <w:gridCol w:w="26"/>
        <w:gridCol w:w="2786"/>
        <w:gridCol w:w="1647"/>
      </w:tblGrid>
      <w:tr w:rsidR="009058BA" w14:paraId="218288C5"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87D1744" w14:textId="77777777" w:rsidR="009058BA" w:rsidRDefault="009058BA">
            <w:pPr>
              <w:pStyle w:val="TAH1"/>
              <w:overflowPunct w:val="0"/>
              <w:autoSpaceDE w:val="0"/>
              <w:adjustRightInd w:val="0"/>
              <w:rPr>
                <w:szCs w:val="18"/>
              </w:rPr>
            </w:pPr>
            <w:r>
              <w:t>NR CA configuration</w:t>
            </w:r>
          </w:p>
        </w:tc>
        <w:tc>
          <w:tcPr>
            <w:tcW w:w="2450" w:type="dxa"/>
            <w:tcBorders>
              <w:top w:val="single" w:sz="4" w:space="0" w:color="auto"/>
              <w:left w:val="single" w:sz="4" w:space="0" w:color="auto"/>
              <w:bottom w:val="nil"/>
              <w:right w:val="single" w:sz="4" w:space="0" w:color="auto"/>
            </w:tcBorders>
            <w:hideMark/>
          </w:tcPr>
          <w:p w14:paraId="11F25B0F"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hideMark/>
          </w:tcPr>
          <w:p w14:paraId="199C0047" w14:textId="77777777" w:rsidR="009058BA" w:rsidRDefault="009058BA">
            <w:pPr>
              <w:pStyle w:val="TAH1"/>
              <w:overflowPunct w:val="0"/>
              <w:autoSpaceDE w:val="0"/>
              <w:adjustRightInd w:val="0"/>
              <w:rPr>
                <w:szCs w:val="18"/>
                <w:lang w:eastAsia="zh-CN"/>
              </w:rPr>
            </w:pPr>
            <w:r>
              <w:t>NR Band</w:t>
            </w:r>
          </w:p>
        </w:tc>
        <w:tc>
          <w:tcPr>
            <w:tcW w:w="5709" w:type="dxa"/>
            <w:tcBorders>
              <w:top w:val="single" w:sz="4" w:space="0" w:color="auto"/>
              <w:left w:val="single" w:sz="4" w:space="0" w:color="auto"/>
              <w:bottom w:val="single" w:sz="4" w:space="0" w:color="auto"/>
              <w:right w:val="single" w:sz="4" w:space="0" w:color="auto"/>
            </w:tcBorders>
            <w:hideMark/>
          </w:tcPr>
          <w:p w14:paraId="10C3759E"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78" w:type="dxa"/>
            <w:tcBorders>
              <w:top w:val="single" w:sz="4" w:space="0" w:color="auto"/>
              <w:left w:val="single" w:sz="4" w:space="0" w:color="auto"/>
              <w:bottom w:val="nil"/>
              <w:right w:val="single" w:sz="4" w:space="0" w:color="auto"/>
            </w:tcBorders>
            <w:hideMark/>
          </w:tcPr>
          <w:p w14:paraId="3583EF5D"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077B6AF1"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7C5BA12" w14:textId="77777777" w:rsidR="009058BA" w:rsidRDefault="009058BA">
            <w:pPr>
              <w:pStyle w:val="TAC1"/>
              <w:overflowPunct w:val="0"/>
              <w:autoSpaceDE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sz="4" w:space="0" w:color="auto"/>
              <w:left w:val="single" w:sz="4" w:space="0" w:color="auto"/>
              <w:bottom w:val="nil"/>
              <w:right w:val="single" w:sz="4" w:space="0" w:color="auto"/>
            </w:tcBorders>
            <w:hideMark/>
          </w:tcPr>
          <w:p w14:paraId="67800979" w14:textId="77777777" w:rsidR="009058BA" w:rsidRDefault="009058BA">
            <w:pPr>
              <w:pStyle w:val="TAC1"/>
              <w:overflowPunct w:val="0"/>
              <w:autoSpaceDE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35F844FE" w14:textId="77777777" w:rsidR="009058BA" w:rsidRDefault="009058BA">
            <w:pPr>
              <w:pStyle w:val="TAC1"/>
              <w:overflowPunct w:val="0"/>
              <w:autoSpaceDE w:val="0"/>
              <w:adjustRightInd w:val="0"/>
              <w:rPr>
                <w:szCs w:val="18"/>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07B9C8B" w14:textId="77777777" w:rsidR="009058BA" w:rsidRDefault="009058BA">
            <w:pPr>
              <w:pStyle w:val="TAC1"/>
              <w:rPr>
                <w:szCs w:val="20"/>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713132EC"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14A7D2E9"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24C265E9" w14:textId="77777777" w:rsidR="009058BA" w:rsidRDefault="009058BA">
            <w:pPr>
              <w:pStyle w:val="TAC1"/>
              <w:overflowPunct w:val="0"/>
              <w:autoSpaceDE w:val="0"/>
              <w:adjustRightInd w:val="0"/>
              <w:rPr>
                <w:rFonts w:eastAsia="SimSun"/>
                <w:szCs w:val="18"/>
              </w:rPr>
            </w:pPr>
          </w:p>
        </w:tc>
        <w:tc>
          <w:tcPr>
            <w:tcW w:w="2450" w:type="dxa"/>
            <w:tcBorders>
              <w:top w:val="nil"/>
              <w:left w:val="single" w:sz="4" w:space="0" w:color="auto"/>
              <w:bottom w:val="single" w:sz="4" w:space="0" w:color="auto"/>
              <w:right w:val="single" w:sz="4" w:space="0" w:color="auto"/>
            </w:tcBorders>
          </w:tcPr>
          <w:p w14:paraId="50CC64A0"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4C3D24D1" w14:textId="77777777" w:rsidR="009058BA" w:rsidRDefault="009058BA">
            <w:pPr>
              <w:pStyle w:val="TAC1"/>
              <w:overflowPunct w:val="0"/>
              <w:autoSpaceDE w:val="0"/>
              <w:adjustRightInd w:val="0"/>
              <w:rPr>
                <w:szCs w:val="18"/>
              </w:rPr>
            </w:pPr>
            <w:r>
              <w:rPr>
                <w:szCs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0BA45D5" w14:textId="77777777" w:rsidR="009058BA" w:rsidRDefault="009058BA">
            <w:pPr>
              <w:pStyle w:val="TAC1"/>
              <w:rPr>
                <w:szCs w:val="20"/>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6515E966" w14:textId="77777777" w:rsidR="009058BA" w:rsidRDefault="009058BA">
            <w:pPr>
              <w:pStyle w:val="TAC1"/>
              <w:overflowPunct w:val="0"/>
              <w:autoSpaceDE w:val="0"/>
              <w:adjustRightInd w:val="0"/>
              <w:rPr>
                <w:rFonts w:eastAsia="Yu Mincho"/>
                <w:szCs w:val="18"/>
              </w:rPr>
            </w:pPr>
          </w:p>
        </w:tc>
      </w:tr>
      <w:tr w:rsidR="009058BA" w14:paraId="0582F451"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0552FADB" w14:textId="77777777" w:rsidR="009058BA" w:rsidRDefault="009058BA">
            <w:pPr>
              <w:pStyle w:val="TAC1"/>
              <w:overflowPunct w:val="0"/>
              <w:autoSpaceDE w:val="0"/>
              <w:adjustRightInd w:val="0"/>
              <w:rPr>
                <w:rFonts w:eastAsia="SimSun"/>
                <w:szCs w:val="18"/>
              </w:rPr>
            </w:pPr>
            <w:r>
              <w:rPr>
                <w:szCs w:val="18"/>
              </w:rPr>
              <w:t>CA_n</w:t>
            </w:r>
            <w:r>
              <w:rPr>
                <w:szCs w:val="18"/>
                <w:lang w:eastAsia="zh-CN"/>
              </w:rPr>
              <w:t>79</w:t>
            </w:r>
            <w:r>
              <w:rPr>
                <w:szCs w:val="18"/>
              </w:rPr>
              <w:t>A-n</w:t>
            </w:r>
            <w:r>
              <w:rPr>
                <w:szCs w:val="18"/>
                <w:lang w:eastAsia="zh-CN"/>
              </w:rPr>
              <w:t>257D</w:t>
            </w:r>
          </w:p>
        </w:tc>
        <w:tc>
          <w:tcPr>
            <w:tcW w:w="2450" w:type="dxa"/>
            <w:tcBorders>
              <w:top w:val="single" w:sz="4" w:space="0" w:color="auto"/>
              <w:left w:val="single" w:sz="4" w:space="0" w:color="auto"/>
              <w:bottom w:val="nil"/>
              <w:right w:val="single" w:sz="4" w:space="0" w:color="auto"/>
            </w:tcBorders>
            <w:hideMark/>
          </w:tcPr>
          <w:p w14:paraId="5B6E5E9A" w14:textId="77777777" w:rsidR="009058BA" w:rsidRDefault="009058BA">
            <w:pPr>
              <w:pStyle w:val="TAC1"/>
              <w:overflowPunct w:val="0"/>
              <w:autoSpaceDE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343018E1" w14:textId="77777777" w:rsidR="009058BA" w:rsidRDefault="009058BA">
            <w:pPr>
              <w:pStyle w:val="TAC1"/>
              <w:overflowPunct w:val="0"/>
              <w:autoSpaceDE w:val="0"/>
              <w:adjustRightInd w:val="0"/>
              <w:rPr>
                <w:szCs w:val="18"/>
                <w:lang w:eastAsia="zh-CN"/>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4374EE6" w14:textId="77777777" w:rsidR="009058BA" w:rsidRDefault="009058BA">
            <w:pPr>
              <w:pStyle w:val="TAC1"/>
              <w:rPr>
                <w:szCs w:val="20"/>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48DA9B4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D1CA63A"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BE389E4"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332DA7BA"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9885160" w14:textId="77777777" w:rsidR="009058BA" w:rsidRDefault="009058BA">
            <w:pPr>
              <w:pStyle w:val="TAC1"/>
              <w:rPr>
                <w:lang w:eastAsia="zh-CN"/>
              </w:rPr>
            </w:pPr>
            <w:r>
              <w:rPr>
                <w:lang w:eastAsia="zh-CN"/>
              </w:rPr>
              <w:t>n25</w:t>
            </w:r>
            <w:r>
              <w:t>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DA6C2A9" w14:textId="77777777" w:rsidR="009058BA" w:rsidRDefault="009058BA">
            <w:pPr>
              <w:pStyle w:val="TAC1"/>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0186D817" w14:textId="77777777" w:rsidR="009058BA" w:rsidRDefault="009058BA">
            <w:pPr>
              <w:pStyle w:val="TAC1"/>
              <w:overflowPunct w:val="0"/>
              <w:autoSpaceDE w:val="0"/>
              <w:adjustRightInd w:val="0"/>
              <w:rPr>
                <w:szCs w:val="18"/>
                <w:lang w:eastAsia="zh-CN"/>
              </w:rPr>
            </w:pPr>
          </w:p>
        </w:tc>
      </w:tr>
      <w:tr w:rsidR="009058BA" w14:paraId="23AFDE97"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3F21B791" w14:textId="77777777" w:rsidR="009058BA" w:rsidRDefault="009058BA">
            <w:pPr>
              <w:pStyle w:val="TAC1"/>
              <w:rPr>
                <w:szCs w:val="20"/>
              </w:rPr>
            </w:pPr>
            <w:r>
              <w:t>CA_n</w:t>
            </w:r>
            <w:r>
              <w:rPr>
                <w:lang w:eastAsia="zh-CN"/>
              </w:rPr>
              <w:t>79</w:t>
            </w:r>
            <w:r>
              <w:t>A-n</w:t>
            </w:r>
            <w:r>
              <w:rPr>
                <w:lang w:eastAsia="zh-CN"/>
              </w:rPr>
              <w:t>257E</w:t>
            </w:r>
          </w:p>
        </w:tc>
        <w:tc>
          <w:tcPr>
            <w:tcW w:w="2450" w:type="dxa"/>
            <w:tcBorders>
              <w:top w:val="single" w:sz="4" w:space="0" w:color="auto"/>
              <w:left w:val="single" w:sz="4" w:space="0" w:color="auto"/>
              <w:bottom w:val="nil"/>
              <w:right w:val="single" w:sz="4" w:space="0" w:color="auto"/>
            </w:tcBorders>
            <w:hideMark/>
          </w:tcPr>
          <w:p w14:paraId="0B8C195F"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18B60BA9"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AEA0413" w14:textId="77777777" w:rsidR="009058BA" w:rsidRDefault="009058BA">
            <w:pPr>
              <w:pStyle w:val="TAC1"/>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1EAB10C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300F265"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2CFB0C17"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360BA1E7"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74EE2B2"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85BC751" w14:textId="77777777" w:rsidR="009058BA" w:rsidRDefault="009058BA">
            <w:pPr>
              <w:pStyle w:val="TAC1"/>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63FA439E" w14:textId="77777777" w:rsidR="009058BA" w:rsidRDefault="009058BA">
            <w:pPr>
              <w:pStyle w:val="TAC1"/>
              <w:overflowPunct w:val="0"/>
              <w:autoSpaceDE w:val="0"/>
              <w:adjustRightInd w:val="0"/>
              <w:rPr>
                <w:szCs w:val="18"/>
                <w:lang w:eastAsia="zh-CN"/>
              </w:rPr>
            </w:pPr>
          </w:p>
        </w:tc>
      </w:tr>
      <w:tr w:rsidR="009058BA" w14:paraId="21F935C1"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65FD90C" w14:textId="77777777" w:rsidR="009058BA" w:rsidRDefault="009058BA">
            <w:pPr>
              <w:pStyle w:val="TAC1"/>
              <w:rPr>
                <w:szCs w:val="20"/>
              </w:rPr>
            </w:pPr>
            <w:r>
              <w:t>CA_n</w:t>
            </w:r>
            <w:r>
              <w:rPr>
                <w:lang w:eastAsia="zh-CN"/>
              </w:rPr>
              <w:t>79</w:t>
            </w:r>
            <w:r>
              <w:t>A-n</w:t>
            </w:r>
            <w:r>
              <w:rPr>
                <w:lang w:eastAsia="zh-CN"/>
              </w:rPr>
              <w:t>257F</w:t>
            </w:r>
          </w:p>
        </w:tc>
        <w:tc>
          <w:tcPr>
            <w:tcW w:w="2450" w:type="dxa"/>
            <w:tcBorders>
              <w:top w:val="single" w:sz="4" w:space="0" w:color="auto"/>
              <w:left w:val="single" w:sz="4" w:space="0" w:color="auto"/>
              <w:bottom w:val="nil"/>
              <w:right w:val="single" w:sz="4" w:space="0" w:color="auto"/>
            </w:tcBorders>
            <w:hideMark/>
          </w:tcPr>
          <w:p w14:paraId="4616585B" w14:textId="77777777" w:rsidR="009058BA" w:rsidRDefault="009058BA">
            <w:pPr>
              <w:pStyle w:val="TAC1"/>
              <w:rPr>
                <w:lang w:eastAsia="zh-CN"/>
              </w:rPr>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62488155" w14:textId="77777777" w:rsidR="009058BA" w:rsidRDefault="009058BA">
            <w:pPr>
              <w:pStyle w:val="TAC1"/>
              <w:rPr>
                <w:rFonts w:eastAsia="Yu Mincho" w:cs="Times New Roma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29697C3" w14:textId="77777777" w:rsidR="009058BA" w:rsidRDefault="009058BA">
            <w:pPr>
              <w:pStyle w:val="TAC1"/>
              <w:rPr>
                <w:rFonts w:eastAsia="SimSun"/>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3648CD50"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9D64FA4"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708FEFB9"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5CEC7867" w14:textId="77777777" w:rsidR="009058BA" w:rsidRDefault="009058BA">
            <w:pPr>
              <w:pStyle w:val="TAC1"/>
              <w:rPr>
                <w:lang w:eastAsia="zh-C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76D3EC58" w14:textId="77777777" w:rsidR="009058BA" w:rsidRDefault="009058BA">
            <w:pPr>
              <w:pStyle w:val="TAC1"/>
              <w:rPr>
                <w:rFonts w:eastAsia="Yu Mincho" w:cs="Times New Roma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B1EDF82" w14:textId="77777777" w:rsidR="009058BA" w:rsidRDefault="009058BA">
            <w:pPr>
              <w:pStyle w:val="TAC1"/>
              <w:rPr>
                <w:rFonts w:eastAsia="SimSun"/>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2A715BAA" w14:textId="77777777" w:rsidR="009058BA" w:rsidRDefault="009058BA">
            <w:pPr>
              <w:pStyle w:val="TAC1"/>
              <w:overflowPunct w:val="0"/>
              <w:autoSpaceDE w:val="0"/>
              <w:adjustRightInd w:val="0"/>
              <w:rPr>
                <w:szCs w:val="18"/>
                <w:lang w:eastAsia="zh-CN"/>
              </w:rPr>
            </w:pPr>
          </w:p>
        </w:tc>
      </w:tr>
      <w:tr w:rsidR="009058BA" w14:paraId="7FF59568"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0DBA19FA" w14:textId="77777777" w:rsidR="009058BA" w:rsidRDefault="009058BA">
            <w:pPr>
              <w:pStyle w:val="TAC1"/>
              <w:rPr>
                <w:szCs w:val="20"/>
              </w:rPr>
            </w:pPr>
            <w:r>
              <w:t>CA_n</w:t>
            </w:r>
            <w:r>
              <w:rPr>
                <w:lang w:eastAsia="zh-CN"/>
              </w:rPr>
              <w:t>79</w:t>
            </w:r>
            <w:r>
              <w:t>A-n</w:t>
            </w:r>
            <w:r>
              <w:rPr>
                <w:lang w:eastAsia="zh-CN"/>
              </w:rPr>
              <w:t>257G</w:t>
            </w:r>
          </w:p>
        </w:tc>
        <w:tc>
          <w:tcPr>
            <w:tcW w:w="2450" w:type="dxa"/>
            <w:tcBorders>
              <w:top w:val="single" w:sz="4" w:space="0" w:color="auto"/>
              <w:left w:val="single" w:sz="4" w:space="0" w:color="auto"/>
              <w:bottom w:val="nil"/>
              <w:right w:val="single" w:sz="4" w:space="0" w:color="auto"/>
            </w:tcBorders>
            <w:hideMark/>
          </w:tcPr>
          <w:p w14:paraId="378345AA" w14:textId="77777777" w:rsidR="009058BA" w:rsidRDefault="009058BA">
            <w:pPr>
              <w:pStyle w:val="TAC1"/>
              <w:rPr>
                <w:lang w:eastAsia="zh-CN"/>
              </w:rPr>
            </w:pPr>
            <w:r>
              <w:rPr>
                <w:lang w:eastAsia="zh-CN"/>
              </w:rPr>
              <w:t>CA_n257G</w:t>
            </w:r>
          </w:p>
          <w:p w14:paraId="42146D4A" w14:textId="77777777" w:rsidR="009058BA" w:rsidRDefault="009058BA">
            <w:pPr>
              <w:pStyle w:val="TAC1"/>
              <w:rPr>
                <w:lang w:eastAsia="zh-CN"/>
              </w:rPr>
            </w:pPr>
            <w:r>
              <w:t>CA_n</w:t>
            </w:r>
            <w:r>
              <w:rPr>
                <w:lang w:eastAsia="zh-CN"/>
              </w:rPr>
              <w:t>79</w:t>
            </w:r>
            <w:r>
              <w:t>A-n</w:t>
            </w:r>
            <w:r>
              <w:rPr>
                <w:lang w:eastAsia="zh-CN"/>
              </w:rPr>
              <w:t>257</w:t>
            </w:r>
            <w:r>
              <w:t>A/G</w:t>
            </w:r>
          </w:p>
        </w:tc>
        <w:tc>
          <w:tcPr>
            <w:tcW w:w="1206" w:type="dxa"/>
            <w:gridSpan w:val="2"/>
            <w:tcBorders>
              <w:top w:val="single" w:sz="4" w:space="0" w:color="auto"/>
              <w:left w:val="single" w:sz="4" w:space="0" w:color="auto"/>
              <w:bottom w:val="single" w:sz="4" w:space="0" w:color="auto"/>
              <w:right w:val="single" w:sz="4" w:space="0" w:color="auto"/>
            </w:tcBorders>
            <w:hideMark/>
          </w:tcPr>
          <w:p w14:paraId="24B18441" w14:textId="77777777" w:rsidR="009058BA" w:rsidRDefault="009058BA">
            <w:pPr>
              <w:pStyle w:val="TAC1"/>
              <w:rPr>
                <w:rFonts w:eastAsia="Yu Mincho" w:cs="Times New Roma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92B7952"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23DA121D"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3CDBCC0B"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B71C3CD"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26713D41" w14:textId="77777777" w:rsidR="009058BA" w:rsidRDefault="009058BA">
            <w:pPr>
              <w:pStyle w:val="TAC1"/>
              <w:rPr>
                <w:lang w:eastAsia="zh-C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6147BFC7" w14:textId="77777777" w:rsidR="009058BA" w:rsidRDefault="009058BA">
            <w:pPr>
              <w:pStyle w:val="TAC1"/>
              <w:rPr>
                <w:rFonts w:eastAsia="Yu Mincho" w:cs="Times New Roma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89514FB" w14:textId="77777777" w:rsidR="009058BA" w:rsidRDefault="009058BA">
            <w:pPr>
              <w:pStyle w:val="TAC1"/>
              <w:rPr>
                <w:rFonts w:eastAsia="SimSun"/>
                <w:lang w:eastAsia="zh-CN"/>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2A5292F0" w14:textId="77777777" w:rsidR="009058BA" w:rsidRDefault="009058BA">
            <w:pPr>
              <w:pStyle w:val="TAC1"/>
              <w:overflowPunct w:val="0"/>
              <w:autoSpaceDE w:val="0"/>
              <w:adjustRightInd w:val="0"/>
              <w:rPr>
                <w:szCs w:val="18"/>
                <w:lang w:eastAsia="zh-CN"/>
              </w:rPr>
            </w:pPr>
          </w:p>
        </w:tc>
      </w:tr>
      <w:tr w:rsidR="009058BA" w14:paraId="2ED1355C"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72F8714" w14:textId="77777777" w:rsidR="009058BA" w:rsidRDefault="009058BA">
            <w:pPr>
              <w:pStyle w:val="TAC1"/>
              <w:rPr>
                <w:szCs w:val="20"/>
              </w:rPr>
            </w:pPr>
            <w:r>
              <w:t>CA_n</w:t>
            </w:r>
            <w:r>
              <w:rPr>
                <w:lang w:eastAsia="zh-CN"/>
              </w:rPr>
              <w:t>79</w:t>
            </w:r>
            <w:r>
              <w:t>A-n</w:t>
            </w:r>
            <w:r>
              <w:rPr>
                <w:lang w:eastAsia="zh-CN"/>
              </w:rPr>
              <w:t>257H</w:t>
            </w:r>
          </w:p>
        </w:tc>
        <w:tc>
          <w:tcPr>
            <w:tcW w:w="2450" w:type="dxa"/>
            <w:tcBorders>
              <w:top w:val="single" w:sz="4" w:space="0" w:color="auto"/>
              <w:left w:val="single" w:sz="4" w:space="0" w:color="auto"/>
              <w:bottom w:val="nil"/>
              <w:right w:val="single" w:sz="4" w:space="0" w:color="auto"/>
            </w:tcBorders>
            <w:hideMark/>
          </w:tcPr>
          <w:p w14:paraId="555DF63C" w14:textId="77777777" w:rsidR="009058BA" w:rsidRDefault="009058BA">
            <w:pPr>
              <w:pStyle w:val="TAC1"/>
              <w:rPr>
                <w:lang w:eastAsia="zh-CN"/>
              </w:rPr>
            </w:pPr>
            <w:r>
              <w:rPr>
                <w:lang w:eastAsia="zh-CN"/>
              </w:rPr>
              <w:t>CA_n257G/H</w:t>
            </w:r>
          </w:p>
          <w:p w14:paraId="10BC5230" w14:textId="77777777" w:rsidR="009058BA" w:rsidRDefault="009058BA">
            <w:pPr>
              <w:pStyle w:val="TAC1"/>
              <w:rPr>
                <w:lang w:eastAsia="zh-CN"/>
              </w:rPr>
            </w:pPr>
            <w:r>
              <w:t>CA_n</w:t>
            </w:r>
            <w:r>
              <w:rPr>
                <w:lang w:eastAsia="zh-CN"/>
              </w:rPr>
              <w:t>79</w:t>
            </w:r>
            <w:r>
              <w:t>A-n</w:t>
            </w:r>
            <w:r>
              <w:rPr>
                <w:lang w:eastAsia="zh-CN"/>
              </w:rPr>
              <w:t>257</w:t>
            </w:r>
            <w:r>
              <w:t>A/G/H</w:t>
            </w:r>
          </w:p>
        </w:tc>
        <w:tc>
          <w:tcPr>
            <w:tcW w:w="1206" w:type="dxa"/>
            <w:gridSpan w:val="2"/>
            <w:tcBorders>
              <w:top w:val="single" w:sz="4" w:space="0" w:color="auto"/>
              <w:left w:val="single" w:sz="4" w:space="0" w:color="auto"/>
              <w:bottom w:val="single" w:sz="4" w:space="0" w:color="auto"/>
              <w:right w:val="single" w:sz="4" w:space="0" w:color="auto"/>
            </w:tcBorders>
            <w:hideMark/>
          </w:tcPr>
          <w:p w14:paraId="23A9AE9E" w14:textId="77777777" w:rsidR="009058BA" w:rsidRDefault="009058BA">
            <w:pPr>
              <w:pStyle w:val="TAC1"/>
              <w:rPr>
                <w:rFonts w:eastAsia="Yu Mincho" w:cs="Times New Roma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F9C9933"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75ADFD09"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15F27B09"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2AF8E443"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2959B003" w14:textId="77777777" w:rsidR="009058BA" w:rsidRDefault="009058BA">
            <w:pPr>
              <w:pStyle w:val="TAC1"/>
              <w:rPr>
                <w:lang w:eastAsia="zh-C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70C23C7A" w14:textId="77777777" w:rsidR="009058BA" w:rsidRDefault="009058BA">
            <w:pPr>
              <w:pStyle w:val="TAC1"/>
              <w:rPr>
                <w:rFonts w:eastAsia="Yu Mincho" w:cs="Times New Roma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69708E8" w14:textId="77777777" w:rsidR="009058BA" w:rsidRDefault="009058BA">
            <w:pPr>
              <w:pStyle w:val="TAC1"/>
              <w:rPr>
                <w:rFonts w:eastAsia="SimSun"/>
                <w:lang w:eastAsia="zh-CN"/>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4B3D9E66" w14:textId="77777777" w:rsidR="009058BA" w:rsidRDefault="009058BA">
            <w:pPr>
              <w:pStyle w:val="TAC1"/>
              <w:overflowPunct w:val="0"/>
              <w:autoSpaceDE w:val="0"/>
              <w:adjustRightInd w:val="0"/>
              <w:rPr>
                <w:szCs w:val="18"/>
                <w:lang w:eastAsia="zh-CN"/>
              </w:rPr>
            </w:pPr>
          </w:p>
        </w:tc>
      </w:tr>
      <w:tr w:rsidR="009058BA" w14:paraId="3CCCF033"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266C2CB" w14:textId="77777777" w:rsidR="009058BA" w:rsidRDefault="009058BA">
            <w:pPr>
              <w:pStyle w:val="TAC1"/>
              <w:rPr>
                <w:szCs w:val="20"/>
              </w:rPr>
            </w:pPr>
            <w:r>
              <w:t>CA_n</w:t>
            </w:r>
            <w:r>
              <w:rPr>
                <w:lang w:eastAsia="zh-CN"/>
              </w:rPr>
              <w:t>79</w:t>
            </w:r>
            <w:r>
              <w:t>A-n</w:t>
            </w:r>
            <w:r>
              <w:rPr>
                <w:lang w:eastAsia="zh-CN"/>
              </w:rPr>
              <w:t>257I</w:t>
            </w:r>
          </w:p>
        </w:tc>
        <w:tc>
          <w:tcPr>
            <w:tcW w:w="2450" w:type="dxa"/>
            <w:tcBorders>
              <w:top w:val="single" w:sz="4" w:space="0" w:color="auto"/>
              <w:left w:val="single" w:sz="4" w:space="0" w:color="auto"/>
              <w:bottom w:val="nil"/>
              <w:right w:val="single" w:sz="4" w:space="0" w:color="auto"/>
            </w:tcBorders>
            <w:hideMark/>
          </w:tcPr>
          <w:p w14:paraId="0B4B93E8" w14:textId="77777777" w:rsidR="009058BA" w:rsidRDefault="009058BA">
            <w:pPr>
              <w:pStyle w:val="TAC1"/>
              <w:rPr>
                <w:lang w:eastAsia="zh-CN"/>
              </w:rPr>
            </w:pPr>
            <w:r>
              <w:rPr>
                <w:lang w:eastAsia="zh-CN"/>
              </w:rPr>
              <w:t>CA_n257G/H/I</w:t>
            </w:r>
          </w:p>
          <w:p w14:paraId="6D75DA8F" w14:textId="77777777" w:rsidR="009058BA" w:rsidRDefault="009058BA">
            <w:pPr>
              <w:pStyle w:val="TAC1"/>
              <w:rPr>
                <w:rFonts w:cs="Times New Roman"/>
              </w:rPr>
            </w:pPr>
            <w:r>
              <w:t>CA_n</w:t>
            </w:r>
            <w:r>
              <w:rPr>
                <w:lang w:eastAsia="zh-CN"/>
              </w:rPr>
              <w:t>79</w:t>
            </w:r>
            <w:r>
              <w:t>A-n</w:t>
            </w:r>
            <w:r>
              <w:rPr>
                <w:lang w:eastAsia="zh-CN"/>
              </w:rPr>
              <w:t>257</w:t>
            </w:r>
            <w:r>
              <w:t>A</w:t>
            </w:r>
            <w:r>
              <w:rPr>
                <w:rFonts w:eastAsia="Yu Mincho"/>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hideMark/>
          </w:tcPr>
          <w:p w14:paraId="5D4E9164"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A2C8378"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08BC59C8"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331C21A9"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1D27A441" w14:textId="77777777" w:rsidR="009058BA" w:rsidRDefault="009058BA">
            <w:pPr>
              <w:pStyle w:val="TAC1"/>
              <w:rPr>
                <w:szCs w:val="20"/>
                <w:lang w:eastAsia="zh-CN"/>
              </w:rPr>
            </w:pPr>
          </w:p>
        </w:tc>
        <w:tc>
          <w:tcPr>
            <w:tcW w:w="2450" w:type="dxa"/>
            <w:tcBorders>
              <w:top w:val="nil"/>
              <w:left w:val="single" w:sz="4" w:space="0" w:color="auto"/>
              <w:bottom w:val="single" w:sz="4" w:space="0" w:color="auto"/>
              <w:right w:val="single" w:sz="4" w:space="0" w:color="auto"/>
            </w:tcBorders>
          </w:tcPr>
          <w:p w14:paraId="14D50F48"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4CB80370"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A68C810" w14:textId="77777777" w:rsidR="009058BA" w:rsidRDefault="009058BA">
            <w:pPr>
              <w:pStyle w:val="TAC1"/>
              <w:rPr>
                <w:lang w:eastAsia="zh-CN"/>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30CFE8A0" w14:textId="77777777" w:rsidR="009058BA" w:rsidRDefault="009058BA">
            <w:pPr>
              <w:pStyle w:val="TAC1"/>
              <w:overflowPunct w:val="0"/>
              <w:autoSpaceDE w:val="0"/>
              <w:adjustRightInd w:val="0"/>
              <w:rPr>
                <w:rFonts w:eastAsia="Yu Mincho"/>
                <w:szCs w:val="18"/>
              </w:rPr>
            </w:pPr>
          </w:p>
        </w:tc>
      </w:tr>
      <w:tr w:rsidR="009058BA" w14:paraId="65C67F1A"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9441A93" w14:textId="77777777" w:rsidR="009058BA" w:rsidRDefault="009058BA">
            <w:pPr>
              <w:pStyle w:val="TAC1"/>
              <w:rPr>
                <w:rFonts w:eastAsia="SimSun"/>
                <w:szCs w:val="20"/>
              </w:rPr>
            </w:pPr>
            <w:r>
              <w:t>CA_n</w:t>
            </w:r>
            <w:r>
              <w:rPr>
                <w:lang w:eastAsia="zh-CN"/>
              </w:rPr>
              <w:t>79</w:t>
            </w:r>
            <w:r>
              <w:t>A-n</w:t>
            </w:r>
            <w:r>
              <w:rPr>
                <w:lang w:eastAsia="zh-CN"/>
              </w:rPr>
              <w:t>257J</w:t>
            </w:r>
          </w:p>
        </w:tc>
        <w:tc>
          <w:tcPr>
            <w:tcW w:w="2450" w:type="dxa"/>
            <w:tcBorders>
              <w:top w:val="single" w:sz="4" w:space="0" w:color="auto"/>
              <w:left w:val="single" w:sz="4" w:space="0" w:color="auto"/>
              <w:bottom w:val="nil"/>
              <w:right w:val="single" w:sz="4" w:space="0" w:color="auto"/>
            </w:tcBorders>
            <w:hideMark/>
          </w:tcPr>
          <w:p w14:paraId="24BC4C80"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66CF8ED5"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3A77465"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0A291991"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27A7FEB7"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B0707D4"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27C3FB67"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2490586A"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09CA49C" w14:textId="77777777" w:rsidR="009058BA" w:rsidRDefault="009058BA">
            <w:pPr>
              <w:pStyle w:val="TAC1"/>
              <w:rPr>
                <w:lang w:eastAsia="zh-CN"/>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2463E72A" w14:textId="77777777" w:rsidR="009058BA" w:rsidRDefault="009058BA">
            <w:pPr>
              <w:pStyle w:val="TAC1"/>
              <w:overflowPunct w:val="0"/>
              <w:autoSpaceDE w:val="0"/>
              <w:adjustRightInd w:val="0"/>
              <w:rPr>
                <w:rFonts w:eastAsia="Yu Mincho"/>
                <w:szCs w:val="18"/>
              </w:rPr>
            </w:pPr>
          </w:p>
        </w:tc>
      </w:tr>
      <w:tr w:rsidR="009058BA" w14:paraId="59CC170E"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72E37EC1" w14:textId="77777777" w:rsidR="009058BA" w:rsidRDefault="009058BA">
            <w:pPr>
              <w:pStyle w:val="TAC1"/>
              <w:rPr>
                <w:rFonts w:eastAsia="SimSun"/>
                <w:szCs w:val="20"/>
              </w:rPr>
            </w:pPr>
            <w:r>
              <w:t>CA_n</w:t>
            </w:r>
            <w:r>
              <w:rPr>
                <w:lang w:eastAsia="zh-CN"/>
              </w:rPr>
              <w:t>79</w:t>
            </w:r>
            <w:r>
              <w:t>A-n</w:t>
            </w:r>
            <w:r>
              <w:rPr>
                <w:lang w:eastAsia="zh-CN"/>
              </w:rPr>
              <w:t>257K</w:t>
            </w:r>
          </w:p>
        </w:tc>
        <w:tc>
          <w:tcPr>
            <w:tcW w:w="2450" w:type="dxa"/>
            <w:tcBorders>
              <w:top w:val="single" w:sz="4" w:space="0" w:color="auto"/>
              <w:left w:val="single" w:sz="4" w:space="0" w:color="auto"/>
              <w:bottom w:val="nil"/>
              <w:right w:val="single" w:sz="4" w:space="0" w:color="auto"/>
            </w:tcBorders>
            <w:hideMark/>
          </w:tcPr>
          <w:p w14:paraId="1C82AEDF"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5C7B651F"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4E33460"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1B5CFFC0"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7F63066B"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59D57AB"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0038FDF6"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25737ABE"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A38A397" w14:textId="77777777" w:rsidR="009058BA" w:rsidRDefault="009058BA">
            <w:pPr>
              <w:pStyle w:val="TAC1"/>
              <w:rPr>
                <w:lang w:eastAsia="zh-CN"/>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49E8B48B" w14:textId="77777777" w:rsidR="009058BA" w:rsidRDefault="009058BA">
            <w:pPr>
              <w:pStyle w:val="TAC1"/>
              <w:overflowPunct w:val="0"/>
              <w:autoSpaceDE w:val="0"/>
              <w:adjustRightInd w:val="0"/>
              <w:rPr>
                <w:rFonts w:eastAsia="Yu Mincho"/>
                <w:szCs w:val="18"/>
              </w:rPr>
            </w:pPr>
          </w:p>
        </w:tc>
      </w:tr>
      <w:tr w:rsidR="009058BA" w14:paraId="3ED13174"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4FA337B" w14:textId="77777777" w:rsidR="009058BA" w:rsidRDefault="009058BA">
            <w:pPr>
              <w:pStyle w:val="TAC1"/>
              <w:rPr>
                <w:rFonts w:eastAsia="SimSun"/>
                <w:szCs w:val="20"/>
              </w:rPr>
            </w:pPr>
            <w:r>
              <w:t>CA_n</w:t>
            </w:r>
            <w:r>
              <w:rPr>
                <w:lang w:eastAsia="zh-CN"/>
              </w:rPr>
              <w:t>79</w:t>
            </w:r>
            <w:r>
              <w:t>A-n</w:t>
            </w:r>
            <w:r>
              <w:rPr>
                <w:lang w:eastAsia="zh-CN"/>
              </w:rPr>
              <w:t>257L</w:t>
            </w:r>
          </w:p>
        </w:tc>
        <w:tc>
          <w:tcPr>
            <w:tcW w:w="2450" w:type="dxa"/>
            <w:tcBorders>
              <w:top w:val="single" w:sz="4" w:space="0" w:color="auto"/>
              <w:left w:val="single" w:sz="4" w:space="0" w:color="auto"/>
              <w:bottom w:val="nil"/>
              <w:right w:val="single" w:sz="4" w:space="0" w:color="auto"/>
            </w:tcBorders>
            <w:hideMark/>
          </w:tcPr>
          <w:p w14:paraId="5D95ABDB"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51EED6E9"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2B78721"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65C7D8B3"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14746C14"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7A631497"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4619E2CF"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6A1F0613"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338EFCD" w14:textId="77777777" w:rsidR="009058BA" w:rsidRDefault="009058BA">
            <w:pPr>
              <w:pStyle w:val="TAC1"/>
              <w:rPr>
                <w:lang w:eastAsia="zh-CN"/>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7A5470B3" w14:textId="77777777" w:rsidR="009058BA" w:rsidRDefault="009058BA">
            <w:pPr>
              <w:pStyle w:val="TAC1"/>
              <w:overflowPunct w:val="0"/>
              <w:autoSpaceDE w:val="0"/>
              <w:adjustRightInd w:val="0"/>
              <w:rPr>
                <w:rFonts w:eastAsia="Yu Mincho"/>
                <w:szCs w:val="18"/>
              </w:rPr>
            </w:pPr>
          </w:p>
        </w:tc>
      </w:tr>
      <w:tr w:rsidR="009058BA" w14:paraId="083B5F19"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1630837" w14:textId="77777777" w:rsidR="009058BA" w:rsidRDefault="009058BA">
            <w:pPr>
              <w:pStyle w:val="TAC1"/>
              <w:rPr>
                <w:rFonts w:eastAsia="SimSun"/>
                <w:szCs w:val="20"/>
              </w:rPr>
            </w:pPr>
            <w:r>
              <w:t>CA_n</w:t>
            </w:r>
            <w:r>
              <w:rPr>
                <w:lang w:eastAsia="zh-CN"/>
              </w:rPr>
              <w:t>79</w:t>
            </w:r>
            <w:r>
              <w:t>A-n</w:t>
            </w:r>
            <w:r>
              <w:rPr>
                <w:lang w:eastAsia="zh-CN"/>
              </w:rPr>
              <w:t>257M</w:t>
            </w:r>
          </w:p>
        </w:tc>
        <w:tc>
          <w:tcPr>
            <w:tcW w:w="2450" w:type="dxa"/>
            <w:tcBorders>
              <w:top w:val="single" w:sz="4" w:space="0" w:color="auto"/>
              <w:left w:val="single" w:sz="4" w:space="0" w:color="auto"/>
              <w:bottom w:val="nil"/>
              <w:right w:val="single" w:sz="4" w:space="0" w:color="auto"/>
            </w:tcBorders>
            <w:hideMark/>
          </w:tcPr>
          <w:p w14:paraId="5F3F14B9"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120AE8E2"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794DA40"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3485B346"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75FA4E6C"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68BBED50"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0C8C0EDA"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4226D2D"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7C34916" w14:textId="77777777" w:rsidR="009058BA" w:rsidRDefault="009058BA">
            <w:pPr>
              <w:pStyle w:val="TAC1"/>
              <w:rPr>
                <w:lang w:eastAsia="zh-CN"/>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49D7C701" w14:textId="77777777" w:rsidR="009058BA" w:rsidRDefault="009058BA">
            <w:pPr>
              <w:pStyle w:val="TAC1"/>
              <w:overflowPunct w:val="0"/>
              <w:autoSpaceDE w:val="0"/>
              <w:adjustRightInd w:val="0"/>
              <w:rPr>
                <w:rFonts w:eastAsia="Yu Mincho"/>
                <w:szCs w:val="18"/>
              </w:rPr>
            </w:pPr>
          </w:p>
        </w:tc>
      </w:tr>
      <w:tr w:rsidR="009058BA" w14:paraId="437FBE56"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E9F7601" w14:textId="77777777" w:rsidR="009058BA" w:rsidRDefault="009058BA">
            <w:pPr>
              <w:pStyle w:val="TAC1"/>
              <w:rPr>
                <w:rFonts w:eastAsia="SimSun"/>
                <w:szCs w:val="20"/>
                <w:lang w:eastAsia="zh-CN"/>
              </w:rPr>
            </w:pPr>
            <w:r>
              <w:t>CA_n</w:t>
            </w:r>
            <w:r>
              <w:rPr>
                <w:lang w:eastAsia="zh-CN"/>
              </w:rPr>
              <w:t>79C</w:t>
            </w:r>
            <w:r>
              <w:t>-n</w:t>
            </w:r>
            <w:r>
              <w:rPr>
                <w:lang w:eastAsia="zh-CN"/>
              </w:rPr>
              <w:t>257</w:t>
            </w:r>
            <w:r>
              <w:t>A</w:t>
            </w:r>
          </w:p>
        </w:tc>
        <w:tc>
          <w:tcPr>
            <w:tcW w:w="2450" w:type="dxa"/>
            <w:tcBorders>
              <w:top w:val="single" w:sz="4" w:space="0" w:color="auto"/>
              <w:left w:val="single" w:sz="4" w:space="0" w:color="auto"/>
              <w:bottom w:val="nil"/>
              <w:right w:val="single" w:sz="4" w:space="0" w:color="auto"/>
            </w:tcBorders>
            <w:hideMark/>
          </w:tcPr>
          <w:p w14:paraId="667EC613"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2881AC35" w14:textId="77777777" w:rsidR="009058BA" w:rsidRDefault="009058BA">
            <w:pPr>
              <w:pStyle w:val="TAC1"/>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1B836E9" w14:textId="77777777" w:rsidR="009058BA" w:rsidRDefault="009058BA">
            <w:pPr>
              <w:pStyle w:val="TAC1"/>
              <w:rPr>
                <w:lang w:eastAsia="zh-CN"/>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631F5153"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1FE4B60F"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16B5B346"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53AB4996"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6D32F26E" w14:textId="77777777" w:rsidR="009058BA" w:rsidRDefault="009058BA">
            <w:pPr>
              <w:pStyle w:val="TAC1"/>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68B583A" w14:textId="77777777" w:rsidR="009058BA" w:rsidRDefault="009058BA">
            <w:pPr>
              <w:pStyle w:val="TAC1"/>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3AC4830F" w14:textId="77777777" w:rsidR="009058BA" w:rsidRDefault="009058BA">
            <w:pPr>
              <w:pStyle w:val="TAC1"/>
              <w:overflowPunct w:val="0"/>
              <w:autoSpaceDE w:val="0"/>
              <w:adjustRightInd w:val="0"/>
              <w:rPr>
                <w:rFonts w:eastAsia="Yu Mincho"/>
                <w:szCs w:val="18"/>
              </w:rPr>
            </w:pPr>
          </w:p>
        </w:tc>
      </w:tr>
      <w:tr w:rsidR="009058BA" w14:paraId="2C142B5E"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4292E99" w14:textId="77777777" w:rsidR="009058BA" w:rsidRDefault="009058BA">
            <w:pPr>
              <w:pStyle w:val="TAC1"/>
              <w:rPr>
                <w:rFonts w:eastAsia="SimSun"/>
                <w:szCs w:val="20"/>
              </w:rPr>
            </w:pPr>
            <w:r>
              <w:t>CA_n</w:t>
            </w:r>
            <w:r>
              <w:rPr>
                <w:lang w:eastAsia="zh-CN"/>
              </w:rPr>
              <w:t>79C</w:t>
            </w:r>
            <w:r>
              <w:t>-n</w:t>
            </w:r>
            <w:r>
              <w:rPr>
                <w:lang w:eastAsia="zh-CN"/>
              </w:rPr>
              <w:t>257D</w:t>
            </w:r>
          </w:p>
        </w:tc>
        <w:tc>
          <w:tcPr>
            <w:tcW w:w="2450" w:type="dxa"/>
            <w:tcBorders>
              <w:top w:val="single" w:sz="4" w:space="0" w:color="auto"/>
              <w:left w:val="single" w:sz="4" w:space="0" w:color="auto"/>
              <w:bottom w:val="nil"/>
              <w:right w:val="single" w:sz="4" w:space="0" w:color="auto"/>
            </w:tcBorders>
            <w:hideMark/>
          </w:tcPr>
          <w:p w14:paraId="5AED728E"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62509CA8" w14:textId="77777777" w:rsidR="009058BA" w:rsidRDefault="009058BA">
            <w:pPr>
              <w:pStyle w:val="TAC1"/>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996C886" w14:textId="77777777" w:rsidR="009058BA" w:rsidRDefault="009058BA">
            <w:pPr>
              <w:pStyle w:val="TAC1"/>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897A14F"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0E23D63F"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1CD07C8F" w14:textId="77777777" w:rsidR="009058BA" w:rsidRDefault="009058BA">
            <w:pPr>
              <w:pStyle w:val="TAC1"/>
              <w:rPr>
                <w:szCs w:val="20"/>
                <w:lang w:eastAsia="zh-CN"/>
              </w:rPr>
            </w:pPr>
          </w:p>
        </w:tc>
        <w:tc>
          <w:tcPr>
            <w:tcW w:w="2450" w:type="dxa"/>
            <w:tcBorders>
              <w:top w:val="nil"/>
              <w:left w:val="single" w:sz="4" w:space="0" w:color="auto"/>
              <w:bottom w:val="single" w:sz="4" w:space="0" w:color="auto"/>
              <w:right w:val="single" w:sz="4" w:space="0" w:color="auto"/>
            </w:tcBorders>
          </w:tcPr>
          <w:p w14:paraId="05473166"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173ED96B"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1279CA9" w14:textId="77777777" w:rsidR="009058BA" w:rsidRDefault="009058BA">
            <w:pPr>
              <w:pStyle w:val="TAC1"/>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47B1E17A" w14:textId="77777777" w:rsidR="009058BA" w:rsidRDefault="009058BA">
            <w:pPr>
              <w:pStyle w:val="TAC1"/>
              <w:overflowPunct w:val="0"/>
              <w:autoSpaceDE w:val="0"/>
              <w:adjustRightInd w:val="0"/>
              <w:rPr>
                <w:rFonts w:eastAsia="Yu Mincho"/>
                <w:szCs w:val="18"/>
              </w:rPr>
            </w:pPr>
          </w:p>
        </w:tc>
      </w:tr>
      <w:tr w:rsidR="009058BA" w14:paraId="06961AA2"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0FDEE8F6" w14:textId="77777777" w:rsidR="009058BA" w:rsidRDefault="009058BA">
            <w:pPr>
              <w:pStyle w:val="TAC1"/>
              <w:rPr>
                <w:rFonts w:eastAsia="SimSun"/>
                <w:szCs w:val="20"/>
              </w:rPr>
            </w:pPr>
            <w:r>
              <w:t>CA_n</w:t>
            </w:r>
            <w:r>
              <w:rPr>
                <w:lang w:eastAsia="zh-CN"/>
              </w:rPr>
              <w:t>79C</w:t>
            </w:r>
            <w:r>
              <w:t>-n</w:t>
            </w:r>
            <w:r>
              <w:rPr>
                <w:lang w:eastAsia="zh-CN"/>
              </w:rPr>
              <w:t>257E</w:t>
            </w:r>
          </w:p>
        </w:tc>
        <w:tc>
          <w:tcPr>
            <w:tcW w:w="2450" w:type="dxa"/>
            <w:tcBorders>
              <w:top w:val="single" w:sz="4" w:space="0" w:color="auto"/>
              <w:left w:val="single" w:sz="4" w:space="0" w:color="auto"/>
              <w:bottom w:val="nil"/>
              <w:right w:val="single" w:sz="4" w:space="0" w:color="auto"/>
            </w:tcBorders>
            <w:hideMark/>
          </w:tcPr>
          <w:p w14:paraId="759BD013"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758A5745" w14:textId="77777777" w:rsidR="009058BA" w:rsidRDefault="009058BA">
            <w:pPr>
              <w:pStyle w:val="TAC1"/>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742E155" w14:textId="77777777" w:rsidR="009058BA" w:rsidRDefault="009058BA">
            <w:pPr>
              <w:pStyle w:val="TAC1"/>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BCB700B"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2999286F"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7887B03" w14:textId="77777777" w:rsidR="009058BA" w:rsidRDefault="009058BA">
            <w:pPr>
              <w:pStyle w:val="TAC1"/>
              <w:rPr>
                <w:szCs w:val="20"/>
                <w:lang w:eastAsia="zh-CN"/>
              </w:rPr>
            </w:pPr>
          </w:p>
        </w:tc>
        <w:tc>
          <w:tcPr>
            <w:tcW w:w="2450" w:type="dxa"/>
            <w:tcBorders>
              <w:top w:val="nil"/>
              <w:left w:val="single" w:sz="4" w:space="0" w:color="auto"/>
              <w:bottom w:val="single" w:sz="4" w:space="0" w:color="auto"/>
              <w:right w:val="single" w:sz="4" w:space="0" w:color="auto"/>
            </w:tcBorders>
          </w:tcPr>
          <w:p w14:paraId="59E40AD7"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1C80B166"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02260FC" w14:textId="77777777" w:rsidR="009058BA" w:rsidRDefault="009058BA">
            <w:pPr>
              <w:pStyle w:val="TAC1"/>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11EF6F9A" w14:textId="77777777" w:rsidR="009058BA" w:rsidRDefault="009058BA">
            <w:pPr>
              <w:pStyle w:val="TAC1"/>
              <w:overflowPunct w:val="0"/>
              <w:autoSpaceDE w:val="0"/>
              <w:adjustRightInd w:val="0"/>
              <w:rPr>
                <w:rFonts w:eastAsia="Yu Mincho"/>
                <w:szCs w:val="18"/>
              </w:rPr>
            </w:pPr>
          </w:p>
        </w:tc>
      </w:tr>
      <w:tr w:rsidR="009058BA" w14:paraId="5382D0AE"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73B0FAB8" w14:textId="77777777" w:rsidR="009058BA" w:rsidRDefault="009058BA">
            <w:pPr>
              <w:pStyle w:val="TAC1"/>
              <w:rPr>
                <w:rFonts w:eastAsia="SimSun"/>
                <w:szCs w:val="20"/>
              </w:rPr>
            </w:pPr>
            <w:r>
              <w:t>CA_n</w:t>
            </w:r>
            <w:r>
              <w:rPr>
                <w:lang w:eastAsia="zh-CN"/>
              </w:rPr>
              <w:t>79C</w:t>
            </w:r>
            <w:r>
              <w:t>-n</w:t>
            </w:r>
            <w:r>
              <w:rPr>
                <w:lang w:eastAsia="zh-CN"/>
              </w:rPr>
              <w:t>257F</w:t>
            </w:r>
          </w:p>
        </w:tc>
        <w:tc>
          <w:tcPr>
            <w:tcW w:w="2450" w:type="dxa"/>
            <w:tcBorders>
              <w:top w:val="single" w:sz="4" w:space="0" w:color="auto"/>
              <w:left w:val="single" w:sz="4" w:space="0" w:color="auto"/>
              <w:bottom w:val="nil"/>
              <w:right w:val="single" w:sz="4" w:space="0" w:color="auto"/>
            </w:tcBorders>
            <w:hideMark/>
          </w:tcPr>
          <w:p w14:paraId="678F6139"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0291B5A2" w14:textId="77777777" w:rsidR="009058BA" w:rsidRDefault="009058BA">
            <w:pPr>
              <w:pStyle w:val="TAC1"/>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AF1A6E0" w14:textId="77777777" w:rsidR="009058BA" w:rsidRDefault="009058BA">
            <w:pPr>
              <w:pStyle w:val="TAC1"/>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139B9A80"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5125D4DD"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C8C752E" w14:textId="77777777" w:rsidR="009058BA" w:rsidRDefault="009058BA">
            <w:pPr>
              <w:pStyle w:val="TAC1"/>
              <w:rPr>
                <w:szCs w:val="20"/>
                <w:lang w:eastAsia="zh-CN"/>
              </w:rPr>
            </w:pPr>
          </w:p>
        </w:tc>
        <w:tc>
          <w:tcPr>
            <w:tcW w:w="2450" w:type="dxa"/>
            <w:tcBorders>
              <w:top w:val="nil"/>
              <w:left w:val="single" w:sz="4" w:space="0" w:color="auto"/>
              <w:bottom w:val="single" w:sz="4" w:space="0" w:color="auto"/>
              <w:right w:val="single" w:sz="4" w:space="0" w:color="auto"/>
            </w:tcBorders>
          </w:tcPr>
          <w:p w14:paraId="13785AFA"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0B46E691"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A07EF90" w14:textId="77777777" w:rsidR="009058BA" w:rsidRDefault="009058BA">
            <w:pPr>
              <w:pStyle w:val="TAC1"/>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5D7E4B91" w14:textId="77777777" w:rsidR="009058BA" w:rsidRDefault="009058BA">
            <w:pPr>
              <w:pStyle w:val="TAC1"/>
              <w:overflowPunct w:val="0"/>
              <w:autoSpaceDE w:val="0"/>
              <w:adjustRightInd w:val="0"/>
              <w:rPr>
                <w:rFonts w:eastAsia="Yu Mincho"/>
                <w:szCs w:val="18"/>
              </w:rPr>
            </w:pPr>
          </w:p>
        </w:tc>
      </w:tr>
      <w:tr w:rsidR="009058BA" w14:paraId="0F6972EB"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3363FE4C" w14:textId="77777777" w:rsidR="009058BA" w:rsidRDefault="009058BA">
            <w:pPr>
              <w:pStyle w:val="TAC1"/>
              <w:rPr>
                <w:rFonts w:eastAsia="SimSun"/>
                <w:szCs w:val="20"/>
                <w:lang w:eastAsia="zh-CN"/>
              </w:rPr>
            </w:pPr>
            <w:r>
              <w:t>CA_n</w:t>
            </w:r>
            <w:r>
              <w:rPr>
                <w:lang w:eastAsia="zh-CN"/>
              </w:rPr>
              <w:t>79C</w:t>
            </w:r>
            <w:r>
              <w:t>-n</w:t>
            </w:r>
            <w:r>
              <w:rPr>
                <w:lang w:eastAsia="zh-CN"/>
              </w:rPr>
              <w:t>257</w:t>
            </w:r>
            <w:r>
              <w:t>G</w:t>
            </w:r>
          </w:p>
        </w:tc>
        <w:tc>
          <w:tcPr>
            <w:tcW w:w="2450" w:type="dxa"/>
            <w:tcBorders>
              <w:top w:val="single" w:sz="4" w:space="0" w:color="auto"/>
              <w:left w:val="single" w:sz="4" w:space="0" w:color="auto"/>
              <w:bottom w:val="nil"/>
              <w:right w:val="single" w:sz="4" w:space="0" w:color="auto"/>
            </w:tcBorders>
            <w:hideMark/>
          </w:tcPr>
          <w:p w14:paraId="1E1F858C"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3A5320D4"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21F3E1C"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239E6A87"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2C3C1A2E"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B6A6BD9"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1CB852CE"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664D5CAF"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0E99A17" w14:textId="77777777" w:rsidR="009058BA" w:rsidRDefault="009058BA">
            <w:pPr>
              <w:pStyle w:val="TAC1"/>
              <w:rPr>
                <w:lang w:val="en-US" w:eastAsia="zh-CN" w:bidi="ar"/>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5CC92923" w14:textId="77777777" w:rsidR="009058BA" w:rsidRDefault="009058BA">
            <w:pPr>
              <w:pStyle w:val="TAC1"/>
              <w:overflowPunct w:val="0"/>
              <w:autoSpaceDE w:val="0"/>
              <w:adjustRightInd w:val="0"/>
              <w:rPr>
                <w:rFonts w:eastAsia="Yu Mincho"/>
                <w:szCs w:val="18"/>
              </w:rPr>
            </w:pPr>
          </w:p>
        </w:tc>
      </w:tr>
      <w:tr w:rsidR="009058BA" w14:paraId="476EE61D"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8C510DC" w14:textId="77777777" w:rsidR="009058BA" w:rsidRDefault="009058BA">
            <w:pPr>
              <w:pStyle w:val="TAC1"/>
              <w:rPr>
                <w:rFonts w:eastAsia="SimSun"/>
                <w:szCs w:val="20"/>
                <w:lang w:eastAsia="zh-CN"/>
              </w:rPr>
            </w:pPr>
            <w:r>
              <w:t>CA_n</w:t>
            </w:r>
            <w:r>
              <w:rPr>
                <w:lang w:eastAsia="zh-CN"/>
              </w:rPr>
              <w:t>79C</w:t>
            </w:r>
            <w:r>
              <w:t>-n</w:t>
            </w:r>
            <w:r>
              <w:rPr>
                <w:lang w:eastAsia="zh-CN"/>
              </w:rPr>
              <w:t>257</w:t>
            </w:r>
            <w:r>
              <w:t>H</w:t>
            </w:r>
          </w:p>
        </w:tc>
        <w:tc>
          <w:tcPr>
            <w:tcW w:w="2450" w:type="dxa"/>
            <w:tcBorders>
              <w:top w:val="single" w:sz="4" w:space="0" w:color="auto"/>
              <w:left w:val="single" w:sz="4" w:space="0" w:color="auto"/>
              <w:bottom w:val="nil"/>
              <w:right w:val="single" w:sz="4" w:space="0" w:color="auto"/>
            </w:tcBorders>
            <w:hideMark/>
          </w:tcPr>
          <w:p w14:paraId="5B247999"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2159CCD5"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D13D096"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4C35CFBA"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617B61AC"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47ED4AF"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10B1F181"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158A909F"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FDAE46C" w14:textId="77777777" w:rsidR="009058BA" w:rsidRDefault="009058BA">
            <w:pPr>
              <w:pStyle w:val="TAC1"/>
              <w:rPr>
                <w:lang w:val="en-US" w:eastAsia="zh-CN" w:bidi="ar"/>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0B79FA13" w14:textId="77777777" w:rsidR="009058BA" w:rsidRDefault="009058BA">
            <w:pPr>
              <w:pStyle w:val="TAC1"/>
              <w:overflowPunct w:val="0"/>
              <w:autoSpaceDE w:val="0"/>
              <w:adjustRightInd w:val="0"/>
              <w:rPr>
                <w:rFonts w:eastAsia="Yu Mincho"/>
                <w:szCs w:val="18"/>
              </w:rPr>
            </w:pPr>
          </w:p>
        </w:tc>
      </w:tr>
      <w:tr w:rsidR="009058BA" w14:paraId="69841683"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55EFB38" w14:textId="77777777" w:rsidR="009058BA" w:rsidRDefault="009058BA">
            <w:pPr>
              <w:pStyle w:val="TAC1"/>
              <w:rPr>
                <w:rFonts w:eastAsia="SimSun"/>
                <w:szCs w:val="20"/>
                <w:lang w:eastAsia="zh-CN"/>
              </w:rPr>
            </w:pPr>
            <w:r>
              <w:t>CA_n</w:t>
            </w:r>
            <w:r>
              <w:rPr>
                <w:lang w:eastAsia="zh-CN"/>
              </w:rPr>
              <w:t>79C</w:t>
            </w:r>
            <w:r>
              <w:t>-n</w:t>
            </w:r>
            <w:r>
              <w:rPr>
                <w:lang w:eastAsia="zh-CN"/>
              </w:rPr>
              <w:t>257</w:t>
            </w:r>
            <w:r>
              <w:t>I</w:t>
            </w:r>
          </w:p>
        </w:tc>
        <w:tc>
          <w:tcPr>
            <w:tcW w:w="2450" w:type="dxa"/>
            <w:tcBorders>
              <w:top w:val="single" w:sz="4" w:space="0" w:color="auto"/>
              <w:left w:val="single" w:sz="4" w:space="0" w:color="auto"/>
              <w:bottom w:val="nil"/>
              <w:right w:val="single" w:sz="4" w:space="0" w:color="auto"/>
            </w:tcBorders>
            <w:hideMark/>
          </w:tcPr>
          <w:p w14:paraId="37D87739"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0662A46C"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14A6721"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6E6310B0"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6E3A89D7"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B60930F"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12F65668"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0F5D90DA"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38AB019" w14:textId="77777777" w:rsidR="009058BA" w:rsidRDefault="009058BA">
            <w:pPr>
              <w:pStyle w:val="TAC1"/>
              <w:rPr>
                <w:lang w:val="en-US" w:eastAsia="zh-CN" w:bidi="ar"/>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4A926BB3" w14:textId="77777777" w:rsidR="009058BA" w:rsidRDefault="009058BA">
            <w:pPr>
              <w:pStyle w:val="TAC1"/>
              <w:overflowPunct w:val="0"/>
              <w:autoSpaceDE w:val="0"/>
              <w:adjustRightInd w:val="0"/>
              <w:rPr>
                <w:rFonts w:eastAsia="Yu Mincho"/>
                <w:szCs w:val="18"/>
              </w:rPr>
            </w:pPr>
          </w:p>
        </w:tc>
      </w:tr>
      <w:tr w:rsidR="009058BA" w14:paraId="1EF5A420"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6C6F8D0" w14:textId="77777777" w:rsidR="009058BA" w:rsidRDefault="009058BA">
            <w:pPr>
              <w:pStyle w:val="TAC1"/>
              <w:rPr>
                <w:rFonts w:eastAsia="SimSun"/>
                <w:szCs w:val="20"/>
                <w:lang w:eastAsia="zh-CN"/>
              </w:rPr>
            </w:pPr>
            <w:r>
              <w:t>CA_n</w:t>
            </w:r>
            <w:r>
              <w:rPr>
                <w:lang w:eastAsia="zh-CN"/>
              </w:rPr>
              <w:t>79C</w:t>
            </w:r>
            <w:r>
              <w:t>-n</w:t>
            </w:r>
            <w:r>
              <w:rPr>
                <w:lang w:eastAsia="zh-CN"/>
              </w:rPr>
              <w:t>257</w:t>
            </w:r>
            <w:r>
              <w:t>J</w:t>
            </w:r>
          </w:p>
        </w:tc>
        <w:tc>
          <w:tcPr>
            <w:tcW w:w="2450" w:type="dxa"/>
            <w:tcBorders>
              <w:top w:val="single" w:sz="4" w:space="0" w:color="auto"/>
              <w:left w:val="single" w:sz="4" w:space="0" w:color="auto"/>
              <w:bottom w:val="nil"/>
              <w:right w:val="single" w:sz="4" w:space="0" w:color="auto"/>
            </w:tcBorders>
            <w:hideMark/>
          </w:tcPr>
          <w:p w14:paraId="2A441935"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1187D156"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27683DF"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7ADBB42"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5D68A6BD"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0A62E99"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12568EA8"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1DAB8C2A"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92CE586" w14:textId="77777777" w:rsidR="009058BA" w:rsidRDefault="009058BA">
            <w:pPr>
              <w:pStyle w:val="TAC1"/>
              <w:rPr>
                <w:lang w:val="en-US" w:eastAsia="zh-CN" w:bidi="ar"/>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2A6E1D59" w14:textId="77777777" w:rsidR="009058BA" w:rsidRDefault="009058BA">
            <w:pPr>
              <w:pStyle w:val="TAC1"/>
              <w:overflowPunct w:val="0"/>
              <w:autoSpaceDE w:val="0"/>
              <w:adjustRightInd w:val="0"/>
              <w:rPr>
                <w:rFonts w:eastAsia="Yu Mincho"/>
                <w:szCs w:val="18"/>
              </w:rPr>
            </w:pPr>
          </w:p>
        </w:tc>
      </w:tr>
      <w:tr w:rsidR="009058BA" w14:paraId="5F6F176B"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2D17E79" w14:textId="77777777" w:rsidR="009058BA" w:rsidRDefault="009058BA">
            <w:pPr>
              <w:pStyle w:val="TAC1"/>
              <w:rPr>
                <w:rFonts w:eastAsia="SimSun"/>
                <w:szCs w:val="20"/>
                <w:lang w:eastAsia="zh-CN"/>
              </w:rPr>
            </w:pPr>
            <w:r>
              <w:t>CA_n</w:t>
            </w:r>
            <w:r>
              <w:rPr>
                <w:lang w:eastAsia="zh-CN"/>
              </w:rPr>
              <w:t>79C</w:t>
            </w:r>
            <w:r>
              <w:t>-n</w:t>
            </w:r>
            <w:r>
              <w:rPr>
                <w:lang w:eastAsia="zh-CN"/>
              </w:rPr>
              <w:t>257</w:t>
            </w:r>
            <w:r>
              <w:t>K</w:t>
            </w:r>
          </w:p>
        </w:tc>
        <w:tc>
          <w:tcPr>
            <w:tcW w:w="2450" w:type="dxa"/>
            <w:tcBorders>
              <w:top w:val="single" w:sz="4" w:space="0" w:color="auto"/>
              <w:left w:val="single" w:sz="4" w:space="0" w:color="auto"/>
              <w:bottom w:val="nil"/>
              <w:right w:val="single" w:sz="4" w:space="0" w:color="auto"/>
            </w:tcBorders>
            <w:hideMark/>
          </w:tcPr>
          <w:p w14:paraId="09EDAB52"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7DD22793"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2453ADA"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4EF67D5"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30C206DE"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3E247D3"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5AEA4F54"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69F23602"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C0EEB88" w14:textId="77777777" w:rsidR="009058BA" w:rsidRDefault="009058BA">
            <w:pPr>
              <w:pStyle w:val="TAC1"/>
              <w:rPr>
                <w:lang w:val="en-US" w:eastAsia="zh-CN" w:bidi="ar"/>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336E7D19" w14:textId="77777777" w:rsidR="009058BA" w:rsidRDefault="009058BA">
            <w:pPr>
              <w:pStyle w:val="TAC1"/>
              <w:overflowPunct w:val="0"/>
              <w:autoSpaceDE w:val="0"/>
              <w:adjustRightInd w:val="0"/>
              <w:rPr>
                <w:rFonts w:eastAsia="Yu Mincho"/>
                <w:szCs w:val="18"/>
              </w:rPr>
            </w:pPr>
          </w:p>
        </w:tc>
      </w:tr>
      <w:tr w:rsidR="009058BA" w14:paraId="5B4A827C"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E8E43E0" w14:textId="77777777" w:rsidR="009058BA" w:rsidRDefault="009058BA">
            <w:pPr>
              <w:pStyle w:val="TAC1"/>
              <w:rPr>
                <w:rFonts w:eastAsia="SimSun"/>
                <w:szCs w:val="20"/>
                <w:lang w:eastAsia="zh-CN"/>
              </w:rPr>
            </w:pPr>
            <w:r>
              <w:t>CA_n</w:t>
            </w:r>
            <w:r>
              <w:rPr>
                <w:lang w:eastAsia="zh-CN"/>
              </w:rPr>
              <w:t>79C</w:t>
            </w:r>
            <w:r>
              <w:t>-n</w:t>
            </w:r>
            <w:r>
              <w:rPr>
                <w:lang w:eastAsia="zh-CN"/>
              </w:rPr>
              <w:t>257</w:t>
            </w:r>
            <w:r>
              <w:t>L</w:t>
            </w:r>
          </w:p>
        </w:tc>
        <w:tc>
          <w:tcPr>
            <w:tcW w:w="2450" w:type="dxa"/>
            <w:tcBorders>
              <w:top w:val="single" w:sz="4" w:space="0" w:color="auto"/>
              <w:left w:val="single" w:sz="4" w:space="0" w:color="auto"/>
              <w:bottom w:val="nil"/>
              <w:right w:val="single" w:sz="4" w:space="0" w:color="auto"/>
            </w:tcBorders>
            <w:hideMark/>
          </w:tcPr>
          <w:p w14:paraId="52CE97F4"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5AA85297"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6755ABA"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5F264C50"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5A55F0E0"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47CBEB0"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50AC5881"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ECC1C49"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7660B09" w14:textId="77777777" w:rsidR="009058BA" w:rsidRDefault="009058BA">
            <w:pPr>
              <w:pStyle w:val="TAC1"/>
              <w:rPr>
                <w:lang w:val="en-US" w:eastAsia="zh-CN" w:bidi="ar"/>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20C2557A" w14:textId="77777777" w:rsidR="009058BA" w:rsidRDefault="009058BA">
            <w:pPr>
              <w:pStyle w:val="TAC1"/>
              <w:overflowPunct w:val="0"/>
              <w:autoSpaceDE w:val="0"/>
              <w:adjustRightInd w:val="0"/>
              <w:rPr>
                <w:rFonts w:eastAsia="Yu Mincho"/>
                <w:szCs w:val="18"/>
              </w:rPr>
            </w:pPr>
          </w:p>
        </w:tc>
      </w:tr>
      <w:tr w:rsidR="009058BA" w14:paraId="615081B6"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E06AD20" w14:textId="77777777" w:rsidR="009058BA" w:rsidRDefault="009058BA">
            <w:pPr>
              <w:pStyle w:val="TAC1"/>
              <w:rPr>
                <w:rFonts w:eastAsia="SimSun"/>
                <w:szCs w:val="20"/>
                <w:lang w:eastAsia="zh-CN"/>
              </w:rPr>
            </w:pPr>
            <w:r>
              <w:t>CA_n</w:t>
            </w:r>
            <w:r>
              <w:rPr>
                <w:lang w:eastAsia="zh-CN"/>
              </w:rPr>
              <w:t>79C</w:t>
            </w:r>
            <w:r>
              <w:t>-n</w:t>
            </w:r>
            <w:r>
              <w:rPr>
                <w:lang w:eastAsia="zh-CN"/>
              </w:rPr>
              <w:t>257</w:t>
            </w:r>
            <w:r>
              <w:t>M</w:t>
            </w:r>
          </w:p>
        </w:tc>
        <w:tc>
          <w:tcPr>
            <w:tcW w:w="2450" w:type="dxa"/>
            <w:tcBorders>
              <w:top w:val="single" w:sz="4" w:space="0" w:color="auto"/>
              <w:left w:val="single" w:sz="4" w:space="0" w:color="auto"/>
              <w:bottom w:val="nil"/>
              <w:right w:val="single" w:sz="4" w:space="0" w:color="auto"/>
            </w:tcBorders>
            <w:hideMark/>
          </w:tcPr>
          <w:p w14:paraId="512C5FBE"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2E61E1ED"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C251C22"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6B538CB"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39831296"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688D0545"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05102653"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579AF419"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E935AE4" w14:textId="77777777" w:rsidR="009058BA" w:rsidRDefault="009058BA">
            <w:pPr>
              <w:pStyle w:val="TAC1"/>
              <w:rPr>
                <w:lang w:val="en-US" w:eastAsia="zh-CN" w:bidi="ar"/>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2612C7AE" w14:textId="77777777" w:rsidR="009058BA" w:rsidRDefault="009058BA">
            <w:pPr>
              <w:pStyle w:val="TAC1"/>
              <w:overflowPunct w:val="0"/>
              <w:autoSpaceDE w:val="0"/>
              <w:adjustRightInd w:val="0"/>
              <w:rPr>
                <w:rFonts w:eastAsia="Yu Mincho"/>
                <w:szCs w:val="18"/>
              </w:rPr>
            </w:pPr>
          </w:p>
        </w:tc>
      </w:tr>
      <w:tr w:rsidR="009058BA" w14:paraId="00B4147E"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746CDD0E" w14:textId="77777777" w:rsidR="009058BA" w:rsidRDefault="009058BA">
            <w:pPr>
              <w:pStyle w:val="TAC1"/>
              <w:rPr>
                <w:rFonts w:eastAsia="SimSun"/>
                <w:szCs w:val="20"/>
              </w:rPr>
            </w:pPr>
            <w:r>
              <w:t>CA_n</w:t>
            </w:r>
            <w:r>
              <w:rPr>
                <w:lang w:eastAsia="zh-CN"/>
              </w:rPr>
              <w:t>79A</w:t>
            </w:r>
            <w:r>
              <w:t>-n</w:t>
            </w:r>
            <w:r>
              <w:rPr>
                <w:lang w:eastAsia="zh-CN"/>
              </w:rPr>
              <w:t>258A</w:t>
            </w:r>
          </w:p>
        </w:tc>
        <w:tc>
          <w:tcPr>
            <w:tcW w:w="2450" w:type="dxa"/>
            <w:tcBorders>
              <w:top w:val="single" w:sz="4" w:space="0" w:color="auto"/>
              <w:left w:val="single" w:sz="4" w:space="0" w:color="auto"/>
              <w:bottom w:val="nil"/>
              <w:right w:val="single" w:sz="4" w:space="0" w:color="auto"/>
            </w:tcBorders>
            <w:hideMark/>
          </w:tcPr>
          <w:p w14:paraId="0F6956C1" w14:textId="77777777" w:rsidR="009058BA" w:rsidRDefault="009058BA">
            <w:pPr>
              <w:pStyle w:val="TAC1"/>
            </w:pPr>
            <w:r>
              <w:rPr>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hideMark/>
          </w:tcPr>
          <w:p w14:paraId="5731D68B" w14:textId="77777777" w:rsidR="009058BA" w:rsidRDefault="009058BA">
            <w:pPr>
              <w:pStyle w:val="TAC1"/>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E0087AF" w14:textId="77777777" w:rsidR="009058BA" w:rsidRDefault="009058BA">
            <w:pPr>
              <w:pStyle w:val="TAC1"/>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656221B5"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4254A1C7"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1782E34B" w14:textId="77777777" w:rsidR="009058BA" w:rsidRDefault="009058BA">
            <w:pPr>
              <w:pStyle w:val="TAC1"/>
              <w:rPr>
                <w:rFonts w:eastAsia="SimSun"/>
                <w:szCs w:val="20"/>
              </w:rPr>
            </w:pPr>
          </w:p>
        </w:tc>
        <w:tc>
          <w:tcPr>
            <w:tcW w:w="2450" w:type="dxa"/>
            <w:tcBorders>
              <w:top w:val="nil"/>
              <w:left w:val="single" w:sz="4" w:space="0" w:color="auto"/>
              <w:bottom w:val="single" w:sz="4" w:space="0" w:color="auto"/>
              <w:right w:val="single" w:sz="4" w:space="0" w:color="auto"/>
            </w:tcBorders>
          </w:tcPr>
          <w:p w14:paraId="13566C99"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590D8F9" w14:textId="77777777" w:rsidR="009058BA" w:rsidRDefault="009058BA">
            <w:pPr>
              <w:pStyle w:val="TAC1"/>
            </w:pPr>
            <w:r>
              <w:rPr>
                <w:lang w:eastAsia="zh-CN"/>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0E0B12B" w14:textId="77777777" w:rsidR="009058BA" w:rsidRDefault="009058BA">
            <w:pPr>
              <w:pStyle w:val="TAC1"/>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56F9A5A5" w14:textId="77777777" w:rsidR="009058BA" w:rsidRDefault="009058BA">
            <w:pPr>
              <w:pStyle w:val="TAC1"/>
              <w:overflowPunct w:val="0"/>
              <w:autoSpaceDE w:val="0"/>
              <w:adjustRightInd w:val="0"/>
              <w:rPr>
                <w:rFonts w:eastAsia="Yu Mincho"/>
                <w:szCs w:val="18"/>
              </w:rPr>
            </w:pPr>
          </w:p>
        </w:tc>
      </w:tr>
      <w:tr w:rsidR="009058BA" w14:paraId="2C864551"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43CF2C47" w14:textId="77777777" w:rsidR="009058BA" w:rsidRDefault="009058BA">
            <w:pPr>
              <w:pStyle w:val="TAC1"/>
              <w:rPr>
                <w:rFonts w:eastAsia="MS Mincho"/>
                <w:szCs w:val="20"/>
              </w:rPr>
            </w:pPr>
            <w:r>
              <w:rPr>
                <w:color w:val="000000"/>
                <w:lang w:val="en-US" w:eastAsia="zh-CN" w:bidi="ar"/>
              </w:rPr>
              <w:t>CA_n79A-n258B</w:t>
            </w:r>
          </w:p>
        </w:tc>
        <w:tc>
          <w:tcPr>
            <w:tcW w:w="2450" w:type="dxa"/>
            <w:tcBorders>
              <w:top w:val="single" w:sz="4" w:space="0" w:color="auto"/>
              <w:left w:val="single" w:sz="4" w:space="0" w:color="auto"/>
              <w:bottom w:val="nil"/>
              <w:right w:val="single" w:sz="4" w:space="0" w:color="auto"/>
            </w:tcBorders>
            <w:vAlign w:val="center"/>
            <w:hideMark/>
          </w:tcPr>
          <w:p w14:paraId="7DE28997" w14:textId="77777777" w:rsidR="009058BA" w:rsidRDefault="009058BA">
            <w:pPr>
              <w:pStyle w:val="TAC1"/>
              <w:rPr>
                <w:rFonts w:eastAsia="SimSun"/>
              </w:rPr>
            </w:pPr>
            <w:r>
              <w:rPr>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6C551F9"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AE6C1DC"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51A7C6E6" w14:textId="77777777" w:rsidR="009058BA" w:rsidRDefault="009058BA">
            <w:pPr>
              <w:pStyle w:val="TAC1"/>
              <w:rPr>
                <w:rFonts w:eastAsia="Yu Mincho"/>
              </w:rPr>
            </w:pPr>
            <w:r>
              <w:rPr>
                <w:lang w:val="en-US" w:eastAsia="zh-CN" w:bidi="ar"/>
              </w:rPr>
              <w:t>0</w:t>
            </w:r>
          </w:p>
        </w:tc>
      </w:tr>
      <w:tr w:rsidR="009058BA" w14:paraId="7F51954F"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361DED26"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51F918A"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71F2098"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032294F" w14:textId="77777777" w:rsidR="009058BA" w:rsidRDefault="009058BA">
            <w:pPr>
              <w:pStyle w:val="TAC1"/>
              <w:rPr>
                <w:lang w:val="en-US" w:eastAsia="zh-CN" w:bidi="ar"/>
              </w:rPr>
            </w:pPr>
            <w:r>
              <w:rPr>
                <w:lang w:val="en-US" w:eastAsia="zh-CN" w:bidi="ar"/>
              </w:rPr>
              <w:t>CA_n258B</w:t>
            </w:r>
          </w:p>
        </w:tc>
        <w:tc>
          <w:tcPr>
            <w:tcW w:w="2278" w:type="dxa"/>
            <w:tcBorders>
              <w:top w:val="nil"/>
              <w:left w:val="single" w:sz="4" w:space="0" w:color="auto"/>
              <w:bottom w:val="single" w:sz="4" w:space="0" w:color="auto"/>
              <w:right w:val="single" w:sz="4" w:space="0" w:color="auto"/>
            </w:tcBorders>
            <w:vAlign w:val="center"/>
          </w:tcPr>
          <w:p w14:paraId="3F67771E" w14:textId="77777777" w:rsidR="009058BA" w:rsidRDefault="009058BA">
            <w:pPr>
              <w:pStyle w:val="TAC1"/>
              <w:rPr>
                <w:rFonts w:eastAsia="Yu Mincho"/>
              </w:rPr>
            </w:pPr>
          </w:p>
        </w:tc>
      </w:tr>
      <w:tr w:rsidR="009058BA" w14:paraId="50EF3A5B"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77D9E89D" w14:textId="77777777" w:rsidR="009058BA" w:rsidRDefault="009058BA">
            <w:pPr>
              <w:pStyle w:val="TAC1"/>
              <w:rPr>
                <w:rFonts w:eastAsia="MS Mincho"/>
              </w:rPr>
            </w:pPr>
            <w:r>
              <w:rPr>
                <w:color w:val="000000"/>
                <w:lang w:val="en-US" w:eastAsia="zh-CN" w:bidi="ar"/>
              </w:rPr>
              <w:t>CA_n79A-n258C</w:t>
            </w:r>
          </w:p>
        </w:tc>
        <w:tc>
          <w:tcPr>
            <w:tcW w:w="2450" w:type="dxa"/>
            <w:tcBorders>
              <w:top w:val="single" w:sz="4" w:space="0" w:color="auto"/>
              <w:left w:val="single" w:sz="4" w:space="0" w:color="auto"/>
              <w:bottom w:val="nil"/>
              <w:right w:val="single" w:sz="4" w:space="0" w:color="auto"/>
            </w:tcBorders>
            <w:vAlign w:val="center"/>
            <w:hideMark/>
          </w:tcPr>
          <w:p w14:paraId="7DBDC50B" w14:textId="77777777" w:rsidR="009058BA" w:rsidRDefault="009058BA">
            <w:pPr>
              <w:pStyle w:val="TAC1"/>
              <w:rPr>
                <w:rFonts w:eastAsia="SimSun"/>
              </w:rPr>
            </w:pPr>
            <w:r>
              <w:rPr>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43D3A7E"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BF9EB95"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6DCF9E0D" w14:textId="77777777" w:rsidR="009058BA" w:rsidRDefault="009058BA">
            <w:pPr>
              <w:pStyle w:val="TAC1"/>
              <w:rPr>
                <w:rFonts w:eastAsia="Yu Mincho"/>
              </w:rPr>
            </w:pPr>
            <w:r>
              <w:rPr>
                <w:lang w:val="en-US" w:eastAsia="zh-CN" w:bidi="ar"/>
              </w:rPr>
              <w:t>0</w:t>
            </w:r>
          </w:p>
        </w:tc>
      </w:tr>
      <w:tr w:rsidR="009058BA" w14:paraId="39E84B47"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49E829D"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5005746F"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C50B763"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F9854D7" w14:textId="77777777" w:rsidR="009058BA" w:rsidRDefault="009058BA">
            <w:pPr>
              <w:pStyle w:val="TAC1"/>
              <w:rPr>
                <w:lang w:val="en-US" w:eastAsia="zh-CN" w:bidi="ar"/>
              </w:rPr>
            </w:pPr>
            <w:r>
              <w:rPr>
                <w:lang w:val="en-US" w:eastAsia="zh-CN" w:bidi="ar"/>
              </w:rPr>
              <w:t>CA_n258C</w:t>
            </w:r>
          </w:p>
        </w:tc>
        <w:tc>
          <w:tcPr>
            <w:tcW w:w="2278" w:type="dxa"/>
            <w:tcBorders>
              <w:top w:val="nil"/>
              <w:left w:val="single" w:sz="4" w:space="0" w:color="auto"/>
              <w:bottom w:val="single" w:sz="4" w:space="0" w:color="auto"/>
              <w:right w:val="single" w:sz="4" w:space="0" w:color="auto"/>
            </w:tcBorders>
            <w:vAlign w:val="center"/>
          </w:tcPr>
          <w:p w14:paraId="51FB89F5" w14:textId="77777777" w:rsidR="009058BA" w:rsidRDefault="009058BA">
            <w:pPr>
              <w:pStyle w:val="TAC1"/>
              <w:rPr>
                <w:rFonts w:eastAsia="Yu Mincho"/>
              </w:rPr>
            </w:pPr>
          </w:p>
        </w:tc>
      </w:tr>
      <w:tr w:rsidR="009058BA" w14:paraId="080D1491"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F9CC361" w14:textId="77777777" w:rsidR="009058BA" w:rsidRDefault="009058BA">
            <w:pPr>
              <w:pStyle w:val="TAC1"/>
              <w:rPr>
                <w:rFonts w:eastAsia="SimSun"/>
              </w:rPr>
            </w:pPr>
            <w:r>
              <w:rPr>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hideMark/>
          </w:tcPr>
          <w:p w14:paraId="5C0018E2" w14:textId="77777777" w:rsidR="009058BA" w:rsidRDefault="009058BA">
            <w:pPr>
              <w:pStyle w:val="TAC1"/>
            </w:pPr>
            <w:r>
              <w:rPr>
                <w:lang w:val="en-US" w:eastAsia="zh-CN" w:bidi="ar"/>
              </w:rPr>
              <w:t>CA_n79A-n258A/D</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0AC77C3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1F5AD04"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68FB342A" w14:textId="77777777" w:rsidR="009058BA" w:rsidRDefault="009058BA">
            <w:pPr>
              <w:pStyle w:val="TAC1"/>
              <w:rPr>
                <w:rFonts w:eastAsia="Yu Mincho"/>
              </w:rPr>
            </w:pPr>
            <w:r>
              <w:rPr>
                <w:lang w:val="en-US" w:eastAsia="zh-CN" w:bidi="ar"/>
              </w:rPr>
              <w:t>0</w:t>
            </w:r>
          </w:p>
        </w:tc>
      </w:tr>
      <w:tr w:rsidR="009058BA" w14:paraId="36C01DC4"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78DAA1F7"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76846FC5"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1C0E043"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F684261" w14:textId="77777777" w:rsidR="009058BA" w:rsidRDefault="009058BA">
            <w:pPr>
              <w:pStyle w:val="TAC1"/>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0DC76D7D" w14:textId="77777777" w:rsidR="009058BA" w:rsidRDefault="009058BA">
            <w:pPr>
              <w:pStyle w:val="TAC1"/>
              <w:rPr>
                <w:rFonts w:eastAsia="Yu Mincho"/>
              </w:rPr>
            </w:pPr>
          </w:p>
        </w:tc>
      </w:tr>
      <w:tr w:rsidR="009058BA" w14:paraId="2A0766F3"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342BB61" w14:textId="77777777" w:rsidR="009058BA" w:rsidRDefault="009058BA">
            <w:pPr>
              <w:pStyle w:val="TAC1"/>
              <w:rPr>
                <w:rFonts w:eastAsia="SimSun"/>
              </w:rPr>
            </w:pPr>
            <w:r>
              <w:rPr>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hideMark/>
          </w:tcPr>
          <w:p w14:paraId="321B1D2E" w14:textId="77777777" w:rsidR="009058BA" w:rsidRDefault="009058BA">
            <w:pPr>
              <w:pStyle w:val="TAC1"/>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53B363E"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B9CD2C5"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2A4EBF23" w14:textId="77777777" w:rsidR="009058BA" w:rsidRDefault="009058BA">
            <w:pPr>
              <w:pStyle w:val="TAC1"/>
              <w:rPr>
                <w:rFonts w:eastAsia="Yu Mincho"/>
              </w:rPr>
            </w:pPr>
            <w:r>
              <w:rPr>
                <w:lang w:val="en-US" w:eastAsia="zh-CN" w:bidi="ar"/>
              </w:rPr>
              <w:t>0</w:t>
            </w:r>
          </w:p>
        </w:tc>
      </w:tr>
      <w:tr w:rsidR="009058BA" w14:paraId="030B6ECA"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79054BD2"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5B3AA56F"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3E96DC3"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D24B4E5" w14:textId="77777777" w:rsidR="009058BA" w:rsidRDefault="009058BA">
            <w:pPr>
              <w:pStyle w:val="TAC1"/>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643C9420" w14:textId="77777777" w:rsidR="009058BA" w:rsidRDefault="009058BA">
            <w:pPr>
              <w:pStyle w:val="TAC1"/>
              <w:rPr>
                <w:rFonts w:eastAsia="Yu Mincho"/>
              </w:rPr>
            </w:pPr>
          </w:p>
        </w:tc>
      </w:tr>
      <w:tr w:rsidR="009058BA" w14:paraId="73B97E14"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68A5E2B8" w14:textId="77777777" w:rsidR="009058BA" w:rsidRDefault="009058BA">
            <w:pPr>
              <w:pStyle w:val="TAC1"/>
              <w:rPr>
                <w:rFonts w:eastAsia="SimSun"/>
              </w:rPr>
            </w:pPr>
            <w:r>
              <w:rPr>
                <w:color w:val="000000"/>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hideMark/>
          </w:tcPr>
          <w:p w14:paraId="3EF7948C" w14:textId="77777777" w:rsidR="009058BA" w:rsidRDefault="009058BA">
            <w:pPr>
              <w:pStyle w:val="TAC1"/>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B0A9853"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0827D59"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90F86F7" w14:textId="77777777" w:rsidR="009058BA" w:rsidRDefault="009058BA">
            <w:pPr>
              <w:pStyle w:val="TAC1"/>
              <w:rPr>
                <w:rFonts w:eastAsia="Yu Mincho"/>
              </w:rPr>
            </w:pPr>
            <w:r>
              <w:rPr>
                <w:lang w:val="en-US" w:eastAsia="zh-CN" w:bidi="ar"/>
              </w:rPr>
              <w:t>0</w:t>
            </w:r>
          </w:p>
        </w:tc>
      </w:tr>
      <w:tr w:rsidR="009058BA" w14:paraId="17DCDC71"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2E26C8FE"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20F97857"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D8A60B3"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0AC6441" w14:textId="77777777" w:rsidR="009058BA" w:rsidRDefault="009058BA">
            <w:pPr>
              <w:pStyle w:val="TAC1"/>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508EF86A" w14:textId="77777777" w:rsidR="009058BA" w:rsidRDefault="009058BA">
            <w:pPr>
              <w:pStyle w:val="TAC1"/>
              <w:rPr>
                <w:rFonts w:eastAsia="Yu Mincho"/>
              </w:rPr>
            </w:pPr>
          </w:p>
        </w:tc>
      </w:tr>
      <w:tr w:rsidR="009058BA" w14:paraId="17EA259F"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F019E0A" w14:textId="77777777" w:rsidR="009058BA" w:rsidRDefault="009058BA">
            <w:pPr>
              <w:pStyle w:val="TAC1"/>
              <w:rPr>
                <w:rFonts w:eastAsia="SimSun"/>
              </w:rPr>
            </w:pPr>
            <w:r>
              <w:rPr>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hideMark/>
          </w:tcPr>
          <w:p w14:paraId="4C18A7F2" w14:textId="77777777" w:rsidR="009058BA" w:rsidRDefault="009058BA">
            <w:pPr>
              <w:pStyle w:val="TAC1"/>
            </w:pPr>
            <w:r>
              <w:rPr>
                <w:lang w:val="en-US" w:eastAsia="zh-CN" w:bidi="ar"/>
              </w:rPr>
              <w:t>CA_n79A-n258A/G</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8EFBF3C"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0885635"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1960214C" w14:textId="77777777" w:rsidR="009058BA" w:rsidRDefault="009058BA">
            <w:pPr>
              <w:pStyle w:val="TAC1"/>
              <w:rPr>
                <w:rFonts w:eastAsia="Yu Mincho"/>
              </w:rPr>
            </w:pPr>
            <w:r>
              <w:rPr>
                <w:lang w:val="en-US" w:eastAsia="zh-CN" w:bidi="ar"/>
              </w:rPr>
              <w:t>0</w:t>
            </w:r>
          </w:p>
        </w:tc>
      </w:tr>
      <w:tr w:rsidR="009058BA" w14:paraId="2A66828A"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CB20368"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24395A91"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7541F7A"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1486B02" w14:textId="77777777" w:rsidR="009058BA" w:rsidRDefault="009058BA">
            <w:pPr>
              <w:pStyle w:val="TAC1"/>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523DDD7A" w14:textId="77777777" w:rsidR="009058BA" w:rsidRDefault="009058BA">
            <w:pPr>
              <w:pStyle w:val="TAC1"/>
              <w:rPr>
                <w:rFonts w:eastAsia="Yu Mincho"/>
              </w:rPr>
            </w:pPr>
          </w:p>
        </w:tc>
      </w:tr>
      <w:tr w:rsidR="009058BA" w14:paraId="2599FC21"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39AAB8AE" w14:textId="77777777" w:rsidR="009058BA" w:rsidRDefault="009058BA">
            <w:pPr>
              <w:pStyle w:val="TAC1"/>
              <w:rPr>
                <w:rFonts w:eastAsia="SimSun"/>
              </w:rPr>
            </w:pPr>
            <w:r>
              <w:rPr>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hideMark/>
          </w:tcPr>
          <w:p w14:paraId="657BCF2A" w14:textId="77777777" w:rsidR="009058BA" w:rsidRDefault="009058BA">
            <w:pPr>
              <w:pStyle w:val="TAC1"/>
            </w:pPr>
            <w:r>
              <w:rPr>
                <w:lang w:val="en-US" w:eastAsia="zh-CN" w:bidi="ar"/>
              </w:rPr>
              <w:t>CA_n79A-n258A/G/H</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9C763EF"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151B452"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67F883A" w14:textId="77777777" w:rsidR="009058BA" w:rsidRDefault="009058BA">
            <w:pPr>
              <w:pStyle w:val="TAC1"/>
              <w:rPr>
                <w:rFonts w:eastAsia="Yu Mincho"/>
              </w:rPr>
            </w:pPr>
            <w:r>
              <w:rPr>
                <w:lang w:val="en-US" w:eastAsia="zh-CN" w:bidi="ar"/>
              </w:rPr>
              <w:t>0</w:t>
            </w:r>
          </w:p>
        </w:tc>
      </w:tr>
      <w:tr w:rsidR="009058BA" w14:paraId="6F3E63FF"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F6A3669"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48B62B5E"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0FAA8B18"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CA6D84F" w14:textId="77777777" w:rsidR="009058BA" w:rsidRDefault="009058BA">
            <w:pPr>
              <w:pStyle w:val="TAC1"/>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47C51834" w14:textId="77777777" w:rsidR="009058BA" w:rsidRDefault="009058BA">
            <w:pPr>
              <w:pStyle w:val="TAC1"/>
              <w:rPr>
                <w:rFonts w:eastAsia="Yu Mincho"/>
              </w:rPr>
            </w:pPr>
          </w:p>
        </w:tc>
      </w:tr>
      <w:tr w:rsidR="009058BA" w14:paraId="0EE6ACDD"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478F1710" w14:textId="77777777" w:rsidR="009058BA" w:rsidRDefault="009058BA">
            <w:pPr>
              <w:pStyle w:val="TAC1"/>
              <w:rPr>
                <w:rFonts w:eastAsia="SimSun"/>
              </w:rPr>
            </w:pPr>
            <w:r>
              <w:rPr>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hideMark/>
          </w:tcPr>
          <w:p w14:paraId="57748A2B" w14:textId="77777777" w:rsidR="009058BA" w:rsidRDefault="009058BA">
            <w:pPr>
              <w:pStyle w:val="TAC1"/>
            </w:pPr>
            <w:r>
              <w:rPr>
                <w:lang w:val="en-US" w:eastAsia="zh-CN" w:bidi="ar"/>
              </w:rPr>
              <w:t>CA_n79A-n258A</w:t>
            </w:r>
            <w:r>
              <w:rPr>
                <w:rFonts w:eastAsia="Yu Mincho"/>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2CE566C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7A5450C"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1A56CC42" w14:textId="77777777" w:rsidR="009058BA" w:rsidRDefault="009058BA">
            <w:pPr>
              <w:pStyle w:val="TAC1"/>
              <w:rPr>
                <w:rFonts w:eastAsia="Yu Mincho"/>
              </w:rPr>
            </w:pPr>
            <w:r>
              <w:rPr>
                <w:lang w:val="en-US" w:eastAsia="zh-CN" w:bidi="ar"/>
              </w:rPr>
              <w:t>0</w:t>
            </w:r>
          </w:p>
        </w:tc>
      </w:tr>
      <w:tr w:rsidR="009058BA" w14:paraId="6E4AC0FB"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42824631"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1ACBB094"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341CB06"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E1673EE" w14:textId="77777777" w:rsidR="009058BA" w:rsidRDefault="009058BA">
            <w:pPr>
              <w:pStyle w:val="TAC1"/>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1E6A47A1" w14:textId="77777777" w:rsidR="009058BA" w:rsidRDefault="009058BA">
            <w:pPr>
              <w:pStyle w:val="TAC1"/>
              <w:rPr>
                <w:rFonts w:eastAsia="Yu Mincho"/>
              </w:rPr>
            </w:pPr>
          </w:p>
        </w:tc>
      </w:tr>
      <w:tr w:rsidR="009058BA" w14:paraId="4365047E"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44DA40B0" w14:textId="77777777" w:rsidR="009058BA" w:rsidRDefault="009058BA">
            <w:pPr>
              <w:pStyle w:val="TAC1"/>
              <w:rPr>
                <w:rFonts w:eastAsia="SimSun"/>
              </w:rPr>
            </w:pPr>
            <w:r>
              <w:rPr>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hideMark/>
          </w:tcPr>
          <w:p w14:paraId="03F0822C" w14:textId="77777777" w:rsidR="009058BA" w:rsidRDefault="009058BA">
            <w:pPr>
              <w:pStyle w:val="TAC1"/>
            </w:pPr>
            <w:r>
              <w:rPr>
                <w:lang w:val="en-US" w:eastAsia="zh-CN" w:bidi="ar"/>
              </w:rPr>
              <w:t>CA_n79A-n258A</w:t>
            </w:r>
            <w:r>
              <w:rPr>
                <w:rFonts w:eastAsia="Yu Mincho"/>
                <w:szCs w:val="18"/>
                <w:lang w:eastAsia="ja-JP"/>
              </w:rPr>
              <w:t>/G/H/I/J</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CBE8A7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4D368DF"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6D6B2B32" w14:textId="77777777" w:rsidR="009058BA" w:rsidRDefault="009058BA">
            <w:pPr>
              <w:pStyle w:val="TAC1"/>
              <w:rPr>
                <w:rFonts w:eastAsia="Yu Mincho"/>
              </w:rPr>
            </w:pPr>
            <w:r>
              <w:rPr>
                <w:lang w:val="en-US" w:eastAsia="zh-CN" w:bidi="ar"/>
              </w:rPr>
              <w:t>0</w:t>
            </w:r>
          </w:p>
        </w:tc>
      </w:tr>
      <w:tr w:rsidR="009058BA" w14:paraId="3BE2560D"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56A1BD6"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22BA8DDA"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9E0A502"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A271C22" w14:textId="77777777" w:rsidR="009058BA" w:rsidRDefault="009058BA">
            <w:pPr>
              <w:pStyle w:val="TAC1"/>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796F3F75" w14:textId="77777777" w:rsidR="009058BA" w:rsidRDefault="009058BA">
            <w:pPr>
              <w:pStyle w:val="TAC1"/>
              <w:rPr>
                <w:rFonts w:eastAsia="Yu Mincho"/>
              </w:rPr>
            </w:pPr>
          </w:p>
        </w:tc>
      </w:tr>
      <w:tr w:rsidR="009058BA" w14:paraId="444AE68B"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750C15F3" w14:textId="77777777" w:rsidR="009058BA" w:rsidRDefault="009058BA">
            <w:pPr>
              <w:pStyle w:val="TAC1"/>
              <w:rPr>
                <w:rFonts w:eastAsia="MS Mincho"/>
              </w:rPr>
            </w:pPr>
            <w:r>
              <w:rPr>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hideMark/>
          </w:tcPr>
          <w:p w14:paraId="6BB2F453" w14:textId="77777777" w:rsidR="009058BA" w:rsidRDefault="009058BA">
            <w:pPr>
              <w:pStyle w:val="TAC1"/>
              <w:rPr>
                <w:rFonts w:eastAsia="SimSun"/>
                <w:lang w:val="en-US" w:eastAsia="zh-CN" w:bidi="ar"/>
              </w:rPr>
            </w:pPr>
            <w:r>
              <w:rPr>
                <w:lang w:val="en-US" w:eastAsia="zh-CN" w:bidi="ar"/>
              </w:rPr>
              <w:t>CA_n79A-n258A</w:t>
            </w:r>
          </w:p>
          <w:p w14:paraId="4B540777" w14:textId="77777777" w:rsidR="009058BA" w:rsidRDefault="009058BA">
            <w:pPr>
              <w:pStyle w:val="TAC1"/>
              <w:rPr>
                <w:rFonts w:cs="Times New Roman"/>
              </w:rPr>
            </w:pPr>
            <w:r>
              <w:rPr>
                <w:lang w:val="en-US" w:eastAsia="zh-CN" w:bidi="ar"/>
              </w:rPr>
              <w:t>CA_n79A-n258D</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1AF4F0C"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D7871FF"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0BA408B" w14:textId="77777777" w:rsidR="009058BA" w:rsidRDefault="009058BA">
            <w:pPr>
              <w:pStyle w:val="TAC1"/>
              <w:rPr>
                <w:rFonts w:eastAsia="Yu Mincho"/>
              </w:rPr>
            </w:pPr>
            <w:r>
              <w:rPr>
                <w:lang w:val="en-US" w:eastAsia="zh-CN" w:bidi="ar"/>
              </w:rPr>
              <w:t>0</w:t>
            </w:r>
          </w:p>
        </w:tc>
      </w:tr>
      <w:tr w:rsidR="009058BA" w14:paraId="130A1E95"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87B385E"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A2E27C4"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7B87E31"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BCDFE88" w14:textId="77777777" w:rsidR="009058BA" w:rsidRDefault="009058BA">
            <w:pPr>
              <w:pStyle w:val="TAC1"/>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08AA945B" w14:textId="77777777" w:rsidR="009058BA" w:rsidRDefault="009058BA">
            <w:pPr>
              <w:pStyle w:val="TAC1"/>
              <w:rPr>
                <w:rFonts w:eastAsia="Yu Mincho"/>
              </w:rPr>
            </w:pPr>
          </w:p>
        </w:tc>
      </w:tr>
      <w:tr w:rsidR="009058BA" w14:paraId="05794BC0"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6440476" w14:textId="77777777" w:rsidR="009058BA" w:rsidRDefault="009058BA">
            <w:pPr>
              <w:pStyle w:val="TAC1"/>
              <w:rPr>
                <w:rFonts w:eastAsia="MS Mincho"/>
              </w:rPr>
            </w:pPr>
            <w:r>
              <w:rPr>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hideMark/>
          </w:tcPr>
          <w:p w14:paraId="7A6BDD88"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71EB33A"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FCE85A0"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00E8FE88" w14:textId="77777777" w:rsidR="009058BA" w:rsidRDefault="009058BA">
            <w:pPr>
              <w:pStyle w:val="TAC1"/>
              <w:rPr>
                <w:rFonts w:eastAsia="Yu Mincho"/>
              </w:rPr>
            </w:pPr>
            <w:r>
              <w:rPr>
                <w:lang w:val="en-US" w:eastAsia="zh-CN" w:bidi="ar"/>
              </w:rPr>
              <w:t>0</w:t>
            </w:r>
          </w:p>
        </w:tc>
      </w:tr>
      <w:tr w:rsidR="009058BA" w14:paraId="3AA2C82C"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95BBBE7"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6F443FE6"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28545738"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6A2C45A" w14:textId="77777777" w:rsidR="009058BA" w:rsidRDefault="009058BA">
            <w:pPr>
              <w:pStyle w:val="TAC1"/>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6D5395B2" w14:textId="77777777" w:rsidR="009058BA" w:rsidRDefault="009058BA">
            <w:pPr>
              <w:pStyle w:val="TAC1"/>
              <w:rPr>
                <w:rFonts w:eastAsia="Yu Mincho"/>
              </w:rPr>
            </w:pPr>
          </w:p>
        </w:tc>
      </w:tr>
      <w:tr w:rsidR="009058BA" w14:paraId="4790BA18"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1E6193A" w14:textId="77777777" w:rsidR="009058BA" w:rsidRDefault="009058BA">
            <w:pPr>
              <w:pStyle w:val="TAC1"/>
              <w:rPr>
                <w:rFonts w:eastAsia="MS Mincho"/>
              </w:rPr>
            </w:pPr>
            <w:r>
              <w:rPr>
                <w:color w:val="000000"/>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hideMark/>
          </w:tcPr>
          <w:p w14:paraId="4362865C"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5C94B6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65F131A"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086C8E03" w14:textId="77777777" w:rsidR="009058BA" w:rsidRDefault="009058BA">
            <w:pPr>
              <w:pStyle w:val="TAC1"/>
              <w:rPr>
                <w:rFonts w:eastAsia="Yu Mincho"/>
              </w:rPr>
            </w:pPr>
            <w:r>
              <w:rPr>
                <w:lang w:val="en-US" w:eastAsia="zh-CN" w:bidi="ar"/>
              </w:rPr>
              <w:t>0</w:t>
            </w:r>
          </w:p>
        </w:tc>
      </w:tr>
      <w:tr w:rsidR="009058BA" w14:paraId="67D37D4E"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63FFC9E"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FCB0155"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9FEDBBE"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140D4E6" w14:textId="77777777" w:rsidR="009058BA" w:rsidRDefault="009058BA">
            <w:pPr>
              <w:pStyle w:val="TAC1"/>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0F346355" w14:textId="77777777" w:rsidR="009058BA" w:rsidRDefault="009058BA">
            <w:pPr>
              <w:pStyle w:val="TAC1"/>
              <w:rPr>
                <w:rFonts w:eastAsia="Yu Mincho"/>
              </w:rPr>
            </w:pPr>
          </w:p>
        </w:tc>
      </w:tr>
      <w:tr w:rsidR="009058BA" w14:paraId="449DA77D"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377B19D7" w14:textId="77777777" w:rsidR="009058BA" w:rsidRDefault="009058BA">
            <w:pPr>
              <w:pStyle w:val="TAC1"/>
              <w:rPr>
                <w:rFonts w:eastAsia="MS Mincho"/>
              </w:rPr>
            </w:pPr>
            <w:r>
              <w:rPr>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hideMark/>
          </w:tcPr>
          <w:p w14:paraId="089B144B" w14:textId="77777777" w:rsidR="009058BA" w:rsidRDefault="009058BA">
            <w:pPr>
              <w:pStyle w:val="TAC1"/>
              <w:rPr>
                <w:rFonts w:eastAsia="SimSun"/>
                <w:lang w:val="en-US" w:eastAsia="zh-CN" w:bidi="ar"/>
              </w:rPr>
            </w:pPr>
            <w:r>
              <w:rPr>
                <w:lang w:val="en-US" w:eastAsia="zh-CN" w:bidi="ar"/>
              </w:rPr>
              <w:t>CA_n79A-n258A</w:t>
            </w:r>
          </w:p>
          <w:p w14:paraId="406623CA" w14:textId="77777777" w:rsidR="009058BA" w:rsidRDefault="009058BA">
            <w:pPr>
              <w:pStyle w:val="TAC1"/>
              <w:rPr>
                <w:rFonts w:cs="Times New Roman"/>
              </w:rPr>
            </w:pPr>
            <w:r>
              <w:rPr>
                <w:lang w:val="en-US" w:eastAsia="zh-CN" w:bidi="ar"/>
              </w:rPr>
              <w:t>CA_n79A-n258G</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2977CC1C"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3DE0BD6"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2878FD64" w14:textId="77777777" w:rsidR="009058BA" w:rsidRDefault="009058BA">
            <w:pPr>
              <w:pStyle w:val="TAC1"/>
              <w:rPr>
                <w:rFonts w:eastAsia="Yu Mincho"/>
              </w:rPr>
            </w:pPr>
            <w:r>
              <w:rPr>
                <w:lang w:val="en-US" w:eastAsia="zh-CN" w:bidi="ar"/>
              </w:rPr>
              <w:t>0</w:t>
            </w:r>
          </w:p>
        </w:tc>
      </w:tr>
      <w:tr w:rsidR="009058BA" w14:paraId="3593C2EA"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6F2F4F28"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4FCAF31"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CD98F70"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160B512" w14:textId="77777777" w:rsidR="009058BA" w:rsidRDefault="009058BA">
            <w:pPr>
              <w:pStyle w:val="TAC1"/>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260F5745" w14:textId="77777777" w:rsidR="009058BA" w:rsidRDefault="009058BA">
            <w:pPr>
              <w:pStyle w:val="TAC1"/>
              <w:rPr>
                <w:rFonts w:eastAsia="Yu Mincho"/>
              </w:rPr>
            </w:pPr>
          </w:p>
        </w:tc>
      </w:tr>
      <w:tr w:rsidR="009058BA" w14:paraId="60E79891"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0A9647A" w14:textId="77777777" w:rsidR="009058BA" w:rsidRDefault="009058BA">
            <w:pPr>
              <w:pStyle w:val="TAC1"/>
              <w:rPr>
                <w:rFonts w:eastAsia="MS Mincho"/>
              </w:rPr>
            </w:pPr>
            <w:r>
              <w:rPr>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hideMark/>
          </w:tcPr>
          <w:p w14:paraId="7D804B26" w14:textId="77777777" w:rsidR="009058BA" w:rsidRDefault="009058BA">
            <w:pPr>
              <w:pStyle w:val="TAC1"/>
              <w:rPr>
                <w:rFonts w:eastAsia="SimSun"/>
                <w:lang w:val="en-US" w:eastAsia="zh-CN" w:bidi="ar"/>
              </w:rPr>
            </w:pPr>
            <w:r>
              <w:rPr>
                <w:lang w:val="en-US" w:eastAsia="zh-CN" w:bidi="ar"/>
              </w:rPr>
              <w:t>CA_n79A-n258A</w:t>
            </w:r>
          </w:p>
          <w:p w14:paraId="3DCFDECD" w14:textId="77777777" w:rsidR="009058BA" w:rsidRDefault="009058BA">
            <w:pPr>
              <w:pStyle w:val="TAC1"/>
              <w:rPr>
                <w:lang w:val="en-US" w:eastAsia="zh-CN" w:bidi="ar"/>
              </w:rPr>
            </w:pPr>
            <w:r>
              <w:rPr>
                <w:lang w:val="en-US" w:eastAsia="zh-CN" w:bidi="ar"/>
              </w:rPr>
              <w:t>CA_n79A-n258G</w:t>
            </w:r>
          </w:p>
          <w:p w14:paraId="6AA3365C" w14:textId="77777777" w:rsidR="009058BA" w:rsidRDefault="009058BA">
            <w:pPr>
              <w:pStyle w:val="TAC1"/>
              <w:rPr>
                <w:rFonts w:cs="Times New Roman"/>
              </w:rPr>
            </w:pPr>
            <w:r>
              <w:rPr>
                <w:lang w:val="en-US" w:eastAsia="zh-CN" w:bidi="ar"/>
              </w:rPr>
              <w:t>CA_n79A-n258H</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2696A1A"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1181287"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38BAFE4" w14:textId="77777777" w:rsidR="009058BA" w:rsidRDefault="009058BA">
            <w:pPr>
              <w:pStyle w:val="TAC1"/>
              <w:rPr>
                <w:rFonts w:eastAsia="Yu Mincho"/>
              </w:rPr>
            </w:pPr>
            <w:r>
              <w:rPr>
                <w:lang w:val="en-US" w:eastAsia="zh-CN" w:bidi="ar"/>
              </w:rPr>
              <w:t>0</w:t>
            </w:r>
          </w:p>
        </w:tc>
      </w:tr>
      <w:tr w:rsidR="009058BA" w14:paraId="227BC9CD"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2FD4CB3E"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185D7D4"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6B58C5F"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DD706BC" w14:textId="77777777" w:rsidR="009058BA" w:rsidRDefault="009058BA">
            <w:pPr>
              <w:pStyle w:val="TAC1"/>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0D2A1532" w14:textId="77777777" w:rsidR="009058BA" w:rsidRDefault="009058BA">
            <w:pPr>
              <w:pStyle w:val="TAC1"/>
              <w:rPr>
                <w:rFonts w:eastAsia="Yu Mincho"/>
              </w:rPr>
            </w:pPr>
          </w:p>
        </w:tc>
      </w:tr>
      <w:tr w:rsidR="009058BA" w14:paraId="61038AEE"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1F97E84" w14:textId="77777777" w:rsidR="009058BA" w:rsidRDefault="009058BA">
            <w:pPr>
              <w:pStyle w:val="TAC1"/>
              <w:rPr>
                <w:rFonts w:eastAsia="MS Mincho"/>
              </w:rPr>
            </w:pPr>
            <w:r>
              <w:rPr>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hideMark/>
          </w:tcPr>
          <w:p w14:paraId="5B77348A" w14:textId="77777777" w:rsidR="009058BA" w:rsidRDefault="009058BA">
            <w:pPr>
              <w:pStyle w:val="TAC1"/>
              <w:rPr>
                <w:rFonts w:eastAsia="SimSun"/>
                <w:lang w:val="en-US" w:eastAsia="zh-CN" w:bidi="ar"/>
              </w:rPr>
            </w:pPr>
            <w:r>
              <w:rPr>
                <w:lang w:val="en-US" w:eastAsia="zh-CN" w:bidi="ar"/>
              </w:rPr>
              <w:t>CA_n79A-n258A</w:t>
            </w:r>
          </w:p>
          <w:p w14:paraId="072780E2" w14:textId="77777777" w:rsidR="009058BA" w:rsidRDefault="009058BA">
            <w:pPr>
              <w:pStyle w:val="TAC1"/>
              <w:rPr>
                <w:lang w:val="en-US" w:eastAsia="zh-CN" w:bidi="ar"/>
              </w:rPr>
            </w:pPr>
            <w:r>
              <w:rPr>
                <w:lang w:val="en-US" w:eastAsia="zh-CN" w:bidi="ar"/>
              </w:rPr>
              <w:t>CA_n79A-n258G</w:t>
            </w:r>
          </w:p>
          <w:p w14:paraId="1188140E" w14:textId="77777777" w:rsidR="009058BA" w:rsidRDefault="009058BA">
            <w:pPr>
              <w:pStyle w:val="TAC1"/>
              <w:rPr>
                <w:lang w:val="en-US" w:eastAsia="zh-CN" w:bidi="ar"/>
              </w:rPr>
            </w:pPr>
            <w:r>
              <w:rPr>
                <w:lang w:val="en-US" w:eastAsia="zh-CN" w:bidi="ar"/>
              </w:rPr>
              <w:t>CA_n79A-n258H</w:t>
            </w:r>
          </w:p>
          <w:p w14:paraId="2C76082C" w14:textId="77777777" w:rsidR="009058BA" w:rsidRDefault="009058BA">
            <w:pPr>
              <w:pStyle w:val="TAC1"/>
              <w:rPr>
                <w:rFonts w:cs="Times New Roman"/>
              </w:rPr>
            </w:pPr>
            <w:r>
              <w:rPr>
                <w:lang w:val="en-US" w:eastAsia="zh-CN" w:bidi="ar"/>
              </w:rPr>
              <w:t>CA_n79A-n258I</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7244478"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5638A2E"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66B8F7B3" w14:textId="77777777" w:rsidR="009058BA" w:rsidRDefault="009058BA">
            <w:pPr>
              <w:pStyle w:val="TAC1"/>
              <w:rPr>
                <w:rFonts w:eastAsia="Yu Mincho"/>
              </w:rPr>
            </w:pPr>
            <w:r>
              <w:rPr>
                <w:lang w:val="en-US" w:eastAsia="zh-CN" w:bidi="ar"/>
              </w:rPr>
              <w:t>0</w:t>
            </w:r>
          </w:p>
        </w:tc>
      </w:tr>
      <w:tr w:rsidR="009058BA" w14:paraId="49D4B515"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5FF5C4CB"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28B9502"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FE051D4"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BB025A2" w14:textId="77777777" w:rsidR="009058BA" w:rsidRDefault="009058BA">
            <w:pPr>
              <w:pStyle w:val="TAC1"/>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7FA075D0" w14:textId="77777777" w:rsidR="009058BA" w:rsidRDefault="009058BA">
            <w:pPr>
              <w:pStyle w:val="TAC1"/>
              <w:rPr>
                <w:rFonts w:eastAsia="Yu Mincho"/>
              </w:rPr>
            </w:pPr>
          </w:p>
        </w:tc>
      </w:tr>
      <w:tr w:rsidR="009058BA" w14:paraId="4BC78184"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033BEAD" w14:textId="77777777" w:rsidR="009058BA" w:rsidRDefault="009058BA">
            <w:pPr>
              <w:pStyle w:val="TAC1"/>
              <w:rPr>
                <w:rFonts w:eastAsia="MS Mincho"/>
              </w:rPr>
            </w:pPr>
            <w:r>
              <w:rPr>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hideMark/>
          </w:tcPr>
          <w:p w14:paraId="5C26905E" w14:textId="77777777" w:rsidR="009058BA" w:rsidRDefault="009058BA">
            <w:pPr>
              <w:pStyle w:val="TAC1"/>
              <w:rPr>
                <w:rFonts w:eastAsia="SimSun"/>
                <w:lang w:val="en-US" w:eastAsia="zh-CN" w:bidi="ar"/>
              </w:rPr>
            </w:pPr>
            <w:r>
              <w:rPr>
                <w:lang w:val="en-US" w:eastAsia="zh-CN" w:bidi="ar"/>
              </w:rPr>
              <w:t>CA_n79A-n258A</w:t>
            </w:r>
          </w:p>
          <w:p w14:paraId="4E7D55B8" w14:textId="77777777" w:rsidR="009058BA" w:rsidRDefault="009058BA">
            <w:pPr>
              <w:pStyle w:val="TAC1"/>
              <w:rPr>
                <w:rFonts w:cs="Times New Roman"/>
              </w:rPr>
            </w:pPr>
            <w:r>
              <w:t>CA_n79A-n258G</w:t>
            </w:r>
          </w:p>
          <w:p w14:paraId="394E4777" w14:textId="77777777" w:rsidR="009058BA" w:rsidRDefault="009058BA">
            <w:pPr>
              <w:pStyle w:val="TAC1"/>
            </w:pPr>
            <w:r>
              <w:t>CA_n79A-n258H</w:t>
            </w:r>
          </w:p>
          <w:p w14:paraId="0B186EFC" w14:textId="77777777" w:rsidR="009058BA" w:rsidRDefault="009058BA">
            <w:pPr>
              <w:pStyle w:val="TAC1"/>
            </w:pPr>
            <w:r>
              <w:t>CA_n79A-n258I</w:t>
            </w:r>
          </w:p>
          <w:p w14:paraId="4366695A" w14:textId="77777777" w:rsidR="009058BA" w:rsidRDefault="009058BA">
            <w:pPr>
              <w:pStyle w:val="TAC1"/>
            </w:pPr>
            <w:r>
              <w:t>CA_n79A-n258J</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AE47730"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9BD4FF1"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2EB0B2C8" w14:textId="77777777" w:rsidR="009058BA" w:rsidRDefault="009058BA">
            <w:pPr>
              <w:pStyle w:val="TAC1"/>
              <w:rPr>
                <w:rFonts w:eastAsia="Yu Mincho"/>
              </w:rPr>
            </w:pPr>
            <w:r>
              <w:rPr>
                <w:lang w:val="en-US" w:eastAsia="zh-CN" w:bidi="ar"/>
              </w:rPr>
              <w:t>0</w:t>
            </w:r>
          </w:p>
        </w:tc>
      </w:tr>
      <w:tr w:rsidR="009058BA" w14:paraId="3FDEAAFF"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3FC07D25"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568DC643"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7FBDFAB"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4C0691B" w14:textId="77777777" w:rsidR="009058BA" w:rsidRDefault="009058BA">
            <w:pPr>
              <w:pStyle w:val="TAC1"/>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548CFD4F" w14:textId="77777777" w:rsidR="009058BA" w:rsidRDefault="009058BA">
            <w:pPr>
              <w:pStyle w:val="TAC1"/>
              <w:rPr>
                <w:rFonts w:eastAsia="Yu Mincho"/>
              </w:rPr>
            </w:pPr>
          </w:p>
        </w:tc>
      </w:tr>
      <w:tr w:rsidR="009058BA" w14:paraId="762B8B9A"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5C52D6AC" w14:textId="77777777" w:rsidR="009058BA" w:rsidRDefault="009058BA">
            <w:pPr>
              <w:pStyle w:val="TAC1"/>
              <w:rPr>
                <w:rFonts w:eastAsia="MS Mincho"/>
              </w:rPr>
            </w:pPr>
            <w:r>
              <w:rPr>
                <w:color w:val="000000"/>
                <w:lang w:val="en-US" w:eastAsia="zh-CN" w:bidi="ar"/>
              </w:rPr>
              <w:t>CA_n79A-n258K</w:t>
            </w:r>
          </w:p>
        </w:tc>
        <w:tc>
          <w:tcPr>
            <w:tcW w:w="2450" w:type="dxa"/>
            <w:tcBorders>
              <w:top w:val="single" w:sz="4" w:space="0" w:color="auto"/>
              <w:left w:val="single" w:sz="4" w:space="0" w:color="auto"/>
              <w:bottom w:val="nil"/>
              <w:right w:val="single" w:sz="4" w:space="0" w:color="auto"/>
            </w:tcBorders>
            <w:vAlign w:val="center"/>
            <w:hideMark/>
          </w:tcPr>
          <w:p w14:paraId="71025CBF"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02AD0A8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37A336A"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21336D6" w14:textId="77777777" w:rsidR="009058BA" w:rsidRDefault="009058BA">
            <w:pPr>
              <w:pStyle w:val="TAC1"/>
              <w:rPr>
                <w:rFonts w:eastAsia="Yu Mincho"/>
              </w:rPr>
            </w:pPr>
            <w:r>
              <w:rPr>
                <w:lang w:val="en-US" w:eastAsia="zh-CN" w:bidi="ar"/>
              </w:rPr>
              <w:t>0</w:t>
            </w:r>
          </w:p>
        </w:tc>
      </w:tr>
      <w:tr w:rsidR="009058BA" w14:paraId="3FA95D6E"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7F97874E"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32EBEFB"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361A8EE"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49A9524" w14:textId="77777777" w:rsidR="009058BA" w:rsidRDefault="009058BA">
            <w:pPr>
              <w:pStyle w:val="TAC1"/>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29586863" w14:textId="77777777" w:rsidR="009058BA" w:rsidRDefault="009058BA">
            <w:pPr>
              <w:pStyle w:val="TAC1"/>
              <w:rPr>
                <w:rFonts w:eastAsia="Yu Mincho"/>
                <w:szCs w:val="18"/>
              </w:rPr>
            </w:pPr>
          </w:p>
        </w:tc>
      </w:tr>
      <w:tr w:rsidR="009058BA" w14:paraId="3E34E4FF"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5F721907" w14:textId="77777777" w:rsidR="009058BA" w:rsidRDefault="009058BA">
            <w:pPr>
              <w:pStyle w:val="TAC1"/>
              <w:rPr>
                <w:rFonts w:eastAsia="MS Mincho"/>
                <w:szCs w:val="20"/>
              </w:rPr>
            </w:pPr>
            <w:r>
              <w:rPr>
                <w:color w:val="000000"/>
                <w:lang w:val="en-US" w:eastAsia="zh-CN" w:bidi="ar"/>
              </w:rPr>
              <w:t>CA_n79A-n258L</w:t>
            </w:r>
          </w:p>
        </w:tc>
        <w:tc>
          <w:tcPr>
            <w:tcW w:w="2450" w:type="dxa"/>
            <w:tcBorders>
              <w:top w:val="single" w:sz="4" w:space="0" w:color="auto"/>
              <w:left w:val="single" w:sz="4" w:space="0" w:color="auto"/>
              <w:bottom w:val="nil"/>
              <w:right w:val="single" w:sz="4" w:space="0" w:color="auto"/>
            </w:tcBorders>
            <w:vAlign w:val="center"/>
            <w:hideMark/>
          </w:tcPr>
          <w:p w14:paraId="37371A1A"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7F13B40"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C7ADDFD"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70A327A5" w14:textId="77777777" w:rsidR="009058BA" w:rsidRDefault="009058BA">
            <w:pPr>
              <w:pStyle w:val="TAC1"/>
              <w:rPr>
                <w:rFonts w:eastAsia="Yu Mincho"/>
                <w:szCs w:val="18"/>
              </w:rPr>
            </w:pPr>
            <w:r>
              <w:rPr>
                <w:color w:val="000000"/>
                <w:szCs w:val="18"/>
                <w:lang w:val="en-US" w:eastAsia="zh-CN" w:bidi="ar"/>
              </w:rPr>
              <w:t>0</w:t>
            </w:r>
          </w:p>
        </w:tc>
      </w:tr>
      <w:tr w:rsidR="009058BA" w14:paraId="13A13B76"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E41CE73" w14:textId="77777777" w:rsidR="009058BA" w:rsidRDefault="009058BA">
            <w:pPr>
              <w:pStyle w:val="TAC1"/>
              <w:rPr>
                <w:rFonts w:eastAsia="MS Mincho"/>
                <w:szCs w:val="20"/>
              </w:rPr>
            </w:pPr>
          </w:p>
        </w:tc>
        <w:tc>
          <w:tcPr>
            <w:tcW w:w="2450" w:type="dxa"/>
            <w:tcBorders>
              <w:top w:val="nil"/>
              <w:left w:val="single" w:sz="4" w:space="0" w:color="auto"/>
              <w:bottom w:val="single" w:sz="4" w:space="0" w:color="auto"/>
              <w:right w:val="single" w:sz="4" w:space="0" w:color="auto"/>
            </w:tcBorders>
            <w:vAlign w:val="center"/>
          </w:tcPr>
          <w:p w14:paraId="0D99D404"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16766CE"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6DFE65E" w14:textId="77777777" w:rsidR="009058BA" w:rsidRDefault="009058BA">
            <w:pPr>
              <w:pStyle w:val="TAC1"/>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669595D0" w14:textId="77777777" w:rsidR="009058BA" w:rsidRDefault="009058BA">
            <w:pPr>
              <w:pStyle w:val="TAC1"/>
              <w:rPr>
                <w:rFonts w:eastAsia="Yu Mincho"/>
                <w:szCs w:val="18"/>
              </w:rPr>
            </w:pPr>
          </w:p>
        </w:tc>
      </w:tr>
      <w:tr w:rsidR="009058BA" w14:paraId="1553CD9A"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2B72CAC0" w14:textId="77777777" w:rsidR="009058BA" w:rsidRDefault="009058BA">
            <w:pPr>
              <w:pStyle w:val="TAC1"/>
              <w:rPr>
                <w:rFonts w:eastAsia="MS Mincho"/>
                <w:szCs w:val="20"/>
              </w:rPr>
            </w:pPr>
            <w:r>
              <w:rPr>
                <w:color w:val="000000"/>
                <w:lang w:val="en-US" w:eastAsia="zh-CN" w:bidi="ar"/>
              </w:rPr>
              <w:t>CA_n79A-n258M</w:t>
            </w:r>
          </w:p>
        </w:tc>
        <w:tc>
          <w:tcPr>
            <w:tcW w:w="2450" w:type="dxa"/>
            <w:tcBorders>
              <w:top w:val="single" w:sz="4" w:space="0" w:color="auto"/>
              <w:left w:val="single" w:sz="4" w:space="0" w:color="auto"/>
              <w:bottom w:val="nil"/>
              <w:right w:val="single" w:sz="4" w:space="0" w:color="auto"/>
            </w:tcBorders>
            <w:vAlign w:val="center"/>
            <w:hideMark/>
          </w:tcPr>
          <w:p w14:paraId="6DD8FA05" w14:textId="77777777" w:rsidR="009058BA" w:rsidRDefault="009058BA">
            <w:pPr>
              <w:pStyle w:val="TAC1"/>
              <w:rPr>
                <w:rFonts w:eastAsia="SimSun"/>
              </w:rPr>
            </w:pPr>
            <w:r>
              <w:rPr>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7FC7C97"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C44808C"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1B0476F1" w14:textId="77777777" w:rsidR="009058BA" w:rsidRDefault="009058BA">
            <w:pPr>
              <w:pStyle w:val="TAC1"/>
              <w:rPr>
                <w:rFonts w:eastAsia="Yu Mincho"/>
                <w:szCs w:val="18"/>
              </w:rPr>
            </w:pPr>
            <w:r>
              <w:rPr>
                <w:color w:val="000000"/>
                <w:szCs w:val="18"/>
                <w:lang w:val="en-US" w:eastAsia="zh-CN" w:bidi="ar"/>
              </w:rPr>
              <w:t>0</w:t>
            </w:r>
          </w:p>
        </w:tc>
      </w:tr>
      <w:tr w:rsidR="009058BA" w14:paraId="6AECEED1"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4B033C73" w14:textId="77777777" w:rsidR="009058BA" w:rsidRDefault="009058BA">
            <w:pPr>
              <w:pStyle w:val="TAC1"/>
              <w:rPr>
                <w:rFonts w:eastAsia="MS Mincho"/>
                <w:szCs w:val="20"/>
              </w:rPr>
            </w:pPr>
          </w:p>
        </w:tc>
        <w:tc>
          <w:tcPr>
            <w:tcW w:w="2450" w:type="dxa"/>
            <w:tcBorders>
              <w:top w:val="nil"/>
              <w:left w:val="single" w:sz="4" w:space="0" w:color="auto"/>
              <w:bottom w:val="single" w:sz="4" w:space="0" w:color="auto"/>
              <w:right w:val="single" w:sz="4" w:space="0" w:color="auto"/>
            </w:tcBorders>
            <w:vAlign w:val="center"/>
          </w:tcPr>
          <w:p w14:paraId="5632E7C2"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9F1F176"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1C942F6" w14:textId="77777777" w:rsidR="009058BA" w:rsidRDefault="009058BA">
            <w:pPr>
              <w:pStyle w:val="TAC1"/>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311AC464" w14:textId="77777777" w:rsidR="009058BA" w:rsidRDefault="009058BA">
            <w:pPr>
              <w:pStyle w:val="TAC1"/>
              <w:rPr>
                <w:rFonts w:eastAsia="Yu Mincho"/>
                <w:szCs w:val="18"/>
              </w:rPr>
            </w:pPr>
          </w:p>
        </w:tc>
      </w:tr>
      <w:tr w:rsidR="009058BA" w14:paraId="4B9DD570" w14:textId="77777777" w:rsidTr="009058BA">
        <w:trPr>
          <w:trHeight w:val="187"/>
          <w:jc w:val="center"/>
        </w:trPr>
        <w:tc>
          <w:tcPr>
            <w:tcW w:w="2527" w:type="dxa"/>
            <w:tcBorders>
              <w:top w:val="nil"/>
              <w:left w:val="single" w:sz="4" w:space="0" w:color="auto"/>
              <w:bottom w:val="nil"/>
              <w:right w:val="single" w:sz="4" w:space="0" w:color="auto"/>
            </w:tcBorders>
            <w:vAlign w:val="center"/>
            <w:hideMark/>
          </w:tcPr>
          <w:p w14:paraId="1E92B480" w14:textId="77777777" w:rsidR="009058BA" w:rsidRDefault="009058BA">
            <w:pPr>
              <w:pStyle w:val="TAC1"/>
              <w:rPr>
                <w:rFonts w:eastAsia="MS Mincho"/>
                <w:szCs w:val="20"/>
              </w:rPr>
            </w:pPr>
            <w:r>
              <w:rPr>
                <w:rFonts w:eastAsia="MS Mincho"/>
              </w:rPr>
              <w:t>CA_n79C-n258A</w:t>
            </w:r>
          </w:p>
        </w:tc>
        <w:tc>
          <w:tcPr>
            <w:tcW w:w="2450" w:type="dxa"/>
            <w:tcBorders>
              <w:top w:val="nil"/>
              <w:left w:val="single" w:sz="4" w:space="0" w:color="auto"/>
              <w:bottom w:val="nil"/>
              <w:right w:val="single" w:sz="4" w:space="0" w:color="auto"/>
            </w:tcBorders>
            <w:vAlign w:val="center"/>
            <w:hideMark/>
          </w:tcPr>
          <w:p w14:paraId="7D234D9D" w14:textId="77777777" w:rsidR="009058BA" w:rsidRDefault="009058BA">
            <w:pPr>
              <w:pStyle w:val="TAC1"/>
              <w:rPr>
                <w:rFonts w:eastAsia="SimSun"/>
              </w:rPr>
            </w:pPr>
            <w: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E658C4D" w14:textId="77777777" w:rsidR="009058BA" w:rsidRDefault="009058BA">
            <w:pPr>
              <w:pStyle w:val="TAC1"/>
              <w:rPr>
                <w:color w:val="000000"/>
                <w:lang w:val="en-US" w:eastAsia="zh-CN" w:bidi="ar"/>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8C44103"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nil"/>
              <w:left w:val="single" w:sz="4" w:space="0" w:color="auto"/>
              <w:bottom w:val="nil"/>
              <w:right w:val="single" w:sz="4" w:space="0" w:color="auto"/>
            </w:tcBorders>
            <w:vAlign w:val="center"/>
            <w:hideMark/>
          </w:tcPr>
          <w:p w14:paraId="0BFEDE2B" w14:textId="77777777" w:rsidR="009058BA" w:rsidRDefault="009058BA">
            <w:pPr>
              <w:pStyle w:val="TAC1"/>
              <w:rPr>
                <w:rFonts w:eastAsia="Yu Mincho"/>
                <w:szCs w:val="18"/>
              </w:rPr>
            </w:pPr>
            <w:r>
              <w:rPr>
                <w:rFonts w:eastAsia="Yu Mincho"/>
                <w:szCs w:val="18"/>
              </w:rPr>
              <w:t>0</w:t>
            </w:r>
          </w:p>
        </w:tc>
      </w:tr>
      <w:tr w:rsidR="009058BA" w14:paraId="2BA99107"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111FDE9" w14:textId="77777777" w:rsidR="009058BA" w:rsidRDefault="009058BA">
            <w:pPr>
              <w:pStyle w:val="TAC1"/>
              <w:rPr>
                <w:rFonts w:eastAsia="MS Mincho"/>
                <w:szCs w:val="20"/>
              </w:rPr>
            </w:pPr>
          </w:p>
        </w:tc>
        <w:tc>
          <w:tcPr>
            <w:tcW w:w="2450" w:type="dxa"/>
            <w:tcBorders>
              <w:top w:val="nil"/>
              <w:left w:val="single" w:sz="4" w:space="0" w:color="auto"/>
              <w:bottom w:val="single" w:sz="4" w:space="0" w:color="auto"/>
              <w:right w:val="single" w:sz="4" w:space="0" w:color="auto"/>
            </w:tcBorders>
            <w:vAlign w:val="center"/>
          </w:tcPr>
          <w:p w14:paraId="2A468D6A"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FABF712" w14:textId="77777777" w:rsidR="009058BA" w:rsidRDefault="009058BA">
            <w:pPr>
              <w:pStyle w:val="TAC1"/>
              <w:rPr>
                <w:color w:val="000000"/>
                <w:lang w:val="en-US" w:eastAsia="zh-CN" w:bidi="ar"/>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3325188" w14:textId="77777777" w:rsidR="009058BA" w:rsidRDefault="009058BA">
            <w:pPr>
              <w:pStyle w:val="TAC1"/>
              <w:rPr>
                <w:rFonts w:cs="Times New Roman"/>
                <w:lang w:val="en-US" w:eastAsia="zh-CN" w:bidi="ar"/>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vAlign w:val="center"/>
          </w:tcPr>
          <w:p w14:paraId="2C6EA480" w14:textId="77777777" w:rsidR="009058BA" w:rsidRDefault="009058BA">
            <w:pPr>
              <w:pStyle w:val="TAC1"/>
            </w:pPr>
          </w:p>
        </w:tc>
      </w:tr>
      <w:tr w:rsidR="009058BA" w14:paraId="325FA57F"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232D7ACF" w14:textId="77777777" w:rsidR="009058BA" w:rsidRDefault="009058BA">
            <w:pPr>
              <w:pStyle w:val="TAC1"/>
              <w:rPr>
                <w:rFonts w:eastAsia="MS Mincho"/>
              </w:rPr>
            </w:pPr>
            <w:r>
              <w:rPr>
                <w:lang w:val="en-US" w:eastAsia="zh-CN" w:bidi="ar"/>
              </w:rPr>
              <w:t>CA_n79C-n258G</w:t>
            </w:r>
          </w:p>
        </w:tc>
        <w:tc>
          <w:tcPr>
            <w:tcW w:w="2450" w:type="dxa"/>
            <w:tcBorders>
              <w:top w:val="single" w:sz="4" w:space="0" w:color="auto"/>
              <w:left w:val="single" w:sz="4" w:space="0" w:color="auto"/>
              <w:bottom w:val="nil"/>
              <w:right w:val="single" w:sz="4" w:space="0" w:color="auto"/>
            </w:tcBorders>
            <w:vAlign w:val="center"/>
            <w:hideMark/>
          </w:tcPr>
          <w:p w14:paraId="22CD12B2"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052F2AF"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934EA01"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7E021EAC" w14:textId="77777777" w:rsidR="009058BA" w:rsidRDefault="009058BA">
            <w:pPr>
              <w:pStyle w:val="TAC1"/>
            </w:pPr>
            <w:r>
              <w:rPr>
                <w:lang w:val="en-US" w:eastAsia="zh-CN" w:bidi="ar"/>
              </w:rPr>
              <w:t>0</w:t>
            </w:r>
          </w:p>
        </w:tc>
      </w:tr>
      <w:tr w:rsidR="009058BA" w14:paraId="59CE8367"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A5CBA1A"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25C3D6D"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7AD7176"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3E6A73E" w14:textId="77777777" w:rsidR="009058BA" w:rsidRDefault="009058BA">
            <w:pPr>
              <w:pStyle w:val="TAC1"/>
              <w:rPr>
                <w:rFonts w:cs="Times New Roman"/>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32AAB42A" w14:textId="77777777" w:rsidR="009058BA" w:rsidRDefault="009058BA">
            <w:pPr>
              <w:pStyle w:val="TAC1"/>
            </w:pPr>
          </w:p>
        </w:tc>
      </w:tr>
      <w:tr w:rsidR="009058BA" w14:paraId="5C36AFF2"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6293DF95" w14:textId="77777777" w:rsidR="009058BA" w:rsidRDefault="009058BA">
            <w:pPr>
              <w:pStyle w:val="TAC1"/>
              <w:rPr>
                <w:rFonts w:eastAsia="MS Mincho"/>
              </w:rPr>
            </w:pPr>
            <w:r>
              <w:rPr>
                <w:lang w:val="en-US" w:eastAsia="zh-CN" w:bidi="ar"/>
              </w:rPr>
              <w:t>CA_n79C-n258H</w:t>
            </w:r>
          </w:p>
        </w:tc>
        <w:tc>
          <w:tcPr>
            <w:tcW w:w="2450" w:type="dxa"/>
            <w:tcBorders>
              <w:top w:val="single" w:sz="4" w:space="0" w:color="auto"/>
              <w:left w:val="single" w:sz="4" w:space="0" w:color="auto"/>
              <w:bottom w:val="nil"/>
              <w:right w:val="single" w:sz="4" w:space="0" w:color="auto"/>
            </w:tcBorders>
            <w:vAlign w:val="center"/>
            <w:hideMark/>
          </w:tcPr>
          <w:p w14:paraId="5DF536D0"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2344A1AE"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AFB5B11"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37E16043" w14:textId="77777777" w:rsidR="009058BA" w:rsidRDefault="009058BA">
            <w:pPr>
              <w:pStyle w:val="TAC1"/>
            </w:pPr>
            <w:r>
              <w:rPr>
                <w:lang w:val="en-US" w:eastAsia="zh-CN" w:bidi="ar"/>
              </w:rPr>
              <w:t>0</w:t>
            </w:r>
          </w:p>
        </w:tc>
      </w:tr>
      <w:tr w:rsidR="009058BA" w14:paraId="7094E708"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3908CD4D"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1B8DC84"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BF069C0"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115D49F" w14:textId="77777777" w:rsidR="009058BA" w:rsidRDefault="009058BA">
            <w:pPr>
              <w:pStyle w:val="TAC1"/>
              <w:rPr>
                <w:rFonts w:cs="Times New Roman"/>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1D8ACADB" w14:textId="77777777" w:rsidR="009058BA" w:rsidRDefault="009058BA">
            <w:pPr>
              <w:pStyle w:val="TAC1"/>
            </w:pPr>
          </w:p>
        </w:tc>
      </w:tr>
      <w:tr w:rsidR="009058BA" w14:paraId="670396DC"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B7015F2" w14:textId="77777777" w:rsidR="009058BA" w:rsidRDefault="009058BA">
            <w:pPr>
              <w:pStyle w:val="TAC1"/>
              <w:rPr>
                <w:rFonts w:eastAsia="MS Mincho"/>
              </w:rPr>
            </w:pPr>
            <w:r>
              <w:rPr>
                <w:lang w:val="en-US" w:eastAsia="zh-CN" w:bidi="ar"/>
              </w:rPr>
              <w:t>CA_n79C-n258I</w:t>
            </w:r>
          </w:p>
        </w:tc>
        <w:tc>
          <w:tcPr>
            <w:tcW w:w="2450" w:type="dxa"/>
            <w:tcBorders>
              <w:top w:val="single" w:sz="4" w:space="0" w:color="auto"/>
              <w:left w:val="single" w:sz="4" w:space="0" w:color="auto"/>
              <w:bottom w:val="nil"/>
              <w:right w:val="single" w:sz="4" w:space="0" w:color="auto"/>
            </w:tcBorders>
            <w:vAlign w:val="center"/>
            <w:hideMark/>
          </w:tcPr>
          <w:p w14:paraId="36069817"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6058685"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D065FD5"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489714BE" w14:textId="77777777" w:rsidR="009058BA" w:rsidRDefault="009058BA">
            <w:pPr>
              <w:pStyle w:val="TAC1"/>
            </w:pPr>
            <w:r>
              <w:rPr>
                <w:lang w:val="en-US" w:eastAsia="zh-CN" w:bidi="ar"/>
              </w:rPr>
              <w:t>0</w:t>
            </w:r>
          </w:p>
        </w:tc>
      </w:tr>
      <w:tr w:rsidR="009058BA" w14:paraId="229153D4"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FBF6DF6"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DEA2965"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B42D5EA"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E156420" w14:textId="77777777" w:rsidR="009058BA" w:rsidRDefault="009058BA">
            <w:pPr>
              <w:pStyle w:val="TAC1"/>
              <w:rPr>
                <w:rFonts w:cs="Times New Roman"/>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05AEEB9B" w14:textId="77777777" w:rsidR="009058BA" w:rsidRDefault="009058BA">
            <w:pPr>
              <w:pStyle w:val="TAC1"/>
            </w:pPr>
          </w:p>
        </w:tc>
      </w:tr>
      <w:tr w:rsidR="009058BA" w14:paraId="39021A0C"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3C49C089" w14:textId="77777777" w:rsidR="009058BA" w:rsidRDefault="009058BA">
            <w:pPr>
              <w:pStyle w:val="TAC1"/>
              <w:rPr>
                <w:rFonts w:eastAsia="MS Mincho"/>
              </w:rPr>
            </w:pPr>
            <w:r>
              <w:rPr>
                <w:lang w:val="en-US" w:eastAsia="zh-CN" w:bidi="ar"/>
              </w:rPr>
              <w:t>CA_n79C-n258J</w:t>
            </w:r>
          </w:p>
        </w:tc>
        <w:tc>
          <w:tcPr>
            <w:tcW w:w="2450" w:type="dxa"/>
            <w:tcBorders>
              <w:top w:val="single" w:sz="4" w:space="0" w:color="auto"/>
              <w:left w:val="single" w:sz="4" w:space="0" w:color="auto"/>
              <w:bottom w:val="nil"/>
              <w:right w:val="single" w:sz="4" w:space="0" w:color="auto"/>
            </w:tcBorders>
            <w:vAlign w:val="center"/>
            <w:hideMark/>
          </w:tcPr>
          <w:p w14:paraId="746C1D69"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2B13695"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387F2A2"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6173F81B" w14:textId="77777777" w:rsidR="009058BA" w:rsidRDefault="009058BA">
            <w:pPr>
              <w:pStyle w:val="TAC1"/>
            </w:pPr>
            <w:r>
              <w:rPr>
                <w:lang w:val="en-US" w:eastAsia="zh-CN" w:bidi="ar"/>
              </w:rPr>
              <w:t>0</w:t>
            </w:r>
          </w:p>
        </w:tc>
      </w:tr>
      <w:tr w:rsidR="009058BA" w14:paraId="221227FF"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20AE09F7"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FC106C5"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B2D9CB1"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FE10612" w14:textId="77777777" w:rsidR="009058BA" w:rsidRDefault="009058BA">
            <w:pPr>
              <w:pStyle w:val="TAC1"/>
              <w:rPr>
                <w:rFonts w:cs="Times New Roman"/>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56B2BD39" w14:textId="77777777" w:rsidR="009058BA" w:rsidRDefault="009058BA">
            <w:pPr>
              <w:pStyle w:val="TAC1"/>
            </w:pPr>
          </w:p>
        </w:tc>
      </w:tr>
      <w:tr w:rsidR="009058BA" w14:paraId="7BF11183"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2D9537E1" w14:textId="77777777" w:rsidR="009058BA" w:rsidRDefault="009058BA">
            <w:pPr>
              <w:pStyle w:val="TAC1"/>
              <w:rPr>
                <w:rFonts w:eastAsia="MS Mincho"/>
              </w:rPr>
            </w:pPr>
            <w:r>
              <w:rPr>
                <w:lang w:val="en-US" w:eastAsia="zh-CN" w:bidi="ar"/>
              </w:rPr>
              <w:t>CA_n79C-n258K</w:t>
            </w:r>
          </w:p>
        </w:tc>
        <w:tc>
          <w:tcPr>
            <w:tcW w:w="2450" w:type="dxa"/>
            <w:tcBorders>
              <w:top w:val="single" w:sz="4" w:space="0" w:color="auto"/>
              <w:left w:val="single" w:sz="4" w:space="0" w:color="auto"/>
              <w:bottom w:val="nil"/>
              <w:right w:val="single" w:sz="4" w:space="0" w:color="auto"/>
            </w:tcBorders>
            <w:vAlign w:val="center"/>
            <w:hideMark/>
          </w:tcPr>
          <w:p w14:paraId="508D8F33"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1BB76E9"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FCDAB3F"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402F9197" w14:textId="77777777" w:rsidR="009058BA" w:rsidRDefault="009058BA">
            <w:pPr>
              <w:pStyle w:val="TAC1"/>
            </w:pPr>
            <w:r>
              <w:rPr>
                <w:lang w:val="en-US" w:eastAsia="zh-CN" w:bidi="ar"/>
              </w:rPr>
              <w:t>0</w:t>
            </w:r>
          </w:p>
        </w:tc>
      </w:tr>
      <w:tr w:rsidR="009058BA" w14:paraId="6B5E09A5"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6A39CF9D"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6DEB225"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86515CC"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9022395" w14:textId="77777777" w:rsidR="009058BA" w:rsidRDefault="009058BA">
            <w:pPr>
              <w:pStyle w:val="TAC1"/>
              <w:rPr>
                <w:rFonts w:cs="Times New Roman"/>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321BB0E5" w14:textId="77777777" w:rsidR="009058BA" w:rsidRDefault="009058BA">
            <w:pPr>
              <w:pStyle w:val="TAC1"/>
            </w:pPr>
          </w:p>
        </w:tc>
      </w:tr>
      <w:tr w:rsidR="009058BA" w14:paraId="68228AB6"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1A4F196" w14:textId="77777777" w:rsidR="009058BA" w:rsidRDefault="009058BA">
            <w:pPr>
              <w:pStyle w:val="TAC1"/>
              <w:rPr>
                <w:rFonts w:eastAsia="MS Mincho"/>
              </w:rPr>
            </w:pPr>
            <w:r>
              <w:rPr>
                <w:lang w:val="en-US" w:eastAsia="zh-CN" w:bidi="ar"/>
              </w:rPr>
              <w:t>CA_n79C-n258L</w:t>
            </w:r>
          </w:p>
        </w:tc>
        <w:tc>
          <w:tcPr>
            <w:tcW w:w="2450" w:type="dxa"/>
            <w:tcBorders>
              <w:top w:val="single" w:sz="4" w:space="0" w:color="auto"/>
              <w:left w:val="single" w:sz="4" w:space="0" w:color="auto"/>
              <w:bottom w:val="nil"/>
              <w:right w:val="single" w:sz="4" w:space="0" w:color="auto"/>
            </w:tcBorders>
            <w:vAlign w:val="center"/>
            <w:hideMark/>
          </w:tcPr>
          <w:p w14:paraId="7FD4B7AB"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E971375"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4D23E8E"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30B69944" w14:textId="77777777" w:rsidR="009058BA" w:rsidRDefault="009058BA">
            <w:pPr>
              <w:pStyle w:val="TAC1"/>
            </w:pPr>
            <w:r>
              <w:rPr>
                <w:lang w:val="en-US" w:eastAsia="zh-CN" w:bidi="ar"/>
              </w:rPr>
              <w:t>0</w:t>
            </w:r>
          </w:p>
        </w:tc>
      </w:tr>
      <w:tr w:rsidR="009058BA" w14:paraId="7783E1E1"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0304D20"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80B7268"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A30D8F2"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EFF9B9A" w14:textId="77777777" w:rsidR="009058BA" w:rsidRDefault="009058BA">
            <w:pPr>
              <w:pStyle w:val="TAC1"/>
              <w:rPr>
                <w:rFonts w:cs="Times New Roman"/>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4F0114B2" w14:textId="77777777" w:rsidR="009058BA" w:rsidRDefault="009058BA">
            <w:pPr>
              <w:pStyle w:val="TAC1"/>
            </w:pPr>
          </w:p>
        </w:tc>
      </w:tr>
      <w:tr w:rsidR="009058BA" w14:paraId="5858518D"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97D6030" w14:textId="77777777" w:rsidR="009058BA" w:rsidRDefault="009058BA">
            <w:pPr>
              <w:pStyle w:val="TAC1"/>
              <w:rPr>
                <w:rFonts w:eastAsia="MS Mincho"/>
              </w:rPr>
            </w:pPr>
            <w:r>
              <w:rPr>
                <w:lang w:val="en-US" w:eastAsia="zh-CN" w:bidi="ar"/>
              </w:rPr>
              <w:t>CA_n79C-n258M</w:t>
            </w:r>
          </w:p>
        </w:tc>
        <w:tc>
          <w:tcPr>
            <w:tcW w:w="2450" w:type="dxa"/>
            <w:tcBorders>
              <w:top w:val="single" w:sz="4" w:space="0" w:color="auto"/>
              <w:left w:val="single" w:sz="4" w:space="0" w:color="auto"/>
              <w:bottom w:val="nil"/>
              <w:right w:val="single" w:sz="4" w:space="0" w:color="auto"/>
            </w:tcBorders>
            <w:vAlign w:val="center"/>
            <w:hideMark/>
          </w:tcPr>
          <w:p w14:paraId="79DFD731"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B4F7720"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299D812"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73031562" w14:textId="77777777" w:rsidR="009058BA" w:rsidRDefault="009058BA">
            <w:pPr>
              <w:pStyle w:val="TAC1"/>
            </w:pPr>
            <w:r>
              <w:rPr>
                <w:lang w:val="en-US" w:eastAsia="zh-CN" w:bidi="ar"/>
              </w:rPr>
              <w:t>0</w:t>
            </w:r>
          </w:p>
        </w:tc>
      </w:tr>
      <w:tr w:rsidR="009058BA" w14:paraId="485610D0"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4F3D7F4A"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5491766"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0134B8A"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F45E2C5" w14:textId="77777777" w:rsidR="009058BA" w:rsidRDefault="009058BA">
            <w:pPr>
              <w:pStyle w:val="TAC1"/>
              <w:rPr>
                <w:rFonts w:cs="Times New Roman"/>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17198027" w14:textId="77777777" w:rsidR="009058BA" w:rsidRDefault="009058BA">
            <w:pPr>
              <w:pStyle w:val="TAC1"/>
            </w:pPr>
          </w:p>
        </w:tc>
      </w:tr>
      <w:tr w:rsidR="009058BA" w14:paraId="5B010604"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8CFE1B1" w14:textId="77777777" w:rsidR="009058BA" w:rsidRDefault="009058BA">
            <w:pPr>
              <w:pStyle w:val="TAC1"/>
              <w:rPr>
                <w:rFonts w:eastAsia="MS Mincho"/>
              </w:rPr>
            </w:pPr>
            <w:r>
              <w:rPr>
                <w:szCs w:val="18"/>
              </w:rPr>
              <w:t>CA_n79A-n</w:t>
            </w:r>
            <w:r>
              <w:rPr>
                <w:szCs w:val="18"/>
                <w:lang w:eastAsia="zh-CN"/>
              </w:rPr>
              <w:t>259</w:t>
            </w:r>
            <w:r>
              <w:rPr>
                <w:szCs w:val="18"/>
              </w:rPr>
              <w:t>A</w:t>
            </w:r>
          </w:p>
        </w:tc>
        <w:tc>
          <w:tcPr>
            <w:tcW w:w="2450" w:type="dxa"/>
            <w:tcBorders>
              <w:top w:val="single" w:sz="4" w:space="0" w:color="auto"/>
              <w:left w:val="single" w:sz="4" w:space="0" w:color="auto"/>
              <w:bottom w:val="nil"/>
              <w:right w:val="single" w:sz="4" w:space="0" w:color="auto"/>
            </w:tcBorders>
            <w:hideMark/>
          </w:tcPr>
          <w:p w14:paraId="4A120CE1" w14:textId="77777777" w:rsidR="009058BA" w:rsidRDefault="009058BA">
            <w:pPr>
              <w:pStyle w:val="TAC1"/>
              <w:rPr>
                <w:rFonts w:eastAsia="SimSun"/>
              </w:rPr>
            </w:pPr>
            <w:r>
              <w:rPr>
                <w:szCs w:val="18"/>
              </w:rPr>
              <w:t>CA_n79A-n</w:t>
            </w:r>
            <w:r>
              <w:rPr>
                <w:szCs w:val="18"/>
                <w:lang w:eastAsia="zh-CN"/>
              </w:rPr>
              <w:t>259</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3184FBD1" w14:textId="77777777" w:rsidR="009058BA" w:rsidRDefault="009058BA">
            <w:pPr>
              <w:pStyle w:val="TAC1"/>
              <w:rPr>
                <w:color w:val="000000"/>
                <w:lang w:val="en-US" w:eastAsia="zh-CN" w:bidi="ar"/>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5BD3FDD"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5847F14D" w14:textId="77777777" w:rsidR="009058BA" w:rsidRDefault="009058BA">
            <w:pPr>
              <w:pStyle w:val="TAC1"/>
            </w:pPr>
            <w:r>
              <w:rPr>
                <w:lang w:eastAsia="zh-CN"/>
              </w:rPr>
              <w:t>0</w:t>
            </w:r>
          </w:p>
        </w:tc>
      </w:tr>
      <w:tr w:rsidR="009058BA" w14:paraId="3E93F845"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150A8A2"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tcPr>
          <w:p w14:paraId="1E623F3F"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3A21190C" w14:textId="77777777" w:rsidR="009058BA" w:rsidRDefault="009058BA">
            <w:pPr>
              <w:pStyle w:val="TAC1"/>
              <w:rPr>
                <w:color w:val="000000"/>
                <w:lang w:val="en-US" w:eastAsia="zh-CN" w:bidi="ar"/>
              </w:rPr>
            </w:pPr>
            <w:r>
              <w:rPr>
                <w:szCs w:val="18"/>
                <w:lang w:eastAsia="zh-CN"/>
              </w:rPr>
              <w:t>n259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2CAADF0" w14:textId="77777777" w:rsidR="009058BA" w:rsidRDefault="009058BA">
            <w:pPr>
              <w:pStyle w:val="TAC1"/>
              <w:rPr>
                <w:rFonts w:cs="Times New Roman"/>
                <w:lang w:val="en-US" w:eastAsia="zh-CN" w:bidi="ar"/>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547F9C17" w14:textId="77777777" w:rsidR="009058BA" w:rsidRDefault="009058BA">
            <w:pPr>
              <w:pStyle w:val="TAC1"/>
            </w:pPr>
          </w:p>
        </w:tc>
      </w:tr>
      <w:tr w:rsidR="009058BA" w14:paraId="1242F1AC"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4DA847B5" w14:textId="77777777" w:rsidR="009058BA" w:rsidRDefault="009058BA">
            <w:pPr>
              <w:pStyle w:val="TAC1"/>
              <w:rPr>
                <w:rFonts w:eastAsia="MS Mincho"/>
              </w:rPr>
            </w:pPr>
            <w:r>
              <w:rPr>
                <w:kern w:val="2"/>
                <w:szCs w:val="18"/>
              </w:rPr>
              <w:t>CA_n79A-n259</w:t>
            </w:r>
            <w:r>
              <w:rPr>
                <w:kern w:val="2"/>
                <w:szCs w:val="18"/>
                <w:lang w:eastAsia="zh-CN"/>
              </w:rPr>
              <w:t>G</w:t>
            </w:r>
          </w:p>
        </w:tc>
        <w:tc>
          <w:tcPr>
            <w:tcW w:w="2450" w:type="dxa"/>
            <w:tcBorders>
              <w:top w:val="single" w:sz="4" w:space="0" w:color="auto"/>
              <w:left w:val="single" w:sz="4" w:space="0" w:color="auto"/>
              <w:bottom w:val="nil"/>
              <w:right w:val="single" w:sz="4" w:space="0" w:color="auto"/>
            </w:tcBorders>
            <w:hideMark/>
          </w:tcPr>
          <w:p w14:paraId="4BD3C006"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w:t>
            </w:r>
          </w:p>
          <w:p w14:paraId="157A74C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CA_n79A-n259A</w:t>
            </w:r>
          </w:p>
          <w:p w14:paraId="15DEE4E4" w14:textId="77777777" w:rsidR="009058BA" w:rsidRDefault="009058BA">
            <w:pPr>
              <w:pStyle w:val="TAC1"/>
              <w:rPr>
                <w:rFonts w:cs="Times New Roman"/>
                <w:szCs w:val="20"/>
              </w:rPr>
            </w:pPr>
            <w:r>
              <w:rPr>
                <w:szCs w:val="18"/>
                <w:lang w:eastAsia="zh-CN"/>
              </w:rPr>
              <w:t>CA</w:t>
            </w:r>
            <w:r>
              <w:rPr>
                <w:szCs w:val="18"/>
              </w:rPr>
              <w:t>_</w:t>
            </w:r>
            <w:r>
              <w:rPr>
                <w:szCs w:val="18"/>
                <w:lang w:eastAsia="zh-CN"/>
              </w:rPr>
              <w:t>n79A</w:t>
            </w:r>
            <w:r>
              <w:rPr>
                <w:szCs w:val="18"/>
                <w:lang w:eastAsia="ja-JP"/>
              </w:rPr>
              <w:t>-</w:t>
            </w:r>
            <w:r>
              <w:rPr>
                <w:szCs w:val="18"/>
                <w:lang w:eastAsia="zh-CN"/>
              </w:rPr>
              <w:t>n259</w:t>
            </w:r>
            <w:r>
              <w:rPr>
                <w:szCs w:val="18"/>
                <w:lang w:eastAsia="ja-JP"/>
              </w:rPr>
              <w:t>G</w:t>
            </w:r>
          </w:p>
        </w:tc>
        <w:tc>
          <w:tcPr>
            <w:tcW w:w="1206" w:type="dxa"/>
            <w:gridSpan w:val="2"/>
            <w:tcBorders>
              <w:top w:val="single" w:sz="4" w:space="0" w:color="auto"/>
              <w:left w:val="single" w:sz="4" w:space="0" w:color="auto"/>
              <w:bottom w:val="single" w:sz="4" w:space="0" w:color="auto"/>
              <w:right w:val="single" w:sz="4" w:space="0" w:color="auto"/>
            </w:tcBorders>
            <w:hideMark/>
          </w:tcPr>
          <w:p w14:paraId="22FFB634" w14:textId="77777777" w:rsidR="009058BA" w:rsidRDefault="009058BA">
            <w:pPr>
              <w:pStyle w:val="TAC1"/>
              <w:rPr>
                <w:color w:val="000000"/>
                <w:lang w:val="en-US" w:eastAsia="zh-CN" w:bidi="ar"/>
              </w:rPr>
            </w:pPr>
            <w:r>
              <w:rPr>
                <w:kern w:val="2"/>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6FDA548"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0BBAA46F" w14:textId="77777777" w:rsidR="009058BA" w:rsidRDefault="009058BA">
            <w:pPr>
              <w:pStyle w:val="TAC1"/>
            </w:pPr>
            <w:r>
              <w:rPr>
                <w:lang w:eastAsia="zh-CN"/>
              </w:rPr>
              <w:t>0</w:t>
            </w:r>
          </w:p>
        </w:tc>
      </w:tr>
      <w:tr w:rsidR="009058BA" w14:paraId="21563D7C"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2D3E0191"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tcPr>
          <w:p w14:paraId="3ECEE65A"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2267D9E6" w14:textId="77777777" w:rsidR="009058BA" w:rsidRDefault="009058BA">
            <w:pPr>
              <w:pStyle w:val="TAC1"/>
              <w:rPr>
                <w:color w:val="000000"/>
                <w:lang w:val="en-US" w:eastAsia="zh-CN" w:bidi="ar"/>
              </w:rPr>
            </w:pPr>
            <w:r>
              <w:rPr>
                <w:kern w:val="2"/>
                <w:szCs w:val="18"/>
              </w:rPr>
              <w:t>n259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51EFFCF" w14:textId="77777777" w:rsidR="009058BA" w:rsidRDefault="009058BA">
            <w:pPr>
              <w:pStyle w:val="TAC1"/>
              <w:rPr>
                <w:rFonts w:cs="Times New Roman"/>
                <w:lang w:val="en-US" w:eastAsia="zh-CN" w:bidi="ar"/>
              </w:rPr>
            </w:pPr>
            <w:r>
              <w:rPr>
                <w:lang w:val="en-US" w:eastAsia="zh-CN" w:bidi="ar"/>
              </w:rPr>
              <w:t>CA_n259G</w:t>
            </w:r>
          </w:p>
        </w:tc>
        <w:tc>
          <w:tcPr>
            <w:tcW w:w="2278" w:type="dxa"/>
            <w:tcBorders>
              <w:top w:val="nil"/>
              <w:left w:val="single" w:sz="4" w:space="0" w:color="auto"/>
              <w:bottom w:val="single" w:sz="4" w:space="0" w:color="auto"/>
              <w:right w:val="single" w:sz="4" w:space="0" w:color="auto"/>
            </w:tcBorders>
          </w:tcPr>
          <w:p w14:paraId="114864F8" w14:textId="77777777" w:rsidR="009058BA" w:rsidRDefault="009058BA">
            <w:pPr>
              <w:pStyle w:val="TAC1"/>
            </w:pPr>
          </w:p>
        </w:tc>
      </w:tr>
      <w:tr w:rsidR="009058BA" w14:paraId="7C57035B"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04818B27" w14:textId="77777777" w:rsidR="009058BA" w:rsidRDefault="009058BA">
            <w:pPr>
              <w:pStyle w:val="TAC1"/>
            </w:pPr>
            <w:r>
              <w:rPr>
                <w:kern w:val="2"/>
                <w:szCs w:val="18"/>
              </w:rPr>
              <w:t>CA_n79A-n259</w:t>
            </w:r>
            <w:r>
              <w:rPr>
                <w:kern w:val="2"/>
                <w:szCs w:val="18"/>
                <w:lang w:eastAsia="zh-CN"/>
              </w:rPr>
              <w:t>G</w:t>
            </w:r>
          </w:p>
        </w:tc>
        <w:tc>
          <w:tcPr>
            <w:tcW w:w="2450" w:type="dxa"/>
            <w:tcBorders>
              <w:top w:val="single" w:sz="4" w:space="0" w:color="auto"/>
              <w:left w:val="single" w:sz="4" w:space="0" w:color="auto"/>
              <w:bottom w:val="nil"/>
              <w:right w:val="single" w:sz="4" w:space="0" w:color="auto"/>
            </w:tcBorders>
            <w:hideMark/>
          </w:tcPr>
          <w:p w14:paraId="78C4071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35213B2"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CA_n79A-n259A/G</w:t>
            </w:r>
          </w:p>
        </w:tc>
        <w:tc>
          <w:tcPr>
            <w:tcW w:w="1144" w:type="dxa"/>
            <w:tcBorders>
              <w:top w:val="single" w:sz="4" w:space="0" w:color="auto"/>
              <w:left w:val="single" w:sz="4" w:space="0" w:color="auto"/>
              <w:bottom w:val="single" w:sz="4" w:space="0" w:color="auto"/>
              <w:right w:val="single" w:sz="4" w:space="0" w:color="auto"/>
            </w:tcBorders>
            <w:hideMark/>
          </w:tcPr>
          <w:p w14:paraId="4ECA48A3" w14:textId="77777777" w:rsidR="009058BA" w:rsidRDefault="009058BA">
            <w:pPr>
              <w:pStyle w:val="TAC1"/>
              <w:rPr>
                <w:color w:val="000000"/>
                <w:lang w:val="en-US" w:eastAsia="zh-CN" w:bidi="ar"/>
              </w:rPr>
            </w:pPr>
            <w:r>
              <w:rPr>
                <w:kern w:val="2"/>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1517F2A"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6E8841F3" w14:textId="77777777" w:rsidR="009058BA" w:rsidRDefault="009058BA">
            <w:pPr>
              <w:pStyle w:val="TAC1"/>
            </w:pPr>
            <w:r>
              <w:rPr>
                <w:lang w:eastAsia="zh-CN"/>
              </w:rPr>
              <w:t>0</w:t>
            </w:r>
          </w:p>
        </w:tc>
      </w:tr>
      <w:tr w:rsidR="009058BA" w14:paraId="0436CE17"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3128B278"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01537B8A"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7AB71DB8" w14:textId="77777777" w:rsidR="009058BA" w:rsidRDefault="009058BA">
            <w:pPr>
              <w:pStyle w:val="TAC1"/>
              <w:rPr>
                <w:color w:val="000000"/>
                <w:lang w:val="en-US" w:eastAsia="zh-CN" w:bidi="ar"/>
              </w:rPr>
            </w:pPr>
            <w:r>
              <w:rPr>
                <w:kern w:val="2"/>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5DFC0BB6" w14:textId="77777777" w:rsidR="009058BA" w:rsidRDefault="009058BA">
            <w:pPr>
              <w:pStyle w:val="TAC1"/>
              <w:rPr>
                <w:rFonts w:cs="Times New Roman"/>
                <w:lang w:val="en-US" w:eastAsia="zh-CN" w:bidi="ar"/>
              </w:rPr>
            </w:pPr>
            <w:r>
              <w:rPr>
                <w:lang w:val="en-US" w:eastAsia="zh-CN" w:bidi="ar"/>
              </w:rPr>
              <w:t>CA_n259G</w:t>
            </w:r>
          </w:p>
        </w:tc>
        <w:tc>
          <w:tcPr>
            <w:tcW w:w="2278" w:type="dxa"/>
            <w:tcBorders>
              <w:top w:val="nil"/>
              <w:left w:val="single" w:sz="4" w:space="0" w:color="auto"/>
              <w:bottom w:val="single" w:sz="4" w:space="0" w:color="auto"/>
              <w:right w:val="single" w:sz="4" w:space="0" w:color="auto"/>
            </w:tcBorders>
          </w:tcPr>
          <w:p w14:paraId="295A31D7" w14:textId="77777777" w:rsidR="009058BA" w:rsidRDefault="009058BA">
            <w:pPr>
              <w:pStyle w:val="TAC1"/>
            </w:pPr>
          </w:p>
        </w:tc>
      </w:tr>
      <w:tr w:rsidR="009058BA" w14:paraId="4002FD57"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458CF8AF" w14:textId="77777777" w:rsidR="009058BA" w:rsidRDefault="009058BA">
            <w:pPr>
              <w:pStyle w:val="TAC1"/>
            </w:pPr>
            <w:r>
              <w:rPr>
                <w:kern w:val="2"/>
                <w:szCs w:val="18"/>
              </w:rPr>
              <w:t>CA_n79A-n259</w:t>
            </w:r>
            <w:r>
              <w:rPr>
                <w:kern w:val="2"/>
                <w:szCs w:val="18"/>
                <w:lang w:eastAsia="zh-CN"/>
              </w:rPr>
              <w:t>H</w:t>
            </w:r>
          </w:p>
        </w:tc>
        <w:tc>
          <w:tcPr>
            <w:tcW w:w="2450" w:type="dxa"/>
            <w:tcBorders>
              <w:top w:val="single" w:sz="4" w:space="0" w:color="auto"/>
              <w:left w:val="single" w:sz="4" w:space="0" w:color="auto"/>
              <w:bottom w:val="nil"/>
              <w:right w:val="single" w:sz="4" w:space="0" w:color="auto"/>
            </w:tcBorders>
            <w:hideMark/>
          </w:tcPr>
          <w:p w14:paraId="4C2D31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7CD028B3"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CA_n79A-n259A/G/H</w:t>
            </w:r>
          </w:p>
        </w:tc>
        <w:tc>
          <w:tcPr>
            <w:tcW w:w="1144" w:type="dxa"/>
            <w:tcBorders>
              <w:top w:val="single" w:sz="4" w:space="0" w:color="auto"/>
              <w:left w:val="single" w:sz="4" w:space="0" w:color="auto"/>
              <w:bottom w:val="single" w:sz="4" w:space="0" w:color="auto"/>
              <w:right w:val="single" w:sz="4" w:space="0" w:color="auto"/>
            </w:tcBorders>
            <w:hideMark/>
          </w:tcPr>
          <w:p w14:paraId="58B6663E"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687D453E"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28D64ADE" w14:textId="77777777" w:rsidR="009058BA" w:rsidRDefault="009058BA">
            <w:pPr>
              <w:pStyle w:val="TAC1"/>
            </w:pPr>
            <w:r>
              <w:rPr>
                <w:lang w:eastAsia="zh-CN"/>
              </w:rPr>
              <w:t>0</w:t>
            </w:r>
          </w:p>
        </w:tc>
      </w:tr>
      <w:tr w:rsidR="009058BA" w14:paraId="080D1DF8"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DBDD283"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0641D89D"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271FBD87"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07B6AA41" w14:textId="77777777" w:rsidR="009058BA" w:rsidRDefault="009058BA">
            <w:pPr>
              <w:pStyle w:val="TAC1"/>
              <w:rPr>
                <w:rFonts w:cs="Times New Roman"/>
                <w:lang w:val="en-US" w:eastAsia="zh-CN" w:bidi="ar"/>
              </w:rPr>
            </w:pPr>
            <w:r>
              <w:rPr>
                <w:lang w:val="en-US" w:eastAsia="zh-CN" w:bidi="ar"/>
              </w:rPr>
              <w:t>CA_n259H</w:t>
            </w:r>
          </w:p>
        </w:tc>
        <w:tc>
          <w:tcPr>
            <w:tcW w:w="2278" w:type="dxa"/>
            <w:tcBorders>
              <w:top w:val="nil"/>
              <w:left w:val="single" w:sz="4" w:space="0" w:color="auto"/>
              <w:bottom w:val="single" w:sz="4" w:space="0" w:color="auto"/>
              <w:right w:val="single" w:sz="4" w:space="0" w:color="auto"/>
            </w:tcBorders>
          </w:tcPr>
          <w:p w14:paraId="05AE3AA9" w14:textId="77777777" w:rsidR="009058BA" w:rsidRDefault="009058BA">
            <w:pPr>
              <w:pStyle w:val="TAC1"/>
            </w:pPr>
          </w:p>
        </w:tc>
      </w:tr>
      <w:tr w:rsidR="009058BA" w14:paraId="2AFACED7"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7A436BE3" w14:textId="77777777" w:rsidR="009058BA" w:rsidRDefault="009058BA">
            <w:pPr>
              <w:pStyle w:val="TAC1"/>
            </w:pPr>
            <w:r>
              <w:rPr>
                <w:kern w:val="2"/>
                <w:szCs w:val="18"/>
              </w:rPr>
              <w:t>CA_n79A-n259</w:t>
            </w:r>
            <w:r>
              <w:rPr>
                <w:kern w:val="2"/>
                <w:szCs w:val="18"/>
                <w:lang w:eastAsia="zh-CN"/>
              </w:rPr>
              <w:t>I</w:t>
            </w:r>
          </w:p>
        </w:tc>
        <w:tc>
          <w:tcPr>
            <w:tcW w:w="2450" w:type="dxa"/>
            <w:tcBorders>
              <w:top w:val="single" w:sz="4" w:space="0" w:color="auto"/>
              <w:left w:val="single" w:sz="4" w:space="0" w:color="auto"/>
              <w:bottom w:val="nil"/>
              <w:right w:val="single" w:sz="4" w:space="0" w:color="auto"/>
            </w:tcBorders>
            <w:hideMark/>
          </w:tcPr>
          <w:p w14:paraId="078ED78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0DEF3DD2"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w:t>
            </w:r>
          </w:p>
        </w:tc>
        <w:tc>
          <w:tcPr>
            <w:tcW w:w="1144" w:type="dxa"/>
            <w:tcBorders>
              <w:top w:val="single" w:sz="4" w:space="0" w:color="auto"/>
              <w:left w:val="single" w:sz="4" w:space="0" w:color="auto"/>
              <w:bottom w:val="single" w:sz="4" w:space="0" w:color="auto"/>
              <w:right w:val="single" w:sz="4" w:space="0" w:color="auto"/>
            </w:tcBorders>
            <w:hideMark/>
          </w:tcPr>
          <w:p w14:paraId="2E236AB8"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1FC1EEFC"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6DFA00BA" w14:textId="77777777" w:rsidR="009058BA" w:rsidRDefault="009058BA">
            <w:pPr>
              <w:pStyle w:val="TAC1"/>
            </w:pPr>
            <w:r>
              <w:rPr>
                <w:lang w:eastAsia="zh-CN"/>
              </w:rPr>
              <w:t>0</w:t>
            </w:r>
          </w:p>
        </w:tc>
      </w:tr>
      <w:tr w:rsidR="009058BA" w14:paraId="5E166294"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72DDDDE7"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4496D1EA"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68FFE688"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3C3BD828" w14:textId="77777777" w:rsidR="009058BA" w:rsidRDefault="009058BA">
            <w:pPr>
              <w:pStyle w:val="TAC1"/>
              <w:rPr>
                <w:rFonts w:cs="Times New Roman"/>
                <w:lang w:val="en-US" w:eastAsia="zh-CN" w:bidi="ar"/>
              </w:rPr>
            </w:pPr>
            <w:r>
              <w:rPr>
                <w:lang w:val="en-US" w:eastAsia="zh-CN" w:bidi="ar"/>
              </w:rPr>
              <w:t>CA_n259I</w:t>
            </w:r>
          </w:p>
        </w:tc>
        <w:tc>
          <w:tcPr>
            <w:tcW w:w="2278" w:type="dxa"/>
            <w:tcBorders>
              <w:top w:val="nil"/>
              <w:left w:val="single" w:sz="4" w:space="0" w:color="auto"/>
              <w:bottom w:val="single" w:sz="4" w:space="0" w:color="auto"/>
              <w:right w:val="single" w:sz="4" w:space="0" w:color="auto"/>
            </w:tcBorders>
          </w:tcPr>
          <w:p w14:paraId="5EE04DD2" w14:textId="77777777" w:rsidR="009058BA" w:rsidRDefault="009058BA">
            <w:pPr>
              <w:pStyle w:val="TAC1"/>
            </w:pPr>
          </w:p>
        </w:tc>
      </w:tr>
      <w:tr w:rsidR="009058BA" w14:paraId="129DF30C"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BD0BA2F" w14:textId="77777777" w:rsidR="009058BA" w:rsidRDefault="009058BA">
            <w:pPr>
              <w:pStyle w:val="TAC1"/>
            </w:pPr>
            <w:r>
              <w:rPr>
                <w:szCs w:val="18"/>
                <w:lang w:eastAsia="zh-CN"/>
              </w:rPr>
              <w:t>CA_n79A-n259J</w:t>
            </w:r>
          </w:p>
        </w:tc>
        <w:tc>
          <w:tcPr>
            <w:tcW w:w="2450" w:type="dxa"/>
            <w:tcBorders>
              <w:top w:val="single" w:sz="4" w:space="0" w:color="auto"/>
              <w:left w:val="single" w:sz="4" w:space="0" w:color="auto"/>
              <w:bottom w:val="nil"/>
              <w:right w:val="single" w:sz="4" w:space="0" w:color="auto"/>
            </w:tcBorders>
            <w:hideMark/>
          </w:tcPr>
          <w:p w14:paraId="31835E9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7CF8AB7"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/G/H/I/J</w:t>
            </w:r>
          </w:p>
        </w:tc>
        <w:tc>
          <w:tcPr>
            <w:tcW w:w="1144" w:type="dxa"/>
            <w:tcBorders>
              <w:top w:val="single" w:sz="4" w:space="0" w:color="auto"/>
              <w:left w:val="single" w:sz="4" w:space="0" w:color="auto"/>
              <w:bottom w:val="single" w:sz="4" w:space="0" w:color="auto"/>
              <w:right w:val="single" w:sz="4" w:space="0" w:color="auto"/>
            </w:tcBorders>
            <w:hideMark/>
          </w:tcPr>
          <w:p w14:paraId="10093E23"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DA18C45"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498F1ED0" w14:textId="77777777" w:rsidR="009058BA" w:rsidRDefault="009058BA">
            <w:pPr>
              <w:pStyle w:val="TAC1"/>
            </w:pPr>
            <w:r>
              <w:rPr>
                <w:lang w:eastAsia="zh-CN"/>
              </w:rPr>
              <w:t>0</w:t>
            </w:r>
          </w:p>
        </w:tc>
      </w:tr>
      <w:tr w:rsidR="009058BA" w14:paraId="374A450F"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081D2E6"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1F849C98"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3D78414B"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96DBE6D" w14:textId="77777777" w:rsidR="009058BA" w:rsidRDefault="009058BA">
            <w:pPr>
              <w:pStyle w:val="TAC1"/>
              <w:rPr>
                <w:rFonts w:cs="Times New Roman"/>
                <w:lang w:val="en-US" w:eastAsia="zh-CN" w:bidi="ar"/>
              </w:rPr>
            </w:pPr>
            <w:r>
              <w:rPr>
                <w:lang w:val="en-US" w:eastAsia="zh-CN" w:bidi="ar"/>
              </w:rPr>
              <w:t>CA_n259J</w:t>
            </w:r>
          </w:p>
        </w:tc>
        <w:tc>
          <w:tcPr>
            <w:tcW w:w="2278" w:type="dxa"/>
            <w:tcBorders>
              <w:top w:val="nil"/>
              <w:left w:val="single" w:sz="4" w:space="0" w:color="auto"/>
              <w:bottom w:val="single" w:sz="4" w:space="0" w:color="auto"/>
              <w:right w:val="single" w:sz="4" w:space="0" w:color="auto"/>
            </w:tcBorders>
          </w:tcPr>
          <w:p w14:paraId="122F2FD2" w14:textId="77777777" w:rsidR="009058BA" w:rsidRDefault="009058BA">
            <w:pPr>
              <w:pStyle w:val="TAC1"/>
            </w:pPr>
          </w:p>
        </w:tc>
      </w:tr>
      <w:tr w:rsidR="009058BA" w14:paraId="21D0F6EB"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37482C03" w14:textId="77777777" w:rsidR="009058BA" w:rsidRDefault="009058BA">
            <w:pPr>
              <w:pStyle w:val="TAC1"/>
            </w:pPr>
            <w:r>
              <w:rPr>
                <w:szCs w:val="18"/>
                <w:lang w:eastAsia="zh-CN"/>
              </w:rPr>
              <w:t>CA_n79A-n259K</w:t>
            </w:r>
          </w:p>
        </w:tc>
        <w:tc>
          <w:tcPr>
            <w:tcW w:w="2450" w:type="dxa"/>
            <w:tcBorders>
              <w:top w:val="single" w:sz="4" w:space="0" w:color="auto"/>
              <w:left w:val="single" w:sz="4" w:space="0" w:color="auto"/>
              <w:bottom w:val="nil"/>
              <w:right w:val="single" w:sz="4" w:space="0" w:color="auto"/>
            </w:tcBorders>
            <w:hideMark/>
          </w:tcPr>
          <w:p w14:paraId="66CD47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6C3FE675"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/G/H/I/J/K</w:t>
            </w:r>
          </w:p>
        </w:tc>
        <w:tc>
          <w:tcPr>
            <w:tcW w:w="1144" w:type="dxa"/>
            <w:tcBorders>
              <w:top w:val="single" w:sz="4" w:space="0" w:color="auto"/>
              <w:left w:val="single" w:sz="4" w:space="0" w:color="auto"/>
              <w:bottom w:val="single" w:sz="4" w:space="0" w:color="auto"/>
              <w:right w:val="single" w:sz="4" w:space="0" w:color="auto"/>
            </w:tcBorders>
            <w:hideMark/>
          </w:tcPr>
          <w:p w14:paraId="6A7913B5"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1F5F4AD"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13B8563C" w14:textId="77777777" w:rsidR="009058BA" w:rsidRDefault="009058BA">
            <w:pPr>
              <w:pStyle w:val="TAC1"/>
            </w:pPr>
            <w:r>
              <w:rPr>
                <w:lang w:eastAsia="zh-CN"/>
              </w:rPr>
              <w:t>0</w:t>
            </w:r>
          </w:p>
        </w:tc>
      </w:tr>
      <w:tr w:rsidR="009058BA" w14:paraId="39D2A99E"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689D54E8"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76CF49AE"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094A8CA7"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0C02A0A3" w14:textId="77777777" w:rsidR="009058BA" w:rsidRDefault="009058BA">
            <w:pPr>
              <w:pStyle w:val="TAC1"/>
              <w:rPr>
                <w:rFonts w:cs="Times New Roman"/>
                <w:lang w:val="en-US" w:eastAsia="zh-CN" w:bidi="ar"/>
              </w:rPr>
            </w:pPr>
            <w:r>
              <w:rPr>
                <w:lang w:val="en-US" w:eastAsia="zh-CN" w:bidi="ar"/>
              </w:rPr>
              <w:t>CA_n259K</w:t>
            </w:r>
          </w:p>
        </w:tc>
        <w:tc>
          <w:tcPr>
            <w:tcW w:w="2278" w:type="dxa"/>
            <w:tcBorders>
              <w:top w:val="nil"/>
              <w:left w:val="single" w:sz="4" w:space="0" w:color="auto"/>
              <w:bottom w:val="single" w:sz="4" w:space="0" w:color="auto"/>
              <w:right w:val="single" w:sz="4" w:space="0" w:color="auto"/>
            </w:tcBorders>
          </w:tcPr>
          <w:p w14:paraId="5BD94902" w14:textId="77777777" w:rsidR="009058BA" w:rsidRDefault="009058BA">
            <w:pPr>
              <w:pStyle w:val="TAC1"/>
            </w:pPr>
          </w:p>
        </w:tc>
      </w:tr>
      <w:tr w:rsidR="009058BA" w14:paraId="6B58D930"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61C1EEB5" w14:textId="77777777" w:rsidR="009058BA" w:rsidRDefault="009058BA">
            <w:pPr>
              <w:pStyle w:val="TAC1"/>
            </w:pPr>
            <w:r>
              <w:rPr>
                <w:szCs w:val="18"/>
                <w:lang w:eastAsia="zh-CN"/>
              </w:rPr>
              <w:t>CA_n79A-n259L</w:t>
            </w:r>
          </w:p>
        </w:tc>
        <w:tc>
          <w:tcPr>
            <w:tcW w:w="2450" w:type="dxa"/>
            <w:tcBorders>
              <w:top w:val="single" w:sz="4" w:space="0" w:color="auto"/>
              <w:left w:val="single" w:sz="4" w:space="0" w:color="auto"/>
              <w:bottom w:val="nil"/>
              <w:right w:val="single" w:sz="4" w:space="0" w:color="auto"/>
            </w:tcBorders>
            <w:hideMark/>
          </w:tcPr>
          <w:p w14:paraId="67EF8D9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6C16B828"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/G/H/I/J/K/L</w:t>
            </w:r>
          </w:p>
        </w:tc>
        <w:tc>
          <w:tcPr>
            <w:tcW w:w="1144" w:type="dxa"/>
            <w:tcBorders>
              <w:top w:val="single" w:sz="4" w:space="0" w:color="auto"/>
              <w:left w:val="single" w:sz="4" w:space="0" w:color="auto"/>
              <w:bottom w:val="single" w:sz="4" w:space="0" w:color="auto"/>
              <w:right w:val="single" w:sz="4" w:space="0" w:color="auto"/>
            </w:tcBorders>
            <w:hideMark/>
          </w:tcPr>
          <w:p w14:paraId="3EA3D77C"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2E8E7AC0"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2B07F543" w14:textId="77777777" w:rsidR="009058BA" w:rsidRDefault="009058BA">
            <w:pPr>
              <w:pStyle w:val="TAC1"/>
            </w:pPr>
            <w:r>
              <w:rPr>
                <w:lang w:eastAsia="zh-CN"/>
              </w:rPr>
              <w:t>0</w:t>
            </w:r>
          </w:p>
        </w:tc>
      </w:tr>
      <w:tr w:rsidR="009058BA" w14:paraId="3AE65FC3"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A90FC13"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372345A3"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5F3344CC"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CE323FE" w14:textId="77777777" w:rsidR="009058BA" w:rsidRDefault="009058BA">
            <w:pPr>
              <w:pStyle w:val="TAC1"/>
              <w:rPr>
                <w:rFonts w:cs="Times New Roman"/>
                <w:lang w:val="en-US" w:eastAsia="zh-CN" w:bidi="ar"/>
              </w:rPr>
            </w:pPr>
            <w:r>
              <w:rPr>
                <w:lang w:val="en-US" w:eastAsia="zh-CN" w:bidi="ar"/>
              </w:rPr>
              <w:t>CA_n259L</w:t>
            </w:r>
          </w:p>
        </w:tc>
        <w:tc>
          <w:tcPr>
            <w:tcW w:w="2278" w:type="dxa"/>
            <w:tcBorders>
              <w:top w:val="nil"/>
              <w:left w:val="single" w:sz="4" w:space="0" w:color="auto"/>
              <w:bottom w:val="single" w:sz="4" w:space="0" w:color="auto"/>
              <w:right w:val="single" w:sz="4" w:space="0" w:color="auto"/>
            </w:tcBorders>
          </w:tcPr>
          <w:p w14:paraId="40E8B7F7" w14:textId="77777777" w:rsidR="009058BA" w:rsidRDefault="009058BA">
            <w:pPr>
              <w:pStyle w:val="TAC1"/>
            </w:pPr>
          </w:p>
        </w:tc>
      </w:tr>
      <w:tr w:rsidR="009058BA" w14:paraId="151117D2"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32F49E4C" w14:textId="77777777" w:rsidR="009058BA" w:rsidRDefault="009058BA">
            <w:pPr>
              <w:pStyle w:val="TAC1"/>
            </w:pPr>
            <w:r>
              <w:rPr>
                <w:szCs w:val="18"/>
                <w:lang w:eastAsia="zh-CN"/>
              </w:rPr>
              <w:t>CA_n79A-n259M</w:t>
            </w:r>
          </w:p>
        </w:tc>
        <w:tc>
          <w:tcPr>
            <w:tcW w:w="2450" w:type="dxa"/>
            <w:tcBorders>
              <w:top w:val="single" w:sz="4" w:space="0" w:color="auto"/>
              <w:left w:val="single" w:sz="4" w:space="0" w:color="auto"/>
              <w:bottom w:val="nil"/>
              <w:right w:val="single" w:sz="4" w:space="0" w:color="auto"/>
            </w:tcBorders>
            <w:hideMark/>
          </w:tcPr>
          <w:p w14:paraId="6D69970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06D319EC"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/G/H/I/J/K/L/M</w:t>
            </w:r>
          </w:p>
        </w:tc>
        <w:tc>
          <w:tcPr>
            <w:tcW w:w="1144" w:type="dxa"/>
            <w:tcBorders>
              <w:top w:val="single" w:sz="4" w:space="0" w:color="auto"/>
              <w:left w:val="single" w:sz="4" w:space="0" w:color="auto"/>
              <w:bottom w:val="single" w:sz="4" w:space="0" w:color="auto"/>
              <w:right w:val="single" w:sz="4" w:space="0" w:color="auto"/>
            </w:tcBorders>
            <w:hideMark/>
          </w:tcPr>
          <w:p w14:paraId="6B961F50"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793C432F"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17EA5D7C" w14:textId="77777777" w:rsidR="009058BA" w:rsidRDefault="009058BA">
            <w:pPr>
              <w:pStyle w:val="TAC1"/>
            </w:pPr>
            <w:r>
              <w:rPr>
                <w:lang w:eastAsia="zh-CN"/>
              </w:rPr>
              <w:t>0</w:t>
            </w:r>
          </w:p>
        </w:tc>
      </w:tr>
      <w:tr w:rsidR="009058BA" w14:paraId="5E27AB4E"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BCB887D"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5A3FFBE6"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63AF943F"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61D73217" w14:textId="77777777" w:rsidR="009058BA" w:rsidRDefault="009058BA">
            <w:pPr>
              <w:pStyle w:val="TAC1"/>
              <w:rPr>
                <w:rFonts w:cs="Times New Roman"/>
                <w:lang w:val="en-US" w:eastAsia="zh-CN" w:bidi="ar"/>
              </w:rPr>
            </w:pPr>
            <w:r>
              <w:rPr>
                <w:lang w:val="en-US" w:eastAsia="zh-CN" w:bidi="ar"/>
              </w:rPr>
              <w:t>CA_n259M</w:t>
            </w:r>
          </w:p>
        </w:tc>
        <w:tc>
          <w:tcPr>
            <w:tcW w:w="2278" w:type="dxa"/>
            <w:tcBorders>
              <w:top w:val="nil"/>
              <w:left w:val="single" w:sz="4" w:space="0" w:color="auto"/>
              <w:bottom w:val="single" w:sz="4" w:space="0" w:color="auto"/>
              <w:right w:val="single" w:sz="4" w:space="0" w:color="auto"/>
            </w:tcBorders>
          </w:tcPr>
          <w:p w14:paraId="17A98A34" w14:textId="77777777" w:rsidR="009058BA" w:rsidRDefault="009058BA">
            <w:pPr>
              <w:pStyle w:val="TAC1"/>
            </w:pPr>
          </w:p>
        </w:tc>
      </w:tr>
    </w:tbl>
    <w:p w14:paraId="32E3B4F1" w14:textId="77777777" w:rsidR="009058BA" w:rsidRDefault="009058BA" w:rsidP="009058BA">
      <w:pPr>
        <w:pStyle w:val="TAN"/>
        <w:rPr>
          <w:szCs w:val="20"/>
        </w:rPr>
      </w:pPr>
    </w:p>
    <w:p w14:paraId="64A140B7" w14:textId="77777777" w:rsidR="009058BA" w:rsidRDefault="009058BA" w:rsidP="009058BA">
      <w:pPr>
        <w:pStyle w:val="TH"/>
      </w:pPr>
      <w:r>
        <w:t>Table 5.5</w:t>
      </w:r>
      <w:r>
        <w:rPr>
          <w:lang w:val="en-US" w:eastAsia="zh-CN"/>
        </w:rPr>
        <w:t>A.1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822"/>
        <w:gridCol w:w="894"/>
        <w:gridCol w:w="3057"/>
        <w:gridCol w:w="1705"/>
      </w:tblGrid>
      <w:tr w:rsidR="009058BA" w14:paraId="1BEEFE2D" w14:textId="77777777" w:rsidTr="009058BA">
        <w:trPr>
          <w:trHeight w:val="187"/>
          <w:jc w:val="center"/>
        </w:trPr>
        <w:tc>
          <w:tcPr>
            <w:tcW w:w="2534" w:type="dxa"/>
            <w:tcBorders>
              <w:top w:val="single" w:sz="4" w:space="0" w:color="auto"/>
              <w:left w:val="single" w:sz="4" w:space="0" w:color="auto"/>
              <w:bottom w:val="nil"/>
              <w:right w:val="single" w:sz="4" w:space="0" w:color="auto"/>
            </w:tcBorders>
            <w:hideMark/>
          </w:tcPr>
          <w:p w14:paraId="193C8B0B" w14:textId="77777777" w:rsidR="009058BA" w:rsidRDefault="009058BA">
            <w:pPr>
              <w:pStyle w:val="TAH1"/>
              <w:overflowPunct w:val="0"/>
              <w:autoSpaceDE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hideMark/>
          </w:tcPr>
          <w:p w14:paraId="42AEE150"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12" w:type="dxa"/>
            <w:tcBorders>
              <w:top w:val="single" w:sz="4" w:space="0" w:color="auto"/>
              <w:left w:val="single" w:sz="4" w:space="0" w:color="auto"/>
              <w:bottom w:val="single" w:sz="4" w:space="0" w:color="auto"/>
              <w:right w:val="single" w:sz="4" w:space="0" w:color="auto"/>
            </w:tcBorders>
            <w:hideMark/>
          </w:tcPr>
          <w:p w14:paraId="4A069C5E" w14:textId="77777777" w:rsidR="009058BA" w:rsidRDefault="009058BA">
            <w:pPr>
              <w:pStyle w:val="TAH1"/>
              <w:overflowPunct w:val="0"/>
              <w:autoSpaceDE w:val="0"/>
              <w:adjustRightInd w:val="0"/>
              <w:rPr>
                <w:szCs w:val="18"/>
                <w:lang w:eastAsia="zh-CN"/>
              </w:rPr>
            </w:pPr>
            <w:r>
              <w:t>NR Band</w:t>
            </w:r>
          </w:p>
        </w:tc>
        <w:tc>
          <w:tcPr>
            <w:tcW w:w="5759" w:type="dxa"/>
            <w:tcBorders>
              <w:top w:val="single" w:sz="4" w:space="0" w:color="auto"/>
              <w:left w:val="single" w:sz="4" w:space="0" w:color="auto"/>
              <w:bottom w:val="single" w:sz="4" w:space="0" w:color="auto"/>
              <w:right w:val="single" w:sz="4" w:space="0" w:color="auto"/>
            </w:tcBorders>
            <w:hideMark/>
          </w:tcPr>
          <w:p w14:paraId="7AA9A7F9"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89" w:type="dxa"/>
            <w:tcBorders>
              <w:top w:val="single" w:sz="4" w:space="0" w:color="auto"/>
              <w:left w:val="single" w:sz="4" w:space="0" w:color="auto"/>
              <w:bottom w:val="nil"/>
              <w:right w:val="single" w:sz="4" w:space="0" w:color="auto"/>
            </w:tcBorders>
            <w:hideMark/>
          </w:tcPr>
          <w:p w14:paraId="599DF5E3"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3C817680" w14:textId="77777777" w:rsidTr="009058BA">
        <w:trPr>
          <w:trHeight w:val="187"/>
          <w:jc w:val="center"/>
        </w:trPr>
        <w:tc>
          <w:tcPr>
            <w:tcW w:w="2534" w:type="dxa"/>
            <w:tcBorders>
              <w:top w:val="single" w:sz="4" w:space="0" w:color="auto"/>
              <w:left w:val="single" w:sz="4" w:space="0" w:color="auto"/>
              <w:bottom w:val="nil"/>
              <w:right w:val="single" w:sz="4" w:space="0" w:color="auto"/>
            </w:tcBorders>
            <w:hideMark/>
          </w:tcPr>
          <w:p w14:paraId="3A99CFBA" w14:textId="77777777" w:rsidR="009058BA" w:rsidRDefault="009058BA">
            <w:pPr>
              <w:pStyle w:val="TAC1"/>
              <w:overflowPunct w:val="0"/>
              <w:autoSpaceDE w:val="0"/>
              <w:adjustRightInd w:val="0"/>
              <w:rPr>
                <w:szCs w:val="18"/>
              </w:rPr>
            </w:pPr>
            <w:r>
              <w:rPr>
                <w:szCs w:val="18"/>
                <w:lang w:eastAsia="zh-CN"/>
              </w:rPr>
              <w:t>CA_n105A-n257A</w:t>
            </w:r>
          </w:p>
        </w:tc>
        <w:tc>
          <w:tcPr>
            <w:tcW w:w="2458" w:type="dxa"/>
            <w:tcBorders>
              <w:top w:val="single" w:sz="4" w:space="0" w:color="auto"/>
              <w:left w:val="single" w:sz="4" w:space="0" w:color="auto"/>
              <w:bottom w:val="nil"/>
              <w:right w:val="single" w:sz="4" w:space="0" w:color="auto"/>
            </w:tcBorders>
            <w:hideMark/>
          </w:tcPr>
          <w:p w14:paraId="39C2E212" w14:textId="77777777" w:rsidR="009058BA" w:rsidRDefault="009058BA">
            <w:pPr>
              <w:pStyle w:val="TAC1"/>
              <w:overflowPunct w:val="0"/>
              <w:autoSpaceDE w:val="0"/>
              <w:adjustRightInd w:val="0"/>
              <w:rPr>
                <w:szCs w:val="18"/>
              </w:rPr>
            </w:pPr>
            <w:r>
              <w:rPr>
                <w:szCs w:val="18"/>
                <w:lang w:eastAsia="zh-CN"/>
              </w:rPr>
              <w:t>CA_n105A-n257A</w:t>
            </w:r>
          </w:p>
        </w:tc>
        <w:tc>
          <w:tcPr>
            <w:tcW w:w="1212" w:type="dxa"/>
            <w:tcBorders>
              <w:top w:val="single" w:sz="4" w:space="0" w:color="auto"/>
              <w:left w:val="single" w:sz="4" w:space="0" w:color="auto"/>
              <w:bottom w:val="single" w:sz="4" w:space="0" w:color="auto"/>
              <w:right w:val="single" w:sz="4" w:space="0" w:color="auto"/>
            </w:tcBorders>
            <w:hideMark/>
          </w:tcPr>
          <w:p w14:paraId="04679BAB" w14:textId="77777777" w:rsidR="009058BA" w:rsidRDefault="009058BA">
            <w:pPr>
              <w:pStyle w:val="TAC1"/>
              <w:overflowPunct w:val="0"/>
              <w:autoSpaceDE w:val="0"/>
              <w:adjustRightInd w:val="0"/>
              <w:rPr>
                <w:szCs w:val="18"/>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hideMark/>
          </w:tcPr>
          <w:p w14:paraId="15CB9B68" w14:textId="77777777" w:rsidR="009058BA" w:rsidRDefault="009058BA">
            <w:pPr>
              <w:pStyle w:val="TAC1"/>
              <w:rPr>
                <w:szCs w:val="20"/>
                <w:lang w:eastAsia="zh-CN"/>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hideMark/>
          </w:tcPr>
          <w:p w14:paraId="3F15A5AB"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5FA7F20E" w14:textId="77777777" w:rsidTr="009058BA">
        <w:trPr>
          <w:trHeight w:val="187"/>
          <w:jc w:val="center"/>
        </w:trPr>
        <w:tc>
          <w:tcPr>
            <w:tcW w:w="2534" w:type="dxa"/>
            <w:tcBorders>
              <w:top w:val="nil"/>
              <w:left w:val="single" w:sz="4" w:space="0" w:color="auto"/>
              <w:bottom w:val="single" w:sz="4" w:space="0" w:color="auto"/>
              <w:right w:val="single" w:sz="4" w:space="0" w:color="auto"/>
            </w:tcBorders>
          </w:tcPr>
          <w:p w14:paraId="4DABDD1F" w14:textId="77777777" w:rsidR="009058BA" w:rsidRDefault="009058BA">
            <w:pPr>
              <w:pStyle w:val="TAC1"/>
              <w:overflowPunct w:val="0"/>
              <w:autoSpaceDE w:val="0"/>
              <w:adjustRightInd w:val="0"/>
              <w:rPr>
                <w:rFonts w:eastAsia="SimSun"/>
                <w:szCs w:val="18"/>
              </w:rPr>
            </w:pPr>
          </w:p>
        </w:tc>
        <w:tc>
          <w:tcPr>
            <w:tcW w:w="2458" w:type="dxa"/>
            <w:tcBorders>
              <w:top w:val="nil"/>
              <w:left w:val="single" w:sz="4" w:space="0" w:color="auto"/>
              <w:bottom w:val="single" w:sz="4" w:space="0" w:color="auto"/>
              <w:right w:val="single" w:sz="4" w:space="0" w:color="auto"/>
            </w:tcBorders>
          </w:tcPr>
          <w:p w14:paraId="554ED92F" w14:textId="77777777" w:rsidR="009058BA" w:rsidRDefault="009058BA">
            <w:pPr>
              <w:pStyle w:val="TAC1"/>
              <w:overflowPunct w:val="0"/>
              <w:autoSpaceDE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hideMark/>
          </w:tcPr>
          <w:p w14:paraId="4CEEC1A1" w14:textId="77777777" w:rsidR="009058BA" w:rsidRDefault="009058BA">
            <w:pPr>
              <w:pStyle w:val="TAC1"/>
              <w:overflowPunct w:val="0"/>
              <w:autoSpaceDE w:val="0"/>
              <w:adjustRightInd w:val="0"/>
              <w:rPr>
                <w:szCs w:val="18"/>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hideMark/>
          </w:tcPr>
          <w:p w14:paraId="7E872A5B" w14:textId="77777777" w:rsidR="009058BA" w:rsidRDefault="009058BA">
            <w:pPr>
              <w:pStyle w:val="TAC1"/>
              <w:rPr>
                <w:szCs w:val="20"/>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270E257" w14:textId="77777777" w:rsidR="009058BA" w:rsidRDefault="009058BA">
            <w:pPr>
              <w:pStyle w:val="TAC1"/>
              <w:overflowPunct w:val="0"/>
              <w:autoSpaceDE w:val="0"/>
              <w:adjustRightInd w:val="0"/>
              <w:rPr>
                <w:rFonts w:eastAsia="Yu Mincho"/>
                <w:szCs w:val="18"/>
              </w:rPr>
            </w:pPr>
          </w:p>
        </w:tc>
      </w:tr>
      <w:tr w:rsidR="009058BA" w14:paraId="710F510C" w14:textId="77777777" w:rsidTr="009058BA">
        <w:trPr>
          <w:trHeight w:val="187"/>
          <w:jc w:val="center"/>
        </w:trPr>
        <w:tc>
          <w:tcPr>
            <w:tcW w:w="2534" w:type="dxa"/>
            <w:tcBorders>
              <w:top w:val="single" w:sz="4" w:space="0" w:color="auto"/>
              <w:left w:val="single" w:sz="4" w:space="0" w:color="auto"/>
              <w:bottom w:val="nil"/>
              <w:right w:val="single" w:sz="4" w:space="0" w:color="auto"/>
            </w:tcBorders>
            <w:hideMark/>
          </w:tcPr>
          <w:p w14:paraId="48FDE3BE" w14:textId="77777777" w:rsidR="009058BA" w:rsidRDefault="009058BA">
            <w:pPr>
              <w:pStyle w:val="TAC1"/>
              <w:overflowPunct w:val="0"/>
              <w:autoSpaceDE w:val="0"/>
              <w:adjustRightInd w:val="0"/>
              <w:rPr>
                <w:rFonts w:eastAsia="SimSun"/>
                <w:szCs w:val="18"/>
              </w:rPr>
            </w:pPr>
            <w:r>
              <w:rPr>
                <w:szCs w:val="18"/>
              </w:rPr>
              <w:t>CA_n105A-n258A</w:t>
            </w:r>
          </w:p>
        </w:tc>
        <w:tc>
          <w:tcPr>
            <w:tcW w:w="2458" w:type="dxa"/>
            <w:tcBorders>
              <w:top w:val="single" w:sz="4" w:space="0" w:color="auto"/>
              <w:left w:val="single" w:sz="4" w:space="0" w:color="auto"/>
              <w:bottom w:val="nil"/>
              <w:right w:val="single" w:sz="4" w:space="0" w:color="auto"/>
            </w:tcBorders>
            <w:hideMark/>
          </w:tcPr>
          <w:p w14:paraId="4F16D600" w14:textId="77777777" w:rsidR="009058BA" w:rsidRDefault="009058BA">
            <w:pPr>
              <w:pStyle w:val="TAC1"/>
              <w:overflowPunct w:val="0"/>
              <w:autoSpaceDE w:val="0"/>
              <w:adjustRightInd w:val="0"/>
              <w:rPr>
                <w:szCs w:val="18"/>
              </w:rPr>
            </w:pPr>
            <w:r>
              <w:rPr>
                <w:szCs w:val="18"/>
              </w:rPr>
              <w:t>CA_n105A-n258A</w:t>
            </w:r>
          </w:p>
        </w:tc>
        <w:tc>
          <w:tcPr>
            <w:tcW w:w="1212" w:type="dxa"/>
            <w:tcBorders>
              <w:top w:val="single" w:sz="4" w:space="0" w:color="auto"/>
              <w:left w:val="single" w:sz="4" w:space="0" w:color="auto"/>
              <w:bottom w:val="single" w:sz="4" w:space="0" w:color="auto"/>
              <w:right w:val="single" w:sz="4" w:space="0" w:color="auto"/>
            </w:tcBorders>
            <w:hideMark/>
          </w:tcPr>
          <w:p w14:paraId="3A1CA002" w14:textId="77777777" w:rsidR="009058BA" w:rsidRDefault="009058BA">
            <w:pPr>
              <w:pStyle w:val="TAC1"/>
              <w:overflowPunct w:val="0"/>
              <w:autoSpaceDE w:val="0"/>
              <w:adjustRightInd w:val="0"/>
              <w:rPr>
                <w:szCs w:val="18"/>
                <w:lang w:eastAsia="zh-CN"/>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hideMark/>
          </w:tcPr>
          <w:p w14:paraId="773336AE" w14:textId="77777777" w:rsidR="009058BA" w:rsidRDefault="009058BA">
            <w:pPr>
              <w:pStyle w:val="TAC1"/>
              <w:rPr>
                <w:szCs w:val="20"/>
                <w:lang w:val="en-US" w:eastAsia="zh-CN" w:bidi="ar"/>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hideMark/>
          </w:tcPr>
          <w:p w14:paraId="02C595C5" w14:textId="77777777" w:rsidR="009058BA" w:rsidRDefault="009058BA">
            <w:pPr>
              <w:pStyle w:val="TAC1"/>
              <w:overflowPunct w:val="0"/>
              <w:autoSpaceDE w:val="0"/>
              <w:adjustRightInd w:val="0"/>
              <w:rPr>
                <w:rFonts w:eastAsia="Yu Mincho"/>
                <w:szCs w:val="18"/>
              </w:rPr>
            </w:pPr>
            <w:r>
              <w:rPr>
                <w:rFonts w:eastAsia="Yu Mincho"/>
                <w:szCs w:val="18"/>
              </w:rPr>
              <w:t>0</w:t>
            </w:r>
          </w:p>
        </w:tc>
      </w:tr>
      <w:tr w:rsidR="009058BA" w14:paraId="06481EB8" w14:textId="77777777" w:rsidTr="009058BA">
        <w:trPr>
          <w:trHeight w:val="187"/>
          <w:jc w:val="center"/>
        </w:trPr>
        <w:tc>
          <w:tcPr>
            <w:tcW w:w="2534" w:type="dxa"/>
            <w:tcBorders>
              <w:top w:val="nil"/>
              <w:left w:val="single" w:sz="4" w:space="0" w:color="auto"/>
              <w:bottom w:val="single" w:sz="4" w:space="0" w:color="auto"/>
              <w:right w:val="single" w:sz="4" w:space="0" w:color="auto"/>
            </w:tcBorders>
          </w:tcPr>
          <w:p w14:paraId="73A53930" w14:textId="77777777" w:rsidR="009058BA" w:rsidRDefault="009058BA">
            <w:pPr>
              <w:pStyle w:val="TAC1"/>
              <w:overflowPunct w:val="0"/>
              <w:autoSpaceDE w:val="0"/>
              <w:adjustRightInd w:val="0"/>
              <w:rPr>
                <w:rFonts w:eastAsia="SimSun"/>
                <w:szCs w:val="18"/>
              </w:rPr>
            </w:pPr>
          </w:p>
        </w:tc>
        <w:tc>
          <w:tcPr>
            <w:tcW w:w="2458" w:type="dxa"/>
            <w:tcBorders>
              <w:top w:val="nil"/>
              <w:left w:val="single" w:sz="4" w:space="0" w:color="auto"/>
              <w:bottom w:val="single" w:sz="4" w:space="0" w:color="auto"/>
              <w:right w:val="single" w:sz="4" w:space="0" w:color="auto"/>
            </w:tcBorders>
          </w:tcPr>
          <w:p w14:paraId="248FD2B6" w14:textId="77777777" w:rsidR="009058BA" w:rsidRDefault="009058BA">
            <w:pPr>
              <w:pStyle w:val="TAC1"/>
              <w:overflowPunct w:val="0"/>
              <w:autoSpaceDE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hideMark/>
          </w:tcPr>
          <w:p w14:paraId="3C9355BA" w14:textId="77777777" w:rsidR="009058BA" w:rsidRDefault="009058BA">
            <w:pPr>
              <w:pStyle w:val="TAC1"/>
              <w:overflowPunct w:val="0"/>
              <w:autoSpaceDE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hideMark/>
          </w:tcPr>
          <w:p w14:paraId="7B4C9097" w14:textId="77777777" w:rsidR="009058BA" w:rsidRDefault="009058BA">
            <w:pPr>
              <w:pStyle w:val="TAC1"/>
              <w:rPr>
                <w:szCs w:val="20"/>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353F0C2" w14:textId="77777777" w:rsidR="009058BA" w:rsidRDefault="009058BA">
            <w:pPr>
              <w:pStyle w:val="TAC1"/>
              <w:overflowPunct w:val="0"/>
              <w:autoSpaceDE w:val="0"/>
              <w:adjustRightInd w:val="0"/>
              <w:rPr>
                <w:rFonts w:eastAsia="Yu Mincho"/>
                <w:szCs w:val="18"/>
              </w:rPr>
            </w:pPr>
          </w:p>
        </w:tc>
      </w:tr>
    </w:tbl>
    <w:p w14:paraId="17CF1CF6" w14:textId="77777777" w:rsidR="009058BA" w:rsidRDefault="009058BA" w:rsidP="009058BA">
      <w:pPr>
        <w:pStyle w:val="FL"/>
        <w:jc w:val="left"/>
        <w:rPr>
          <w:b w:val="0"/>
          <w:bCs/>
          <w:lang w:val="en-US" w:eastAsia="zh-CN"/>
        </w:rPr>
      </w:pPr>
    </w:p>
    <w:p w14:paraId="7F96D1F8" w14:textId="77777777" w:rsidR="009058BA" w:rsidRDefault="009058BA" w:rsidP="009058BA">
      <w:pPr>
        <w:pStyle w:val="FL"/>
        <w:jc w:val="left"/>
        <w:rPr>
          <w:b w:val="0"/>
          <w:bCs/>
          <w:lang w:val="en-US" w:eastAsia="zh-CN"/>
        </w:rPr>
      </w:pPr>
      <w:r>
        <w:rPr>
          <w:b w:val="0"/>
          <w:bCs/>
          <w:lang w:val="en-US" w:eastAsia="zh-CN"/>
        </w:rPr>
        <w:t>The following notes are applied to the above tables:</w:t>
      </w:r>
    </w:p>
    <w:p w14:paraId="580217AB" w14:textId="77777777" w:rsidR="009058BA" w:rsidRDefault="009058BA" w:rsidP="009058BA">
      <w:pPr>
        <w:pStyle w:val="TAN"/>
      </w:pPr>
      <w:r>
        <w:t xml:space="preserve">NOTE </w:t>
      </w:r>
      <w:r>
        <w:rPr>
          <w:lang w:eastAsia="zh-CN"/>
        </w:rPr>
        <w:t>1</w:t>
      </w:r>
      <w:r>
        <w:t>:</w:t>
      </w:r>
      <w:r>
        <w:tab/>
        <w:t>This UE channel bandwidth is optional in this release of the specification. (From Table 5.3.5-1 of 38.101-1)</w:t>
      </w:r>
    </w:p>
    <w:p w14:paraId="6352EFA2" w14:textId="77777777" w:rsidR="009058BA" w:rsidRDefault="009058BA" w:rsidP="009058BA">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7FC004FF" w14:textId="77777777" w:rsidR="009058BA" w:rsidRDefault="009058BA" w:rsidP="009058BA">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048CA11A" w14:textId="77777777" w:rsidR="009058BA" w:rsidRDefault="009058BA" w:rsidP="009058BA">
      <w:pPr>
        <w:pStyle w:val="TAN"/>
        <w:rPr>
          <w:szCs w:val="18"/>
        </w:rPr>
      </w:pPr>
      <w:r>
        <w:rPr>
          <w:szCs w:val="18"/>
        </w:rPr>
        <w:t>NOTE 4:</w:t>
      </w:r>
      <w:r>
        <w:rPr>
          <w:rFonts w:eastAsia="Yu Mincho"/>
          <w:szCs w:val="18"/>
        </w:rPr>
        <w:tab/>
      </w:r>
      <w:r>
        <w:rPr>
          <w:szCs w:val="18"/>
          <w:lang w:eastAsia="zh-CN"/>
        </w:rPr>
        <w:t xml:space="preserve">This UE channel bandwidth is optional in this release of the specification. </w:t>
      </w:r>
    </w:p>
    <w:p w14:paraId="220D1CAB" w14:textId="77777777" w:rsidR="009058BA" w:rsidRDefault="009058BA" w:rsidP="009058BA">
      <w:pPr>
        <w:pStyle w:val="TAN"/>
        <w:rPr>
          <w:rFonts w:eastAsia="Yu Mincho" w:cs="Times New Roman"/>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6C1184C4" w14:textId="77777777" w:rsidR="009058BA" w:rsidRDefault="009058BA" w:rsidP="009058BA">
      <w:pPr>
        <w:pStyle w:val="TAN"/>
        <w:rPr>
          <w:rFonts w:eastAsia="SimSun"/>
          <w:szCs w:val="20"/>
        </w:rPr>
      </w:pPr>
      <w:r>
        <w:rPr>
          <w:lang w:eastAsia="zh-CN"/>
        </w:rPr>
        <w:t>NOTE 6</w:t>
      </w:r>
      <w:r>
        <w:rPr>
          <w:lang w:val="en-US" w:eastAsia="zh-CN"/>
        </w:rPr>
        <w:t>:</w:t>
      </w:r>
      <w:r>
        <w:t xml:space="preserve"> </w:t>
      </w:r>
      <w:r>
        <w:tab/>
      </w:r>
      <w:r>
        <w:rPr>
          <w:szCs w:val="21"/>
          <w:lang w:eastAsia="zh-CN"/>
        </w:rPr>
        <w:t xml:space="preserve">The delimiter “/” </w:t>
      </w:r>
      <w:r>
        <w:rPr>
          <w:lang w:eastAsia="zh-CN"/>
        </w:rPr>
        <w:t>is only</w:t>
      </w:r>
      <w:r>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32ECC071" w14:textId="4500C649" w:rsidR="00164DF5" w:rsidRPr="003E0A03" w:rsidRDefault="003E0A0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sectPr w:rsidR="00164DF5" w:rsidRPr="003E0A0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Osaka">
    <w:altName w:val="Arial Unicode MS"/>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8514564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5602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4769964">
    <w:abstractNumId w:val="5"/>
  </w:num>
  <w:num w:numId="4" w16cid:durableId="89008302">
    <w:abstractNumId w:val="19"/>
  </w:num>
  <w:num w:numId="5" w16cid:durableId="1347823564">
    <w:abstractNumId w:val="2"/>
  </w:num>
  <w:num w:numId="6" w16cid:durableId="1000233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6751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0236920">
    <w:abstractNumId w:val="18"/>
  </w:num>
  <w:num w:numId="9" w16cid:durableId="2029064894">
    <w:abstractNumId w:val="20"/>
  </w:num>
  <w:num w:numId="10" w16cid:durableId="1295408370">
    <w:abstractNumId w:val="21"/>
  </w:num>
  <w:num w:numId="11" w16cid:durableId="1027253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28874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2983988">
    <w:abstractNumId w:val="15"/>
    <w:lvlOverride w:ilvl="0">
      <w:startOverride w:val="1"/>
    </w:lvlOverride>
  </w:num>
  <w:num w:numId="14" w16cid:durableId="120002416">
    <w:abstractNumId w:val="0"/>
    <w:lvlOverride w:ilvl="0">
      <w:startOverride w:val="1"/>
    </w:lvlOverride>
  </w:num>
  <w:num w:numId="15" w16cid:durableId="1495729880">
    <w:abstractNumId w:val="17"/>
  </w:num>
  <w:num w:numId="16" w16cid:durableId="57038455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4714000">
    <w:abstractNumId w:val="4"/>
  </w:num>
  <w:num w:numId="18" w16cid:durableId="17217827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4947893">
    <w:abstractNumId w:val="16"/>
  </w:num>
  <w:num w:numId="20" w16cid:durableId="1895845055">
    <w:abstractNumId w:val="13"/>
  </w:num>
  <w:num w:numId="21" w16cid:durableId="746223424">
    <w:abstractNumId w:val="11"/>
    <w:lvlOverride w:ilvl="0">
      <w:startOverride w:val="1"/>
    </w:lvlOverride>
  </w:num>
  <w:num w:numId="22" w16cid:durableId="125377996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76000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h Eisen">
    <w15:presenceInfo w15:providerId="AD" w15:userId="S::Jonah.Eisen@rci.rogers.ca::db0b14b2-5879-48bb-b756-602f426328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8BA"/>
    <w:rsid w:val="000A4AD6"/>
    <w:rsid w:val="00306425"/>
    <w:rsid w:val="00355D42"/>
    <w:rsid w:val="00356EEF"/>
    <w:rsid w:val="00393719"/>
    <w:rsid w:val="003E0A03"/>
    <w:rsid w:val="00481DCB"/>
    <w:rsid w:val="004B472C"/>
    <w:rsid w:val="00580DE8"/>
    <w:rsid w:val="005E0BCE"/>
    <w:rsid w:val="006451B4"/>
    <w:rsid w:val="006550AA"/>
    <w:rsid w:val="006912C6"/>
    <w:rsid w:val="00705BC5"/>
    <w:rsid w:val="007C7CA1"/>
    <w:rsid w:val="009058BA"/>
    <w:rsid w:val="00A82564"/>
    <w:rsid w:val="00AB4BEB"/>
    <w:rsid w:val="00B90AFB"/>
    <w:rsid w:val="00BC6581"/>
    <w:rsid w:val="00DA0751"/>
    <w:rsid w:val="00DB0EB6"/>
    <w:rsid w:val="00E440C7"/>
    <w:rsid w:val="00EA5406"/>
    <w:rsid w:val="00F02F12"/>
    <w:rsid w:val="00FC1CF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B72DF"/>
  <w15:chartTrackingRefBased/>
  <w15:docId w15:val="{93D31D66-ADB8-42F9-BCB2-79390330F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9058BA"/>
    <w:pPr>
      <w:keepNext/>
      <w:keepLines/>
      <w:pBdr>
        <w:top w:val="single" w:sz="12" w:space="3" w:color="auto"/>
      </w:pBdr>
      <w:autoSpaceDN w:val="0"/>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heading2"/>
    <w:basedOn w:val="Heading1"/>
    <w:next w:val="Normal"/>
    <w:link w:val="Heading2Char"/>
    <w:semiHidden/>
    <w:unhideWhenUsed/>
    <w:qFormat/>
    <w:rsid w:val="009058BA"/>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semiHidden/>
    <w:unhideWhenUsed/>
    <w:qFormat/>
    <w:rsid w:val="009058B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semiHidden/>
    <w:unhideWhenUsed/>
    <w:qFormat/>
    <w:rsid w:val="009058B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semiHidden/>
    <w:unhideWhenUsed/>
    <w:qFormat/>
    <w:rsid w:val="009058BA"/>
    <w:pPr>
      <w:ind w:left="1701" w:hanging="1701"/>
      <w:outlineLvl w:val="4"/>
    </w:pPr>
    <w:rPr>
      <w:sz w:val="22"/>
    </w:rPr>
  </w:style>
  <w:style w:type="paragraph" w:styleId="Heading6">
    <w:name w:val="heading 6"/>
    <w:basedOn w:val="Normal"/>
    <w:next w:val="Normal"/>
    <w:link w:val="Heading6Char"/>
    <w:semiHidden/>
    <w:unhideWhenUsed/>
    <w:qFormat/>
    <w:rsid w:val="009058BA"/>
    <w:pPr>
      <w:keepNext/>
      <w:keepLines/>
      <w:autoSpaceDN w:val="0"/>
      <w:spacing w:before="40" w:after="0" w:line="240" w:lineRule="auto"/>
      <w:outlineLvl w:val="5"/>
    </w:pPr>
    <w:rPr>
      <w:rFonts w:asciiTheme="majorHAnsi" w:eastAsiaTheme="majorEastAsia" w:hAnsiTheme="majorHAnsi" w:cstheme="majorBidi"/>
      <w:color w:val="1F3763" w:themeColor="accent1" w:themeShade="7F"/>
      <w:sz w:val="20"/>
      <w:szCs w:val="20"/>
      <w:lang w:val="en-GB"/>
    </w:rPr>
  </w:style>
  <w:style w:type="paragraph" w:styleId="Heading7">
    <w:name w:val="heading 7"/>
    <w:basedOn w:val="H6"/>
    <w:next w:val="Normal"/>
    <w:link w:val="Heading7Char"/>
    <w:semiHidden/>
    <w:unhideWhenUsed/>
    <w:qFormat/>
    <w:rsid w:val="009058BA"/>
    <w:pPr>
      <w:outlineLvl w:val="6"/>
    </w:pPr>
  </w:style>
  <w:style w:type="paragraph" w:styleId="Heading8">
    <w:name w:val="heading 8"/>
    <w:basedOn w:val="Heading1"/>
    <w:next w:val="Normal"/>
    <w:link w:val="Heading8Char"/>
    <w:uiPriority w:val="99"/>
    <w:semiHidden/>
    <w:unhideWhenUsed/>
    <w:qFormat/>
    <w:rsid w:val="009058BA"/>
    <w:pPr>
      <w:ind w:left="0" w:firstLine="0"/>
      <w:outlineLvl w:val="7"/>
    </w:pPr>
  </w:style>
  <w:style w:type="paragraph" w:styleId="Heading9">
    <w:name w:val="heading 9"/>
    <w:basedOn w:val="Heading8"/>
    <w:next w:val="Normal"/>
    <w:link w:val="Heading9Char"/>
    <w:uiPriority w:val="99"/>
    <w:semiHidden/>
    <w:unhideWhenUsed/>
    <w:qFormat/>
    <w:rsid w:val="00905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9058BA"/>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semiHidden/>
    <w:qFormat/>
    <w:rsid w:val="009058BA"/>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semiHidden/>
    <w:qFormat/>
    <w:rsid w:val="009058BA"/>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semiHidden/>
    <w:qFormat/>
    <w:rsid w:val="009058BA"/>
    <w:rPr>
      <w:rFonts w:ascii="Arial" w:eastAsia="SimSun" w:hAnsi="Arial" w:cs="Times New Roman"/>
      <w:sz w:val="24"/>
      <w:szCs w:val="20"/>
      <w:lang w:val="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
    <w:basedOn w:val="DefaultParagraphFont"/>
    <w:link w:val="Heading5"/>
    <w:semiHidden/>
    <w:qFormat/>
    <w:rsid w:val="009058BA"/>
    <w:rPr>
      <w:rFonts w:ascii="Arial" w:eastAsia="SimSun" w:hAnsi="Arial" w:cs="Times New Roman"/>
      <w:szCs w:val="20"/>
      <w:lang w:val="en-GB"/>
    </w:rPr>
  </w:style>
  <w:style w:type="character" w:customStyle="1" w:styleId="Heading6Char">
    <w:name w:val="Heading 6 Char"/>
    <w:basedOn w:val="DefaultParagraphFont"/>
    <w:link w:val="Heading6"/>
    <w:semiHidden/>
    <w:qFormat/>
    <w:rsid w:val="009058BA"/>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qFormat/>
    <w:rsid w:val="009058BA"/>
    <w:rPr>
      <w:rFonts w:ascii="Arial" w:hAnsi="Arial" w:cs="Arial"/>
      <w:lang w:val="en-GB"/>
    </w:rPr>
  </w:style>
  <w:style w:type="character" w:customStyle="1" w:styleId="Heading8Char">
    <w:name w:val="Heading 8 Char"/>
    <w:basedOn w:val="DefaultParagraphFont"/>
    <w:link w:val="Heading8"/>
    <w:uiPriority w:val="99"/>
    <w:semiHidden/>
    <w:qFormat/>
    <w:rsid w:val="009058BA"/>
    <w:rPr>
      <w:rFonts w:ascii="Arial" w:eastAsia="SimSun" w:hAnsi="Arial" w:cs="Times New Roman"/>
      <w:sz w:val="36"/>
      <w:szCs w:val="20"/>
      <w:lang w:val="en-GB"/>
    </w:rPr>
  </w:style>
  <w:style w:type="character" w:customStyle="1" w:styleId="Heading9Char">
    <w:name w:val="Heading 9 Char"/>
    <w:basedOn w:val="DefaultParagraphFont"/>
    <w:link w:val="Heading9"/>
    <w:uiPriority w:val="99"/>
    <w:semiHidden/>
    <w:qFormat/>
    <w:rsid w:val="009058BA"/>
    <w:rPr>
      <w:rFonts w:ascii="Arial" w:eastAsia="SimSun" w:hAnsi="Arial" w:cs="Times New Roman"/>
      <w:sz w:val="36"/>
      <w:szCs w:val="20"/>
      <w:lang w:val="en-GB"/>
    </w:rPr>
  </w:style>
  <w:style w:type="character" w:styleId="Hyperlink">
    <w:name w:val="Hyperlink"/>
    <w:semiHidden/>
    <w:unhideWhenUsed/>
    <w:qFormat/>
    <w:rsid w:val="009058BA"/>
    <w:rPr>
      <w:color w:val="0000FF"/>
      <w:u w:val="single"/>
    </w:rPr>
  </w:style>
  <w:style w:type="character" w:styleId="FollowedHyperlink">
    <w:name w:val="FollowedHyperlink"/>
    <w:aliases w:val="已访问的超链接"/>
    <w:semiHidden/>
    <w:unhideWhenUsed/>
    <w:qFormat/>
    <w:rsid w:val="009058BA"/>
    <w:rPr>
      <w:color w:val="800080"/>
      <w:u w:val="single"/>
    </w:rPr>
  </w:style>
  <w:style w:type="character" w:styleId="HTMLCode">
    <w:name w:val="HTML Code"/>
    <w:semiHidden/>
    <w:unhideWhenUsed/>
    <w:qFormat/>
    <w:rsid w:val="009058BA"/>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9058BA"/>
    <w:rPr>
      <w:rFonts w:ascii="Arial" w:eastAsia="SimSun" w:hAnsi="Arial" w:cs="Times New Roman"/>
      <w:sz w:val="36"/>
      <w:szCs w:val="20"/>
      <w:lang w:val="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9058BA"/>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semiHidden/>
    <w:qFormat/>
    <w:locked/>
    <w:rsid w:val="009058B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9058BA"/>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9058BA"/>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90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semiHidden/>
    <w:qFormat/>
    <w:rsid w:val="009058BA"/>
    <w:rPr>
      <w:rFonts w:ascii="Courier New" w:eastAsia="MS Mincho" w:hAnsi="Courier New" w:cs="Times New Roman"/>
      <w:sz w:val="20"/>
      <w:szCs w:val="20"/>
      <w:lang w:val="en-GB" w:eastAsia="x-none"/>
    </w:rPr>
  </w:style>
  <w:style w:type="character" w:styleId="HTMLSample">
    <w:name w:val="HTML Sample"/>
    <w:semiHidden/>
    <w:unhideWhenUsed/>
    <w:qFormat/>
    <w:rsid w:val="009058BA"/>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9058BA"/>
    <w:rPr>
      <w:rFonts w:ascii="Courier New" w:eastAsia="Times New Roman" w:hAnsi="Courier New" w:cs="Courier New" w:hint="default"/>
      <w:sz w:val="20"/>
      <w:szCs w:val="20"/>
    </w:rPr>
  </w:style>
  <w:style w:type="paragraph" w:customStyle="1" w:styleId="msonormal0">
    <w:name w:val="msonormal"/>
    <w:basedOn w:val="Normal"/>
    <w:uiPriority w:val="99"/>
    <w:qFormat/>
    <w:rsid w:val="009058BA"/>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lang w:val="en-US"/>
    </w:rPr>
  </w:style>
  <w:style w:type="paragraph" w:styleId="NormalWeb">
    <w:name w:val="Normal (Web)"/>
    <w:basedOn w:val="Normal"/>
    <w:uiPriority w:val="99"/>
    <w:semiHidden/>
    <w:unhideWhenUsed/>
    <w:qFormat/>
    <w:rsid w:val="009058BA"/>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lang w:val="en-US"/>
    </w:rPr>
  </w:style>
  <w:style w:type="paragraph" w:styleId="Index1">
    <w:name w:val="index 1"/>
    <w:basedOn w:val="Normal"/>
    <w:autoRedefine/>
    <w:uiPriority w:val="99"/>
    <w:semiHidden/>
    <w:unhideWhenUsed/>
    <w:qFormat/>
    <w:rsid w:val="009058BA"/>
    <w:pPr>
      <w:keepLines/>
      <w:autoSpaceDN w:val="0"/>
      <w:spacing w:after="0" w:line="240" w:lineRule="auto"/>
    </w:pPr>
    <w:rPr>
      <w:rFonts w:ascii="Times New Roman" w:eastAsia="SimSun" w:hAnsi="Times New Roman" w:cs="Times New Roman"/>
      <w:sz w:val="20"/>
      <w:szCs w:val="20"/>
      <w:lang w:val="en-GB"/>
    </w:rPr>
  </w:style>
  <w:style w:type="paragraph" w:styleId="Index2">
    <w:name w:val="index 2"/>
    <w:basedOn w:val="Index1"/>
    <w:autoRedefine/>
    <w:uiPriority w:val="99"/>
    <w:semiHidden/>
    <w:unhideWhenUsed/>
    <w:qFormat/>
    <w:rsid w:val="009058BA"/>
    <w:pPr>
      <w:ind w:left="284"/>
    </w:pPr>
  </w:style>
  <w:style w:type="paragraph" w:styleId="Index3">
    <w:name w:val="index 3"/>
    <w:basedOn w:val="Normal"/>
    <w:next w:val="Normal"/>
    <w:autoRedefine/>
    <w:uiPriority w:val="99"/>
    <w:semiHidden/>
    <w:unhideWhenUsed/>
    <w:qFormat/>
    <w:rsid w:val="009058BA"/>
    <w:pPr>
      <w:widowControl w:val="0"/>
      <w:autoSpaceDN w:val="0"/>
      <w:spacing w:beforeLines="10" w:afterLines="10" w:after="0" w:line="240" w:lineRule="auto"/>
      <w:ind w:leftChars="400" w:left="400" w:hanging="578"/>
    </w:pPr>
    <w:rPr>
      <w:rFonts w:ascii="Times New Roman" w:eastAsia="Times New Roman" w:hAnsi="Times New Roman" w:cs="Times New Roman"/>
      <w:kern w:val="2"/>
      <w:sz w:val="20"/>
      <w:szCs w:val="24"/>
      <w:lang w:val="en-US" w:eastAsia="en-GB"/>
    </w:rPr>
  </w:style>
  <w:style w:type="paragraph" w:styleId="Index4">
    <w:name w:val="index 4"/>
    <w:basedOn w:val="Normal"/>
    <w:next w:val="Normal"/>
    <w:autoRedefine/>
    <w:uiPriority w:val="99"/>
    <w:semiHidden/>
    <w:unhideWhenUsed/>
    <w:qFormat/>
    <w:rsid w:val="009058BA"/>
    <w:pPr>
      <w:widowControl w:val="0"/>
      <w:autoSpaceDN w:val="0"/>
      <w:spacing w:beforeLines="10" w:afterLines="10" w:after="0" w:line="240" w:lineRule="auto"/>
      <w:ind w:leftChars="600" w:left="600" w:hanging="578"/>
    </w:pPr>
    <w:rPr>
      <w:rFonts w:ascii="Times New Roman" w:eastAsia="Times New Roman" w:hAnsi="Times New Roman" w:cs="Times New Roman"/>
      <w:kern w:val="2"/>
      <w:sz w:val="20"/>
      <w:szCs w:val="24"/>
      <w:lang w:val="en-US" w:eastAsia="en-GB"/>
    </w:rPr>
  </w:style>
  <w:style w:type="paragraph" w:styleId="Index5">
    <w:name w:val="index 5"/>
    <w:basedOn w:val="Normal"/>
    <w:next w:val="Normal"/>
    <w:autoRedefine/>
    <w:uiPriority w:val="99"/>
    <w:semiHidden/>
    <w:unhideWhenUsed/>
    <w:qFormat/>
    <w:rsid w:val="009058BA"/>
    <w:pPr>
      <w:widowControl w:val="0"/>
      <w:autoSpaceDN w:val="0"/>
      <w:spacing w:beforeLines="10" w:afterLines="10" w:after="0" w:line="240" w:lineRule="auto"/>
      <w:ind w:leftChars="800" w:left="800" w:hanging="578"/>
    </w:pPr>
    <w:rPr>
      <w:rFonts w:ascii="Times New Roman" w:eastAsia="Times New Roman" w:hAnsi="Times New Roman" w:cs="Times New Roman"/>
      <w:kern w:val="2"/>
      <w:sz w:val="20"/>
      <w:szCs w:val="24"/>
      <w:lang w:val="en-US" w:eastAsia="en-GB"/>
    </w:rPr>
  </w:style>
  <w:style w:type="paragraph" w:styleId="Index6">
    <w:name w:val="index 6"/>
    <w:basedOn w:val="Normal"/>
    <w:next w:val="Normal"/>
    <w:autoRedefine/>
    <w:uiPriority w:val="99"/>
    <w:semiHidden/>
    <w:unhideWhenUsed/>
    <w:qFormat/>
    <w:rsid w:val="009058BA"/>
    <w:pPr>
      <w:widowControl w:val="0"/>
      <w:autoSpaceDN w:val="0"/>
      <w:spacing w:beforeLines="10" w:afterLines="10" w:after="0" w:line="240" w:lineRule="auto"/>
      <w:ind w:leftChars="1000" w:left="1000" w:hanging="578"/>
    </w:pPr>
    <w:rPr>
      <w:rFonts w:ascii="Times New Roman" w:eastAsia="Times New Roman" w:hAnsi="Times New Roman" w:cs="Times New Roman"/>
      <w:kern w:val="2"/>
      <w:sz w:val="20"/>
      <w:szCs w:val="24"/>
      <w:lang w:val="en-US" w:eastAsia="en-GB"/>
    </w:rPr>
  </w:style>
  <w:style w:type="paragraph" w:styleId="Index7">
    <w:name w:val="index 7"/>
    <w:basedOn w:val="Normal"/>
    <w:next w:val="Normal"/>
    <w:autoRedefine/>
    <w:uiPriority w:val="99"/>
    <w:semiHidden/>
    <w:unhideWhenUsed/>
    <w:qFormat/>
    <w:rsid w:val="009058BA"/>
    <w:pPr>
      <w:widowControl w:val="0"/>
      <w:autoSpaceDN w:val="0"/>
      <w:spacing w:beforeLines="10" w:afterLines="10" w:after="0" w:line="240" w:lineRule="auto"/>
      <w:ind w:leftChars="1200" w:left="1200" w:hanging="578"/>
    </w:pPr>
    <w:rPr>
      <w:rFonts w:ascii="Times New Roman" w:eastAsia="Times New Roman" w:hAnsi="Times New Roman" w:cs="Times New Roman"/>
      <w:kern w:val="2"/>
      <w:sz w:val="20"/>
      <w:szCs w:val="24"/>
      <w:lang w:val="en-US" w:eastAsia="en-GB"/>
    </w:rPr>
  </w:style>
  <w:style w:type="paragraph" w:styleId="Index8">
    <w:name w:val="index 8"/>
    <w:basedOn w:val="Normal"/>
    <w:next w:val="Normal"/>
    <w:autoRedefine/>
    <w:uiPriority w:val="99"/>
    <w:semiHidden/>
    <w:unhideWhenUsed/>
    <w:qFormat/>
    <w:rsid w:val="009058BA"/>
    <w:pPr>
      <w:widowControl w:val="0"/>
      <w:autoSpaceDN w:val="0"/>
      <w:spacing w:beforeLines="10" w:afterLines="10" w:after="0" w:line="240" w:lineRule="auto"/>
      <w:ind w:leftChars="1400" w:left="1400" w:hanging="578"/>
    </w:pPr>
    <w:rPr>
      <w:rFonts w:ascii="Times New Roman" w:eastAsia="Times New Roman" w:hAnsi="Times New Roman" w:cs="Times New Roman"/>
      <w:kern w:val="2"/>
      <w:sz w:val="20"/>
      <w:szCs w:val="24"/>
      <w:lang w:val="en-US" w:eastAsia="en-GB"/>
    </w:rPr>
  </w:style>
  <w:style w:type="paragraph" w:styleId="Index9">
    <w:name w:val="index 9"/>
    <w:basedOn w:val="Normal"/>
    <w:next w:val="Normal"/>
    <w:autoRedefine/>
    <w:uiPriority w:val="99"/>
    <w:semiHidden/>
    <w:unhideWhenUsed/>
    <w:qFormat/>
    <w:rsid w:val="009058BA"/>
    <w:pPr>
      <w:widowControl w:val="0"/>
      <w:autoSpaceDN w:val="0"/>
      <w:spacing w:beforeLines="10" w:afterLines="10" w:after="0" w:line="240" w:lineRule="auto"/>
      <w:ind w:leftChars="1600" w:left="1600" w:hanging="578"/>
    </w:pPr>
    <w:rPr>
      <w:rFonts w:ascii="Times New Roman" w:eastAsia="Times New Roman" w:hAnsi="Times New Roman" w:cs="Times New Roman"/>
      <w:kern w:val="2"/>
      <w:sz w:val="20"/>
      <w:szCs w:val="24"/>
      <w:lang w:val="en-US" w:eastAsia="en-GB"/>
    </w:rPr>
  </w:style>
  <w:style w:type="paragraph" w:styleId="TOC1">
    <w:name w:val="toc 1"/>
    <w:autoRedefine/>
    <w:uiPriority w:val="99"/>
    <w:semiHidden/>
    <w:unhideWhenUsed/>
    <w:qFormat/>
    <w:rsid w:val="009058BA"/>
    <w:pPr>
      <w:keepNext/>
      <w:keepLines/>
      <w:widowControl w:val="0"/>
      <w:tabs>
        <w:tab w:val="right" w:leader="dot" w:pos="9639"/>
      </w:tabs>
      <w:autoSpaceDN w:val="0"/>
      <w:spacing w:before="120" w:after="0" w:line="240" w:lineRule="auto"/>
      <w:ind w:left="567" w:right="425" w:hanging="567"/>
    </w:pPr>
    <w:rPr>
      <w:rFonts w:ascii="Times New Roman" w:eastAsia="SimSun" w:hAnsi="Times New Roman" w:cs="Times New Roman"/>
      <w:noProof/>
      <w:szCs w:val="20"/>
      <w:lang w:val="en-GB"/>
    </w:rPr>
  </w:style>
  <w:style w:type="paragraph" w:styleId="TOC2">
    <w:name w:val="toc 2"/>
    <w:basedOn w:val="TOC1"/>
    <w:autoRedefine/>
    <w:uiPriority w:val="99"/>
    <w:semiHidden/>
    <w:unhideWhenUsed/>
    <w:qFormat/>
    <w:rsid w:val="009058BA"/>
    <w:pPr>
      <w:keepNext w:val="0"/>
      <w:spacing w:before="0"/>
      <w:ind w:left="851" w:hanging="851"/>
    </w:pPr>
    <w:rPr>
      <w:sz w:val="20"/>
    </w:rPr>
  </w:style>
  <w:style w:type="paragraph" w:styleId="TOC3">
    <w:name w:val="toc 3"/>
    <w:basedOn w:val="TOC2"/>
    <w:autoRedefine/>
    <w:uiPriority w:val="99"/>
    <w:semiHidden/>
    <w:unhideWhenUsed/>
    <w:qFormat/>
    <w:rsid w:val="009058BA"/>
    <w:pPr>
      <w:ind w:left="1134" w:hanging="1134"/>
    </w:pPr>
  </w:style>
  <w:style w:type="paragraph" w:styleId="TOC4">
    <w:name w:val="toc 4"/>
    <w:basedOn w:val="TOC3"/>
    <w:autoRedefine/>
    <w:uiPriority w:val="99"/>
    <w:semiHidden/>
    <w:unhideWhenUsed/>
    <w:qFormat/>
    <w:rsid w:val="009058BA"/>
    <w:pPr>
      <w:ind w:left="1418" w:hanging="1418"/>
    </w:pPr>
  </w:style>
  <w:style w:type="paragraph" w:styleId="TOC5">
    <w:name w:val="toc 5"/>
    <w:basedOn w:val="TOC4"/>
    <w:autoRedefine/>
    <w:uiPriority w:val="99"/>
    <w:semiHidden/>
    <w:unhideWhenUsed/>
    <w:qFormat/>
    <w:rsid w:val="009058BA"/>
    <w:pPr>
      <w:ind w:left="1701" w:hanging="1701"/>
    </w:pPr>
  </w:style>
  <w:style w:type="paragraph" w:styleId="TOC6">
    <w:name w:val="toc 6"/>
    <w:basedOn w:val="TOC5"/>
    <w:next w:val="Normal"/>
    <w:autoRedefine/>
    <w:uiPriority w:val="99"/>
    <w:semiHidden/>
    <w:unhideWhenUsed/>
    <w:qFormat/>
    <w:rsid w:val="009058BA"/>
    <w:pPr>
      <w:ind w:left="1985" w:hanging="1985"/>
    </w:pPr>
  </w:style>
  <w:style w:type="paragraph" w:styleId="TOC7">
    <w:name w:val="toc 7"/>
    <w:basedOn w:val="TOC6"/>
    <w:next w:val="Normal"/>
    <w:autoRedefine/>
    <w:uiPriority w:val="99"/>
    <w:semiHidden/>
    <w:unhideWhenUsed/>
    <w:qFormat/>
    <w:rsid w:val="009058BA"/>
    <w:pPr>
      <w:ind w:left="2268" w:hanging="2268"/>
    </w:pPr>
  </w:style>
  <w:style w:type="paragraph" w:styleId="TOC8">
    <w:name w:val="toc 8"/>
    <w:basedOn w:val="TOC1"/>
    <w:autoRedefine/>
    <w:uiPriority w:val="99"/>
    <w:semiHidden/>
    <w:unhideWhenUsed/>
    <w:qFormat/>
    <w:rsid w:val="009058BA"/>
    <w:pPr>
      <w:spacing w:before="180"/>
      <w:ind w:left="2693" w:hanging="2693"/>
    </w:pPr>
    <w:rPr>
      <w:b/>
    </w:rPr>
  </w:style>
  <w:style w:type="paragraph" w:styleId="TOC9">
    <w:name w:val="toc 9"/>
    <w:basedOn w:val="TOC8"/>
    <w:autoRedefine/>
    <w:uiPriority w:val="99"/>
    <w:semiHidden/>
    <w:unhideWhenUsed/>
    <w:qFormat/>
    <w:rsid w:val="009058BA"/>
    <w:pPr>
      <w:ind w:left="1418" w:hanging="1418"/>
    </w:p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9058BA"/>
    <w:rPr>
      <w:rFonts w:ascii="Times New Roman" w:eastAsia="MS Mincho" w:hAnsi="Times New Roman" w:cs="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9058BA"/>
    <w:pPr>
      <w:autoSpaceDN w:val="0"/>
      <w:spacing w:after="0" w:line="240" w:lineRule="auto"/>
      <w:ind w:left="851"/>
    </w:pPr>
    <w:rPr>
      <w:rFonts w:ascii="Times New Roman" w:eastAsia="MS Mincho" w:hAnsi="Times New Roman" w:cs="Times New Roman"/>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058BA"/>
    <w:rPr>
      <w:rFonts w:ascii="Times New Roman" w:hAnsi="Times New Roman" w:cs="Times New Roman"/>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unhideWhenUsed/>
    <w:qFormat/>
    <w:rsid w:val="009058BA"/>
    <w:pPr>
      <w:keepLines/>
      <w:autoSpaceDN w:val="0"/>
      <w:spacing w:after="0" w:line="240" w:lineRule="auto"/>
      <w:ind w:left="454" w:hanging="454"/>
    </w:pPr>
    <w:rPr>
      <w:rFonts w:ascii="Times New Roman" w:hAnsi="Times New Roman" w:cs="Times New Roman"/>
      <w:sz w:val="1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058BA"/>
    <w:rPr>
      <w:sz w:val="20"/>
      <w:szCs w:val="20"/>
    </w:rPr>
  </w:style>
  <w:style w:type="paragraph" w:styleId="CommentText">
    <w:name w:val="annotation text"/>
    <w:basedOn w:val="Normal"/>
    <w:link w:val="CommentTextChar"/>
    <w:uiPriority w:val="99"/>
    <w:semiHidden/>
    <w:unhideWhenUsed/>
    <w:qFormat/>
    <w:rsid w:val="009058BA"/>
    <w:pPr>
      <w:autoSpaceDN w:val="0"/>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semiHidden/>
    <w:qFormat/>
    <w:rsid w:val="009058BA"/>
    <w:rPr>
      <w:rFonts w:ascii="Times New Roman" w:eastAsia="SimSun" w:hAnsi="Times New Roman" w:cs="Times New Roman"/>
      <w:sz w:val="20"/>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semiHidden/>
    <w:qFormat/>
    <w:locked/>
    <w:rsid w:val="009058BA"/>
    <w:rPr>
      <w:rFonts w:ascii="Arial" w:hAnsi="Arial" w:cs="Arial"/>
      <w:b/>
      <w:noProof/>
      <w:sz w:val="18"/>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semiHidden/>
    <w:unhideWhenUsed/>
    <w:qFormat/>
    <w:rsid w:val="009058BA"/>
    <w:pPr>
      <w:widowControl w:val="0"/>
      <w:autoSpaceDN w:val="0"/>
      <w:spacing w:after="0" w:line="240" w:lineRule="auto"/>
    </w:pPr>
    <w:rPr>
      <w:rFonts w:ascii="Arial" w:hAnsi="Arial" w:cs="Arial"/>
      <w:b/>
      <w:noProof/>
      <w:sz w:val="18"/>
      <w:lang w:val="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9058BA"/>
  </w:style>
  <w:style w:type="character" w:customStyle="1" w:styleId="FooterChar">
    <w:name w:val="Footer Char"/>
    <w:aliases w:val="footer odd Char,footer Char,fo Char,pie de página Char"/>
    <w:basedOn w:val="DefaultParagraphFont"/>
    <w:link w:val="Footer"/>
    <w:semiHidden/>
    <w:qFormat/>
    <w:locked/>
    <w:rsid w:val="009058BA"/>
    <w:rPr>
      <w:rFonts w:ascii="Arial" w:hAnsi="Arial" w:cs="Arial"/>
      <w:b/>
      <w:i/>
      <w:noProof/>
      <w:sz w:val="18"/>
      <w:lang w:val="en-GB"/>
    </w:rPr>
  </w:style>
  <w:style w:type="paragraph" w:styleId="Footer">
    <w:name w:val="footer"/>
    <w:aliases w:val="footer odd,footer,fo,pie de página"/>
    <w:basedOn w:val="Header"/>
    <w:link w:val="FooterChar"/>
    <w:semiHidden/>
    <w:unhideWhenUsed/>
    <w:qFormat/>
    <w:rsid w:val="009058BA"/>
    <w:pPr>
      <w:jc w:val="center"/>
    </w:pPr>
    <w:rPr>
      <w:i/>
    </w:rPr>
  </w:style>
  <w:style w:type="character" w:customStyle="1" w:styleId="FooterChar1">
    <w:name w:val="Footer Char1"/>
    <w:aliases w:val="footer odd Char1,footer Char1,fo Char1,pie de página Char1"/>
    <w:basedOn w:val="DefaultParagraphFont"/>
    <w:semiHidden/>
    <w:qFormat/>
    <w:rsid w:val="009058BA"/>
  </w:style>
  <w:style w:type="paragraph" w:styleId="IndexHeading">
    <w:name w:val="index heading"/>
    <w:basedOn w:val="Normal"/>
    <w:next w:val="Normal"/>
    <w:uiPriority w:val="99"/>
    <w:semiHidden/>
    <w:unhideWhenUsed/>
    <w:qFormat/>
    <w:rsid w:val="009058BA"/>
    <w:pPr>
      <w:pBdr>
        <w:top w:val="single" w:sz="12" w:space="0" w:color="auto"/>
      </w:pBdr>
      <w:overflowPunct w:val="0"/>
      <w:autoSpaceDE w:val="0"/>
      <w:autoSpaceDN w:val="0"/>
      <w:adjustRightInd w:val="0"/>
      <w:spacing w:before="360" w:after="240" w:line="240" w:lineRule="auto"/>
    </w:pPr>
    <w:rPr>
      <w:rFonts w:ascii="Times New Roman" w:eastAsia="MS Mincho" w:hAnsi="Times New Roman" w:cs="Times New Roman"/>
      <w:b/>
      <w:i/>
      <w:sz w:val="26"/>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9058BA"/>
    <w:rPr>
      <w:rFonts w:ascii="Times New Roman" w:eastAsia="Yu Mincho" w:hAnsi="Times New Roman" w:cs="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9058BA"/>
    <w:pPr>
      <w:overflowPunct w:val="0"/>
      <w:autoSpaceDE w:val="0"/>
      <w:autoSpaceDN w:val="0"/>
      <w:adjustRightInd w:val="0"/>
      <w:spacing w:after="180" w:line="240" w:lineRule="auto"/>
    </w:pPr>
    <w:rPr>
      <w:rFonts w:ascii="Times New Roman" w:eastAsia="Yu Mincho" w:hAnsi="Times New Roman" w:cs="Times New Roman"/>
      <w:b/>
      <w:bCs/>
      <w:lang w:val="en-GB"/>
    </w:rPr>
  </w:style>
  <w:style w:type="paragraph" w:styleId="TableofFigures">
    <w:name w:val="table of figures"/>
    <w:basedOn w:val="Normal"/>
    <w:next w:val="Normal"/>
    <w:uiPriority w:val="99"/>
    <w:semiHidden/>
    <w:unhideWhenUsed/>
    <w:qFormat/>
    <w:rsid w:val="009058BA"/>
    <w:pPr>
      <w:overflowPunct w:val="0"/>
      <w:autoSpaceDE w:val="0"/>
      <w:autoSpaceDN w:val="0"/>
      <w:adjustRightInd w:val="0"/>
      <w:spacing w:after="180" w:line="240" w:lineRule="auto"/>
      <w:ind w:left="400" w:hanging="400"/>
      <w:jc w:val="center"/>
    </w:pPr>
    <w:rPr>
      <w:rFonts w:ascii="Times New Roman" w:eastAsia="Yu Mincho" w:hAnsi="Times New Roman" w:cs="Times New Roman"/>
      <w:b/>
      <w:sz w:val="20"/>
      <w:szCs w:val="20"/>
      <w:lang w:val="en-GB"/>
    </w:rPr>
  </w:style>
  <w:style w:type="paragraph" w:styleId="EndnoteText">
    <w:name w:val="endnote text"/>
    <w:basedOn w:val="Normal"/>
    <w:link w:val="EndnoteTextChar"/>
    <w:uiPriority w:val="99"/>
    <w:semiHidden/>
    <w:unhideWhenUsed/>
    <w:qFormat/>
    <w:rsid w:val="009058BA"/>
    <w:pPr>
      <w:autoSpaceDN w:val="0"/>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uiPriority w:val="99"/>
    <w:semiHidden/>
    <w:qFormat/>
    <w:rsid w:val="009058BA"/>
    <w:rPr>
      <w:rFonts w:ascii="Times New Roman" w:eastAsia="SimSun" w:hAnsi="Times New Roman" w:cs="Times New Roman"/>
      <w:sz w:val="20"/>
      <w:szCs w:val="20"/>
      <w:lang w:val="en-GB"/>
    </w:rPr>
  </w:style>
  <w:style w:type="paragraph" w:styleId="MacroText">
    <w:name w:val="macro"/>
    <w:link w:val="MacroTextChar"/>
    <w:uiPriority w:val="99"/>
    <w:semiHidden/>
    <w:unhideWhenUsed/>
    <w:qFormat/>
    <w:rsid w:val="009058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semiHidden/>
    <w:qFormat/>
    <w:rsid w:val="009058BA"/>
    <w:rPr>
      <w:rFonts w:ascii="Courier New" w:eastAsia="SimSun" w:hAnsi="Courier New" w:cs="Times New Roman"/>
      <w:kern w:val="2"/>
      <w:sz w:val="24"/>
      <w:szCs w:val="20"/>
      <w:lang w:val="en-US" w:eastAsia="zh-CN"/>
    </w:rPr>
  </w:style>
  <w:style w:type="character" w:customStyle="1" w:styleId="ListChar">
    <w:name w:val="List Char"/>
    <w:link w:val="List"/>
    <w:semiHidden/>
    <w:qFormat/>
    <w:locked/>
    <w:rsid w:val="009058BA"/>
    <w:rPr>
      <w:rFonts w:ascii="Times New Roman" w:hAnsi="Times New Roman" w:cs="Times New Roman"/>
      <w:lang w:val="en-GB"/>
    </w:rPr>
  </w:style>
  <w:style w:type="paragraph" w:styleId="List">
    <w:name w:val="List"/>
    <w:basedOn w:val="Normal"/>
    <w:link w:val="ListChar"/>
    <w:semiHidden/>
    <w:unhideWhenUsed/>
    <w:qFormat/>
    <w:rsid w:val="009058BA"/>
    <w:pPr>
      <w:autoSpaceDN w:val="0"/>
      <w:spacing w:after="180" w:line="240" w:lineRule="auto"/>
      <w:ind w:left="568" w:hanging="284"/>
    </w:pPr>
    <w:rPr>
      <w:rFonts w:ascii="Times New Roman" w:hAnsi="Times New Roman" w:cs="Times New Roman"/>
      <w:lang w:val="en-GB"/>
    </w:rPr>
  </w:style>
  <w:style w:type="character" w:customStyle="1" w:styleId="ListBulletChar">
    <w:name w:val="List Bullet Char"/>
    <w:link w:val="ListBullet"/>
    <w:semiHidden/>
    <w:qFormat/>
    <w:locked/>
    <w:rsid w:val="009058BA"/>
    <w:rPr>
      <w:rFonts w:ascii="Times New Roman" w:hAnsi="Times New Roman" w:cs="Times New Roman"/>
      <w:lang w:val="en-GB"/>
    </w:rPr>
  </w:style>
  <w:style w:type="paragraph" w:styleId="ListBullet">
    <w:name w:val="List Bullet"/>
    <w:basedOn w:val="List"/>
    <w:link w:val="ListBulletChar"/>
    <w:semiHidden/>
    <w:unhideWhenUsed/>
    <w:qFormat/>
    <w:rsid w:val="009058BA"/>
  </w:style>
  <w:style w:type="paragraph" w:styleId="ListNumber">
    <w:name w:val="List Number"/>
    <w:basedOn w:val="List"/>
    <w:uiPriority w:val="99"/>
    <w:semiHidden/>
    <w:unhideWhenUsed/>
    <w:qFormat/>
    <w:rsid w:val="009058BA"/>
  </w:style>
  <w:style w:type="character" w:customStyle="1" w:styleId="List2Char">
    <w:name w:val="List 2 Char"/>
    <w:link w:val="List2"/>
    <w:semiHidden/>
    <w:qFormat/>
    <w:locked/>
    <w:rsid w:val="009058BA"/>
    <w:rPr>
      <w:rFonts w:ascii="Times New Roman" w:hAnsi="Times New Roman" w:cs="Times New Roman"/>
      <w:lang w:val="en-GB"/>
    </w:rPr>
  </w:style>
  <w:style w:type="paragraph" w:styleId="List2">
    <w:name w:val="List 2"/>
    <w:basedOn w:val="List"/>
    <w:link w:val="List2Char"/>
    <w:semiHidden/>
    <w:unhideWhenUsed/>
    <w:qFormat/>
    <w:rsid w:val="009058BA"/>
    <w:pPr>
      <w:ind w:left="851"/>
    </w:pPr>
  </w:style>
  <w:style w:type="paragraph" w:styleId="List3">
    <w:name w:val="List 3"/>
    <w:basedOn w:val="List2"/>
    <w:uiPriority w:val="99"/>
    <w:semiHidden/>
    <w:unhideWhenUsed/>
    <w:qFormat/>
    <w:rsid w:val="009058BA"/>
    <w:pPr>
      <w:ind w:left="1135"/>
    </w:pPr>
  </w:style>
  <w:style w:type="paragraph" w:styleId="List4">
    <w:name w:val="List 4"/>
    <w:basedOn w:val="List3"/>
    <w:uiPriority w:val="99"/>
    <w:semiHidden/>
    <w:unhideWhenUsed/>
    <w:qFormat/>
    <w:rsid w:val="009058BA"/>
    <w:pPr>
      <w:ind w:left="1418"/>
    </w:pPr>
  </w:style>
  <w:style w:type="paragraph" w:styleId="List5">
    <w:name w:val="List 5"/>
    <w:basedOn w:val="List4"/>
    <w:uiPriority w:val="99"/>
    <w:semiHidden/>
    <w:unhideWhenUsed/>
    <w:qFormat/>
    <w:rsid w:val="009058BA"/>
    <w:pPr>
      <w:ind w:left="1702"/>
    </w:pPr>
  </w:style>
  <w:style w:type="character" w:customStyle="1" w:styleId="ListBullet2Char">
    <w:name w:val="List Bullet 2 Char"/>
    <w:link w:val="ListBullet2"/>
    <w:semiHidden/>
    <w:qFormat/>
    <w:locked/>
    <w:rsid w:val="009058BA"/>
    <w:rPr>
      <w:rFonts w:ascii="Times New Roman" w:hAnsi="Times New Roman" w:cs="Times New Roman"/>
      <w:lang w:val="en-GB"/>
    </w:rPr>
  </w:style>
  <w:style w:type="paragraph" w:styleId="ListBullet2">
    <w:name w:val="List Bullet 2"/>
    <w:basedOn w:val="ListBullet"/>
    <w:link w:val="ListBullet2Char"/>
    <w:semiHidden/>
    <w:unhideWhenUsed/>
    <w:qFormat/>
    <w:rsid w:val="009058BA"/>
    <w:pPr>
      <w:ind w:left="851"/>
    </w:pPr>
  </w:style>
  <w:style w:type="character" w:customStyle="1" w:styleId="ListBullet3Char">
    <w:name w:val="List Bullet 3 Char"/>
    <w:link w:val="ListBullet3"/>
    <w:semiHidden/>
    <w:qFormat/>
    <w:locked/>
    <w:rsid w:val="009058BA"/>
    <w:rPr>
      <w:rFonts w:ascii="Times New Roman" w:hAnsi="Times New Roman" w:cs="Times New Roman"/>
      <w:lang w:val="en-GB"/>
    </w:rPr>
  </w:style>
  <w:style w:type="paragraph" w:styleId="ListBullet3">
    <w:name w:val="List Bullet 3"/>
    <w:basedOn w:val="ListBullet2"/>
    <w:link w:val="ListBullet3Char"/>
    <w:semiHidden/>
    <w:unhideWhenUsed/>
    <w:qFormat/>
    <w:rsid w:val="009058BA"/>
    <w:pPr>
      <w:ind w:left="1135"/>
    </w:pPr>
  </w:style>
  <w:style w:type="paragraph" w:styleId="ListBullet4">
    <w:name w:val="List Bullet 4"/>
    <w:basedOn w:val="ListBullet3"/>
    <w:uiPriority w:val="99"/>
    <w:semiHidden/>
    <w:unhideWhenUsed/>
    <w:qFormat/>
    <w:rsid w:val="009058BA"/>
    <w:pPr>
      <w:ind w:left="1418"/>
    </w:pPr>
  </w:style>
  <w:style w:type="paragraph" w:styleId="ListBullet5">
    <w:name w:val="List Bullet 5"/>
    <w:basedOn w:val="ListBullet4"/>
    <w:uiPriority w:val="99"/>
    <w:semiHidden/>
    <w:unhideWhenUsed/>
    <w:qFormat/>
    <w:rsid w:val="009058BA"/>
    <w:pPr>
      <w:ind w:left="1702"/>
    </w:pPr>
  </w:style>
  <w:style w:type="paragraph" w:styleId="ListNumber2">
    <w:name w:val="List Number 2"/>
    <w:basedOn w:val="ListNumber"/>
    <w:uiPriority w:val="99"/>
    <w:semiHidden/>
    <w:unhideWhenUsed/>
    <w:qFormat/>
    <w:rsid w:val="009058BA"/>
    <w:pPr>
      <w:ind w:left="851"/>
    </w:pPr>
  </w:style>
  <w:style w:type="paragraph" w:styleId="ListNumber3">
    <w:name w:val="List Number 3"/>
    <w:basedOn w:val="Normal"/>
    <w:uiPriority w:val="99"/>
    <w:semiHidden/>
    <w:unhideWhenUsed/>
    <w:qFormat/>
    <w:rsid w:val="009058BA"/>
    <w:pPr>
      <w:numPr>
        <w:numId w:val="1"/>
      </w:numPr>
      <w:tabs>
        <w:tab w:val="clear" w:pos="720"/>
        <w:tab w:val="left" w:pos="851"/>
        <w:tab w:val="num" w:pos="926"/>
      </w:tabs>
      <w:overflowPunct w:val="0"/>
      <w:autoSpaceDE w:val="0"/>
      <w:autoSpaceDN w:val="0"/>
      <w:adjustRightInd w:val="0"/>
      <w:spacing w:after="180" w:line="240" w:lineRule="auto"/>
      <w:ind w:left="926" w:hanging="851"/>
    </w:pPr>
    <w:rPr>
      <w:rFonts w:ascii="Times New Roman" w:eastAsia="MS Mincho" w:hAnsi="Times New Roman" w:cs="Times New Roman"/>
      <w:sz w:val="20"/>
      <w:szCs w:val="20"/>
      <w:lang w:val="en-GB" w:eastAsia="en-GB"/>
    </w:rPr>
  </w:style>
  <w:style w:type="paragraph" w:styleId="ListNumber4">
    <w:name w:val="List Number 4"/>
    <w:basedOn w:val="Normal"/>
    <w:uiPriority w:val="99"/>
    <w:semiHidden/>
    <w:unhideWhenUsed/>
    <w:qFormat/>
    <w:rsid w:val="009058BA"/>
    <w:pPr>
      <w:numPr>
        <w:numId w:val="2"/>
      </w:numPr>
      <w:tabs>
        <w:tab w:val="clear" w:pos="720"/>
        <w:tab w:val="num" w:pos="1209"/>
      </w:tabs>
      <w:overflowPunct w:val="0"/>
      <w:autoSpaceDE w:val="0"/>
      <w:autoSpaceDN w:val="0"/>
      <w:adjustRightInd w:val="0"/>
      <w:spacing w:after="180" w:line="240" w:lineRule="auto"/>
      <w:ind w:left="1209"/>
    </w:pPr>
    <w:rPr>
      <w:rFonts w:ascii="Times New Roman" w:eastAsia="MS Mincho" w:hAnsi="Times New Roman" w:cs="Times New Roman"/>
      <w:sz w:val="20"/>
      <w:szCs w:val="20"/>
      <w:lang w:val="en-GB" w:eastAsia="en-GB"/>
    </w:rPr>
  </w:style>
  <w:style w:type="paragraph" w:styleId="ListNumber5">
    <w:name w:val="List Number 5"/>
    <w:basedOn w:val="Normal"/>
    <w:uiPriority w:val="99"/>
    <w:semiHidden/>
    <w:unhideWhenUsed/>
    <w:qFormat/>
    <w:rsid w:val="009058BA"/>
    <w:pPr>
      <w:tabs>
        <w:tab w:val="num" w:pos="851"/>
        <w:tab w:val="num" w:pos="1800"/>
      </w:tabs>
      <w:overflowPunct w:val="0"/>
      <w:autoSpaceDE w:val="0"/>
      <w:autoSpaceDN w:val="0"/>
      <w:adjustRightInd w:val="0"/>
      <w:spacing w:after="180" w:line="240" w:lineRule="auto"/>
      <w:ind w:left="1800" w:hanging="851"/>
    </w:pPr>
    <w:rPr>
      <w:rFonts w:ascii="Times New Roman" w:eastAsia="MS Mincho" w:hAnsi="Times New Roman" w:cs="Times New Roman"/>
      <w:sz w:val="20"/>
      <w:szCs w:val="20"/>
      <w:lang w:val="en-GB" w:eastAsia="en-GB"/>
    </w:rPr>
  </w:style>
  <w:style w:type="paragraph" w:styleId="Title">
    <w:name w:val="Title"/>
    <w:basedOn w:val="Normal"/>
    <w:next w:val="Normal"/>
    <w:link w:val="TitleChar"/>
    <w:uiPriority w:val="99"/>
    <w:qFormat/>
    <w:rsid w:val="009058BA"/>
    <w:pPr>
      <w:overflowPunct w:val="0"/>
      <w:autoSpaceDE w:val="0"/>
      <w:autoSpaceDN w:val="0"/>
      <w:adjustRightInd w:val="0"/>
      <w:spacing w:before="240" w:after="60" w:line="240" w:lineRule="auto"/>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uiPriority w:val="99"/>
    <w:qFormat/>
    <w:rsid w:val="009058BA"/>
    <w:rPr>
      <w:rFonts w:ascii="Courier New" w:eastAsia="MS Mincho" w:hAnsi="Courier New" w:cs="Times New Roman"/>
      <w:sz w:val="20"/>
      <w:szCs w:val="20"/>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9058BA"/>
    <w:rPr>
      <w:rFonts w:ascii="Times New Roman" w:eastAsia="MS Mincho" w:hAnsi="Times New Roman" w:cs="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9058BA"/>
    <w:pPr>
      <w:overflowPunct w:val="0"/>
      <w:autoSpaceDE w:val="0"/>
      <w:autoSpaceDN w:val="0"/>
      <w:adjustRightInd w:val="0"/>
      <w:spacing w:after="180" w:line="240" w:lineRule="auto"/>
    </w:pPr>
    <w:rPr>
      <w:rFonts w:ascii="Times New Roman" w:eastAsia="MS Mincho" w:hAnsi="Times New Roman" w:cs="Times New Roman"/>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9058BA"/>
  </w:style>
  <w:style w:type="paragraph" w:styleId="BodyTextIndent">
    <w:name w:val="Body Text Indent"/>
    <w:basedOn w:val="Normal"/>
    <w:link w:val="BodyTextIndentChar"/>
    <w:uiPriority w:val="99"/>
    <w:semiHidden/>
    <w:unhideWhenUsed/>
    <w:qFormat/>
    <w:rsid w:val="009058BA"/>
    <w:pPr>
      <w:overflowPunct w:val="0"/>
      <w:autoSpaceDE w:val="0"/>
      <w:autoSpaceDN w:val="0"/>
      <w:adjustRightInd w:val="0"/>
      <w:spacing w:after="120" w:line="240" w:lineRule="auto"/>
      <w:ind w:left="360"/>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uiPriority w:val="99"/>
    <w:semiHidden/>
    <w:qFormat/>
    <w:rsid w:val="009058BA"/>
    <w:rPr>
      <w:rFonts w:ascii="Times New Roman" w:eastAsia="SimSun" w:hAnsi="Times New Roman" w:cs="Times New Roman"/>
      <w:sz w:val="20"/>
      <w:szCs w:val="20"/>
      <w:lang w:val="en-GB"/>
    </w:rPr>
  </w:style>
  <w:style w:type="paragraph" w:styleId="Date">
    <w:name w:val="Date"/>
    <w:basedOn w:val="Normal"/>
    <w:next w:val="Normal"/>
    <w:link w:val="DateChar"/>
    <w:uiPriority w:val="99"/>
    <w:semiHidden/>
    <w:unhideWhenUsed/>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style>
  <w:style w:type="character" w:customStyle="1" w:styleId="DateChar">
    <w:name w:val="Date Char"/>
    <w:basedOn w:val="DefaultParagraphFont"/>
    <w:link w:val="Date"/>
    <w:uiPriority w:val="99"/>
    <w:semiHidden/>
    <w:qFormat/>
    <w:rsid w:val="009058BA"/>
    <w:rPr>
      <w:rFonts w:ascii="Times New Roman" w:eastAsia="MS Mincho" w:hAnsi="Times New Roman" w:cs="Times New Roman"/>
      <w:sz w:val="20"/>
      <w:szCs w:val="20"/>
      <w:lang w:val="en-GB"/>
    </w:rPr>
  </w:style>
  <w:style w:type="paragraph" w:styleId="NoteHeading">
    <w:name w:val="Note Heading"/>
    <w:basedOn w:val="Normal"/>
    <w:next w:val="Normal"/>
    <w:link w:val="NoteHeadingChar"/>
    <w:uiPriority w:val="99"/>
    <w:semiHidden/>
    <w:unhideWhenUsed/>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uiPriority w:val="99"/>
    <w:semiHidden/>
    <w:qFormat/>
    <w:rsid w:val="009058BA"/>
    <w:rPr>
      <w:rFonts w:ascii="Times New Roman" w:eastAsia="MS Mincho" w:hAnsi="Times New Roman" w:cs="Times New Roman"/>
      <w:sz w:val="20"/>
      <w:szCs w:val="20"/>
      <w:lang w:val="en-GB" w:eastAsia="zh-CN"/>
    </w:rPr>
  </w:style>
  <w:style w:type="paragraph" w:styleId="BodyText2">
    <w:name w:val="Body Text 2"/>
    <w:basedOn w:val="Normal"/>
    <w:link w:val="BodyText2Char"/>
    <w:uiPriority w:val="99"/>
    <w:semiHidden/>
    <w:unhideWhenUsed/>
    <w:qFormat/>
    <w:rsid w:val="009058BA"/>
    <w:pPr>
      <w:overflowPunct w:val="0"/>
      <w:autoSpaceDE w:val="0"/>
      <w:autoSpaceDN w:val="0"/>
      <w:adjustRightInd w:val="0"/>
      <w:spacing w:after="180" w:line="240" w:lineRule="auto"/>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uiPriority w:val="99"/>
    <w:semiHidden/>
    <w:qFormat/>
    <w:rsid w:val="009058BA"/>
    <w:rPr>
      <w:rFonts w:ascii="Times New Roman" w:eastAsia="MS Mincho" w:hAnsi="Times New Roman" w:cs="Times New Roman"/>
      <w:i/>
      <w:sz w:val="20"/>
      <w:szCs w:val="20"/>
      <w:lang w:val="en-GB"/>
    </w:rPr>
  </w:style>
  <w:style w:type="paragraph" w:styleId="BodyText3">
    <w:name w:val="Body Text 3"/>
    <w:basedOn w:val="Normal"/>
    <w:link w:val="BodyText3Char"/>
    <w:uiPriority w:val="99"/>
    <w:semiHidden/>
    <w:unhideWhenUsed/>
    <w:qFormat/>
    <w:rsid w:val="009058BA"/>
    <w:pPr>
      <w:keepNext/>
      <w:keepLines/>
      <w:overflowPunct w:val="0"/>
      <w:autoSpaceDE w:val="0"/>
      <w:autoSpaceDN w:val="0"/>
      <w:adjustRightInd w:val="0"/>
      <w:spacing w:after="180" w:line="240" w:lineRule="auto"/>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uiPriority w:val="99"/>
    <w:semiHidden/>
    <w:qFormat/>
    <w:rsid w:val="009058BA"/>
    <w:rPr>
      <w:rFonts w:ascii="Times New Roman" w:eastAsia="Osaka" w:hAnsi="Times New Roman" w:cs="Times New Roman"/>
      <w:color w:val="000000"/>
      <w:sz w:val="20"/>
      <w:szCs w:val="20"/>
      <w:lang w:val="en-GB"/>
    </w:rPr>
  </w:style>
  <w:style w:type="paragraph" w:styleId="BodyTextIndent2">
    <w:name w:val="Body Text Indent 2"/>
    <w:basedOn w:val="Normal"/>
    <w:link w:val="BodyTextIndent2Char"/>
    <w:uiPriority w:val="99"/>
    <w:semiHidden/>
    <w:unhideWhenUsed/>
    <w:qFormat/>
    <w:rsid w:val="009058BA"/>
    <w:pPr>
      <w:overflowPunct w:val="0"/>
      <w:autoSpaceDE w:val="0"/>
      <w:autoSpaceDN w:val="0"/>
      <w:adjustRightInd w:val="0"/>
      <w:spacing w:after="180" w:line="240" w:lineRule="auto"/>
      <w:ind w:leftChars="100" w:left="400" w:hangingChars="100" w:hanging="200"/>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semiHidden/>
    <w:qFormat/>
    <w:rsid w:val="009058BA"/>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qFormat/>
    <w:rsid w:val="009058BA"/>
    <w:pPr>
      <w:overflowPunct w:val="0"/>
      <w:autoSpaceDE w:val="0"/>
      <w:autoSpaceDN w:val="0"/>
      <w:adjustRightInd w:val="0"/>
      <w:spacing w:after="180" w:line="240" w:lineRule="auto"/>
      <w:ind w:left="1080"/>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semiHidden/>
    <w:qFormat/>
    <w:rsid w:val="009058BA"/>
    <w:rPr>
      <w:rFonts w:ascii="Times New Roman" w:eastAsia="Yu Mincho" w:hAnsi="Times New Roman" w:cs="Times New Roman"/>
      <w:sz w:val="20"/>
      <w:szCs w:val="20"/>
      <w:lang w:val="en-GB"/>
    </w:rPr>
  </w:style>
  <w:style w:type="paragraph" w:styleId="BlockText">
    <w:name w:val="Block Text"/>
    <w:basedOn w:val="Normal"/>
    <w:uiPriority w:val="99"/>
    <w:semiHidden/>
    <w:unhideWhenUsed/>
    <w:qFormat/>
    <w:rsid w:val="009058BA"/>
    <w:pPr>
      <w:autoSpaceDN w:val="0"/>
      <w:spacing w:after="120" w:line="240" w:lineRule="auto"/>
      <w:ind w:left="1440" w:right="1440"/>
    </w:pPr>
    <w:rPr>
      <w:rFonts w:ascii="Times New Roman" w:eastAsia="MS Mincho" w:hAnsi="Times New Roman" w:cs="Times New Roman"/>
      <w:sz w:val="20"/>
      <w:szCs w:val="20"/>
      <w:lang w:val="en-GB"/>
    </w:rPr>
  </w:style>
  <w:style w:type="paragraph" w:styleId="DocumentMap">
    <w:name w:val="Document Map"/>
    <w:basedOn w:val="Normal"/>
    <w:link w:val="DocumentMapChar"/>
    <w:uiPriority w:val="99"/>
    <w:semiHidden/>
    <w:unhideWhenUsed/>
    <w:qFormat/>
    <w:rsid w:val="009058BA"/>
    <w:pPr>
      <w:shd w:val="clear" w:color="auto" w:fill="000080"/>
      <w:autoSpaceDN w:val="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uiPriority w:val="99"/>
    <w:semiHidden/>
    <w:qFormat/>
    <w:rsid w:val="009058BA"/>
    <w:rPr>
      <w:rFonts w:ascii="Tahoma" w:eastAsia="SimSun" w:hAnsi="Tahoma" w:cs="Times New Roman"/>
      <w:sz w:val="20"/>
      <w:szCs w:val="20"/>
      <w:shd w:val="clear" w:color="auto" w:fill="000080"/>
      <w:lang w:val="en-GB"/>
    </w:rPr>
  </w:style>
  <w:style w:type="paragraph" w:styleId="PlainText">
    <w:name w:val="Plain Text"/>
    <w:basedOn w:val="Normal"/>
    <w:link w:val="PlainTextChar"/>
    <w:uiPriority w:val="99"/>
    <w:semiHidden/>
    <w:unhideWhenUsed/>
    <w:qFormat/>
    <w:rsid w:val="009058BA"/>
    <w:pPr>
      <w:overflowPunct w:val="0"/>
      <w:autoSpaceDE w:val="0"/>
      <w:autoSpaceDN w:val="0"/>
      <w:adjustRightInd w:val="0"/>
      <w:spacing w:after="180" w:line="240" w:lineRule="auto"/>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uiPriority w:val="99"/>
    <w:semiHidden/>
    <w:qFormat/>
    <w:rsid w:val="009058BA"/>
    <w:rPr>
      <w:rFonts w:ascii="Courier New" w:eastAsia="MS Mincho" w:hAnsi="Courier New" w:cs="Times New Roman"/>
      <w:sz w:val="20"/>
      <w:szCs w:val="20"/>
      <w:lang w:val="nb-NO" w:eastAsia="ja-JP"/>
    </w:rPr>
  </w:style>
  <w:style w:type="paragraph" w:styleId="CommentSubject">
    <w:name w:val="annotation subject"/>
    <w:basedOn w:val="CommentText"/>
    <w:next w:val="CommentText"/>
    <w:link w:val="CommentSubjectChar"/>
    <w:uiPriority w:val="99"/>
    <w:semiHidden/>
    <w:unhideWhenUsed/>
    <w:qFormat/>
    <w:rsid w:val="009058BA"/>
    <w:rPr>
      <w:b/>
      <w:bCs/>
    </w:rPr>
  </w:style>
  <w:style w:type="character" w:customStyle="1" w:styleId="CommentSubjectChar">
    <w:name w:val="Comment Subject Char"/>
    <w:basedOn w:val="CommentTextChar"/>
    <w:link w:val="CommentSubject"/>
    <w:uiPriority w:val="99"/>
    <w:semiHidden/>
    <w:qFormat/>
    <w:rsid w:val="009058BA"/>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qFormat/>
    <w:rsid w:val="009058BA"/>
    <w:pPr>
      <w:autoSpaceDN w:val="0"/>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uiPriority w:val="99"/>
    <w:semiHidden/>
    <w:qFormat/>
    <w:rsid w:val="009058BA"/>
    <w:rPr>
      <w:rFonts w:ascii="Tahoma" w:eastAsia="SimSun" w:hAnsi="Tahoma" w:cs="Times New Roman"/>
      <w:sz w:val="16"/>
      <w:szCs w:val="16"/>
      <w:lang w:val="en-GB"/>
    </w:rPr>
  </w:style>
  <w:style w:type="paragraph" w:styleId="NoSpacing">
    <w:name w:val="No Spacing"/>
    <w:uiPriority w:val="1"/>
    <w:qFormat/>
    <w:rsid w:val="009058BA"/>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styleId="Revision">
    <w:name w:val="Revision"/>
    <w:uiPriority w:val="99"/>
    <w:semiHidden/>
    <w:qFormat/>
    <w:rsid w:val="009058BA"/>
    <w:pPr>
      <w:autoSpaceDN w:val="0"/>
      <w:spacing w:after="0" w:line="240" w:lineRule="auto"/>
    </w:pPr>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058BA"/>
    <w:rPr>
      <w:rFonts w:ascii="Times New Roman" w:eastAsia="MS Mincho" w:hAnsi="Times New Roman" w:cs="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058BA"/>
    <w:pPr>
      <w:overflowPunct w:val="0"/>
      <w:autoSpaceDE w:val="0"/>
      <w:autoSpaceDN w:val="0"/>
      <w:adjustRightInd w:val="0"/>
      <w:spacing w:after="180" w:line="240" w:lineRule="auto"/>
      <w:ind w:left="720"/>
      <w:contextualSpacing/>
    </w:pPr>
    <w:rPr>
      <w:rFonts w:ascii="Times New Roman" w:eastAsia="MS Mincho" w:hAnsi="Times New Roman" w:cs="Times New Roman"/>
      <w:lang w:val="en-GB"/>
    </w:rPr>
  </w:style>
  <w:style w:type="paragraph" w:styleId="TOCHeading">
    <w:name w:val="TOC Heading"/>
    <w:basedOn w:val="Heading1"/>
    <w:next w:val="Normal"/>
    <w:uiPriority w:val="39"/>
    <w:semiHidden/>
    <w:unhideWhenUsed/>
    <w:qFormat/>
    <w:rsid w:val="009058BA"/>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ZT">
    <w:name w:val="ZT"/>
    <w:uiPriority w:val="99"/>
    <w:qFormat/>
    <w:rsid w:val="009058BA"/>
    <w:pPr>
      <w:framePr w:wrap="notBeside" w:hAnchor="margin" w:yAlign="center"/>
      <w:widowControl w:val="0"/>
      <w:autoSpaceDN w:val="0"/>
      <w:spacing w:after="0" w:line="240" w:lineRule="atLeast"/>
      <w:jc w:val="right"/>
    </w:pPr>
    <w:rPr>
      <w:rFonts w:ascii="Arial" w:eastAsia="SimSun" w:hAnsi="Arial" w:cs="Times New Roman"/>
      <w:b/>
      <w:sz w:val="34"/>
      <w:szCs w:val="20"/>
      <w:lang w:val="en-GB"/>
    </w:rPr>
  </w:style>
  <w:style w:type="paragraph" w:customStyle="1" w:styleId="ZH">
    <w:name w:val="ZH"/>
    <w:uiPriority w:val="99"/>
    <w:qFormat/>
    <w:rsid w:val="009058BA"/>
    <w:pPr>
      <w:framePr w:wrap="notBeside" w:vAnchor="page" w:hAnchor="margin" w:xAlign="center" w:y="6805"/>
      <w:widowControl w:val="0"/>
      <w:autoSpaceDN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9058BA"/>
    <w:pPr>
      <w:outlineLvl w:val="9"/>
    </w:pPr>
  </w:style>
  <w:style w:type="character" w:customStyle="1" w:styleId="NOChar">
    <w:name w:val="NO Char"/>
    <w:link w:val="NO"/>
    <w:qFormat/>
    <w:locked/>
    <w:rsid w:val="009058BA"/>
    <w:rPr>
      <w:rFonts w:ascii="Times New Roman" w:hAnsi="Times New Roman" w:cs="Times New Roman"/>
      <w:lang w:val="en-GB"/>
    </w:rPr>
  </w:style>
  <w:style w:type="paragraph" w:customStyle="1" w:styleId="NO">
    <w:name w:val="NO"/>
    <w:basedOn w:val="Normal"/>
    <w:link w:val="NOChar"/>
    <w:qFormat/>
    <w:rsid w:val="009058BA"/>
    <w:pPr>
      <w:keepLines/>
      <w:autoSpaceDN w:val="0"/>
      <w:spacing w:after="180" w:line="240" w:lineRule="auto"/>
      <w:ind w:left="1135" w:hanging="851"/>
    </w:pPr>
    <w:rPr>
      <w:rFonts w:ascii="Times New Roman" w:hAnsi="Times New Roman" w:cs="Times New Roman"/>
      <w:lang w:val="en-GB"/>
    </w:rPr>
  </w:style>
  <w:style w:type="character" w:customStyle="1" w:styleId="EXChar">
    <w:name w:val="EX Char"/>
    <w:link w:val="EX"/>
    <w:qFormat/>
    <w:locked/>
    <w:rsid w:val="009058BA"/>
    <w:rPr>
      <w:rFonts w:ascii="Times New Roman" w:hAnsi="Times New Roman" w:cs="Times New Roman"/>
      <w:lang w:val="en-GB"/>
    </w:rPr>
  </w:style>
  <w:style w:type="paragraph" w:customStyle="1" w:styleId="EX">
    <w:name w:val="EX"/>
    <w:basedOn w:val="Normal"/>
    <w:link w:val="EXChar"/>
    <w:qFormat/>
    <w:rsid w:val="009058BA"/>
    <w:pPr>
      <w:keepLines/>
      <w:autoSpaceDN w:val="0"/>
      <w:spacing w:after="180" w:line="240" w:lineRule="auto"/>
      <w:ind w:left="1702" w:hanging="1418"/>
    </w:pPr>
    <w:rPr>
      <w:rFonts w:ascii="Times New Roman" w:hAnsi="Times New Roman" w:cs="Times New Roman"/>
      <w:lang w:val="en-GB"/>
    </w:rPr>
  </w:style>
  <w:style w:type="paragraph" w:customStyle="1" w:styleId="FP">
    <w:name w:val="FP"/>
    <w:basedOn w:val="Normal"/>
    <w:uiPriority w:val="99"/>
    <w:qFormat/>
    <w:rsid w:val="009058BA"/>
    <w:pPr>
      <w:autoSpaceDN w:val="0"/>
      <w:spacing w:after="0" w:line="240" w:lineRule="auto"/>
    </w:pPr>
    <w:rPr>
      <w:rFonts w:ascii="Times New Roman" w:eastAsia="SimSun" w:hAnsi="Times New Roman" w:cs="Times New Roman"/>
      <w:sz w:val="20"/>
      <w:szCs w:val="20"/>
      <w:lang w:val="en-GB"/>
    </w:rPr>
  </w:style>
  <w:style w:type="paragraph" w:customStyle="1" w:styleId="LD">
    <w:name w:val="LD"/>
    <w:uiPriority w:val="99"/>
    <w:qFormat/>
    <w:rsid w:val="009058BA"/>
    <w:pPr>
      <w:keepNext/>
      <w:keepLines/>
      <w:autoSpaceDN w:val="0"/>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9058BA"/>
    <w:pPr>
      <w:spacing w:after="0"/>
    </w:pPr>
  </w:style>
  <w:style w:type="paragraph" w:customStyle="1" w:styleId="EW">
    <w:name w:val="EW"/>
    <w:basedOn w:val="EX"/>
    <w:uiPriority w:val="99"/>
    <w:qFormat/>
    <w:rsid w:val="009058BA"/>
    <w:pPr>
      <w:spacing w:after="0"/>
    </w:pPr>
  </w:style>
  <w:style w:type="character" w:customStyle="1" w:styleId="EQChar">
    <w:name w:val="EQ Char"/>
    <w:link w:val="EQ"/>
    <w:qFormat/>
    <w:locked/>
    <w:rsid w:val="009058BA"/>
    <w:rPr>
      <w:rFonts w:ascii="Times New Roman" w:hAnsi="Times New Roman" w:cs="Times New Roman"/>
      <w:noProof/>
      <w:lang w:val="en-GB"/>
    </w:rPr>
  </w:style>
  <w:style w:type="paragraph" w:customStyle="1" w:styleId="EQ">
    <w:name w:val="EQ"/>
    <w:basedOn w:val="Normal"/>
    <w:next w:val="Normal"/>
    <w:link w:val="EQChar"/>
    <w:qFormat/>
    <w:rsid w:val="009058BA"/>
    <w:pPr>
      <w:keepLines/>
      <w:tabs>
        <w:tab w:val="center" w:pos="4536"/>
        <w:tab w:val="right" w:pos="9072"/>
      </w:tabs>
      <w:autoSpaceDN w:val="0"/>
      <w:spacing w:after="180" w:line="240" w:lineRule="auto"/>
    </w:pPr>
    <w:rPr>
      <w:rFonts w:ascii="Times New Roman" w:hAnsi="Times New Roman" w:cs="Times New Roman"/>
      <w:noProof/>
      <w:lang w:val="en-GB"/>
    </w:rPr>
  </w:style>
  <w:style w:type="character" w:customStyle="1" w:styleId="THChar">
    <w:name w:val="TH Char"/>
    <w:link w:val="TH"/>
    <w:qFormat/>
    <w:locked/>
    <w:rsid w:val="009058BA"/>
    <w:rPr>
      <w:rFonts w:ascii="Arial" w:hAnsi="Arial" w:cs="Arial"/>
      <w:b/>
      <w:lang w:val="en-GB"/>
    </w:rPr>
  </w:style>
  <w:style w:type="paragraph" w:customStyle="1" w:styleId="TH">
    <w:name w:val="TH"/>
    <w:basedOn w:val="Normal"/>
    <w:link w:val="THChar"/>
    <w:qFormat/>
    <w:rsid w:val="009058BA"/>
    <w:pPr>
      <w:keepNext/>
      <w:keepLines/>
      <w:autoSpaceDN w:val="0"/>
      <w:spacing w:before="60" w:after="180" w:line="240" w:lineRule="auto"/>
      <w:jc w:val="center"/>
    </w:pPr>
    <w:rPr>
      <w:rFonts w:ascii="Arial" w:hAnsi="Arial" w:cs="Arial"/>
      <w:b/>
      <w:lang w:val="en-GB"/>
    </w:rPr>
  </w:style>
  <w:style w:type="paragraph" w:customStyle="1" w:styleId="NF">
    <w:name w:val="NF"/>
    <w:basedOn w:val="NO"/>
    <w:uiPriority w:val="99"/>
    <w:qFormat/>
    <w:rsid w:val="009058BA"/>
    <w:pPr>
      <w:keepNext/>
      <w:spacing w:after="0"/>
    </w:pPr>
    <w:rPr>
      <w:rFonts w:ascii="Arial" w:hAnsi="Arial"/>
      <w:sz w:val="18"/>
    </w:rPr>
  </w:style>
  <w:style w:type="character" w:customStyle="1" w:styleId="PLChar">
    <w:name w:val="PL Char"/>
    <w:link w:val="PL"/>
    <w:qFormat/>
    <w:locked/>
    <w:rsid w:val="009058BA"/>
    <w:rPr>
      <w:rFonts w:ascii="Courier New" w:hAnsi="Courier New" w:cs="Courier New"/>
      <w:noProof/>
      <w:sz w:val="16"/>
      <w:lang w:val="en-GB"/>
    </w:rPr>
  </w:style>
  <w:style w:type="paragraph" w:customStyle="1" w:styleId="PL">
    <w:name w:val="PL"/>
    <w:link w:val="PLChar"/>
    <w:qFormat/>
    <w:rsid w:val="00905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line="240" w:lineRule="auto"/>
    </w:pPr>
    <w:rPr>
      <w:rFonts w:ascii="Courier New" w:hAnsi="Courier New" w:cs="Courier New"/>
      <w:noProof/>
      <w:sz w:val="16"/>
      <w:lang w:val="en-GB"/>
    </w:rPr>
  </w:style>
  <w:style w:type="character" w:customStyle="1" w:styleId="H6Char">
    <w:name w:val="H6 Char"/>
    <w:link w:val="H6"/>
    <w:qFormat/>
    <w:locked/>
    <w:rsid w:val="009058BA"/>
    <w:rPr>
      <w:rFonts w:ascii="Arial" w:hAnsi="Arial" w:cs="Arial"/>
      <w:lang w:val="en-GB"/>
    </w:rPr>
  </w:style>
  <w:style w:type="paragraph" w:customStyle="1" w:styleId="H6">
    <w:name w:val="H6"/>
    <w:basedOn w:val="Heading5"/>
    <w:next w:val="Normal"/>
    <w:link w:val="H6Char"/>
    <w:qFormat/>
    <w:rsid w:val="009058BA"/>
    <w:pPr>
      <w:ind w:left="1985" w:hanging="1985"/>
      <w:outlineLvl w:val="9"/>
    </w:pPr>
    <w:rPr>
      <w:rFonts w:eastAsiaTheme="minorHAnsi" w:cs="Arial"/>
      <w:szCs w:val="22"/>
    </w:rPr>
  </w:style>
  <w:style w:type="character" w:customStyle="1" w:styleId="TALCar">
    <w:name w:val="TAL Car"/>
    <w:link w:val="TAL"/>
    <w:qFormat/>
    <w:locked/>
    <w:rsid w:val="009058BA"/>
    <w:rPr>
      <w:rFonts w:ascii="Arial" w:hAnsi="Arial" w:cs="Arial"/>
      <w:sz w:val="18"/>
      <w:lang w:val="en-GB"/>
    </w:rPr>
  </w:style>
  <w:style w:type="paragraph" w:customStyle="1" w:styleId="TAL">
    <w:name w:val="TAL"/>
    <w:basedOn w:val="Normal"/>
    <w:link w:val="TALCar"/>
    <w:qFormat/>
    <w:rsid w:val="009058BA"/>
    <w:pPr>
      <w:keepNext/>
      <w:keepLines/>
      <w:autoSpaceDN w:val="0"/>
      <w:spacing w:after="0" w:line="240" w:lineRule="auto"/>
    </w:pPr>
    <w:rPr>
      <w:rFonts w:ascii="Arial" w:hAnsi="Arial" w:cs="Arial"/>
      <w:sz w:val="18"/>
      <w:lang w:val="en-GB"/>
    </w:rPr>
  </w:style>
  <w:style w:type="paragraph" w:customStyle="1" w:styleId="ZA">
    <w:name w:val="ZA"/>
    <w:uiPriority w:val="99"/>
    <w:qFormat/>
    <w:rsid w:val="009058BA"/>
    <w:pPr>
      <w:framePr w:w="10206" w:h="794" w:wrap="notBeside" w:vAnchor="page" w:hAnchor="margin" w:y="1135"/>
      <w:widowControl w:val="0"/>
      <w:pBdr>
        <w:bottom w:val="single" w:sz="12" w:space="1" w:color="auto"/>
      </w:pBdr>
      <w:autoSpaceDN w:val="0"/>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9058BA"/>
    <w:pPr>
      <w:framePr w:w="10206" w:h="284" w:wrap="notBeside" w:vAnchor="page" w:hAnchor="margin" w:y="1986"/>
      <w:widowControl w:val="0"/>
      <w:autoSpaceDN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9058BA"/>
    <w:pPr>
      <w:framePr w:wrap="notBeside" w:vAnchor="page" w:hAnchor="margin" w:y="15764"/>
      <w:widowControl w:val="0"/>
      <w:autoSpaceDN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9058BA"/>
    <w:pPr>
      <w:framePr w:w="10206" w:wrap="notBeside" w:vAnchor="page" w:hAnchor="margin" w:y="6238"/>
      <w:widowControl w:val="0"/>
      <w:pBdr>
        <w:top w:val="single" w:sz="12" w:space="1" w:color="auto"/>
      </w:pBdr>
      <w:autoSpaceDN w:val="0"/>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9058BA"/>
    <w:pPr>
      <w:framePr w:wrap="notBeside" w:y="16161"/>
    </w:pPr>
  </w:style>
  <w:style w:type="paragraph" w:customStyle="1" w:styleId="ZG">
    <w:name w:val="ZG"/>
    <w:uiPriority w:val="99"/>
    <w:qFormat/>
    <w:rsid w:val="009058BA"/>
    <w:pPr>
      <w:framePr w:wrap="notBeside" w:vAnchor="page" w:hAnchor="margin" w:xAlign="right" w:y="6805"/>
      <w:widowControl w:val="0"/>
      <w:autoSpaceDN w:val="0"/>
      <w:spacing w:after="0" w:line="240" w:lineRule="auto"/>
      <w:jc w:val="right"/>
    </w:pPr>
    <w:rPr>
      <w:rFonts w:ascii="Arial" w:eastAsia="SimSun" w:hAnsi="Arial" w:cs="Times New Roman"/>
      <w:noProof/>
      <w:sz w:val="20"/>
      <w:szCs w:val="20"/>
      <w:lang w:val="en-GB"/>
    </w:rPr>
  </w:style>
  <w:style w:type="character" w:customStyle="1" w:styleId="EditorsNoteCarCar">
    <w:name w:val="Editor's Note Car Car"/>
    <w:link w:val="EditorsNote"/>
    <w:qFormat/>
    <w:locked/>
    <w:rsid w:val="009058BA"/>
    <w:rPr>
      <w:rFonts w:ascii="Times New Roman" w:hAnsi="Times New Roman" w:cs="Times New Roman"/>
      <w:color w:val="FF0000"/>
      <w:lang w:val="en-GB"/>
    </w:rPr>
  </w:style>
  <w:style w:type="paragraph" w:customStyle="1" w:styleId="EditorsNote">
    <w:name w:val="Editor's Note"/>
    <w:aliases w:val="EN"/>
    <w:basedOn w:val="NO"/>
    <w:link w:val="EditorsNoteCarCar"/>
    <w:qFormat/>
    <w:rsid w:val="009058BA"/>
    <w:rPr>
      <w:color w:val="FF0000"/>
    </w:rPr>
  </w:style>
  <w:style w:type="character" w:customStyle="1" w:styleId="B1Char">
    <w:name w:val="B1 Char"/>
    <w:link w:val="B10"/>
    <w:qFormat/>
    <w:locked/>
    <w:rsid w:val="009058BA"/>
    <w:rPr>
      <w:rFonts w:ascii="Times New Roman" w:hAnsi="Times New Roman" w:cs="Times New Roman"/>
      <w:lang w:val="en-GB"/>
    </w:rPr>
  </w:style>
  <w:style w:type="paragraph" w:customStyle="1" w:styleId="B10">
    <w:name w:val="B1"/>
    <w:basedOn w:val="List"/>
    <w:link w:val="B1Char"/>
    <w:qFormat/>
    <w:rsid w:val="009058BA"/>
  </w:style>
  <w:style w:type="character" w:customStyle="1" w:styleId="B2Char">
    <w:name w:val="B2 Char"/>
    <w:link w:val="B20"/>
    <w:qFormat/>
    <w:locked/>
    <w:rsid w:val="009058BA"/>
    <w:rPr>
      <w:rFonts w:ascii="Times New Roman" w:hAnsi="Times New Roman" w:cs="Times New Roman"/>
      <w:lang w:val="en-GB"/>
    </w:rPr>
  </w:style>
  <w:style w:type="paragraph" w:customStyle="1" w:styleId="B20">
    <w:name w:val="B2"/>
    <w:basedOn w:val="List2"/>
    <w:link w:val="B2Char"/>
    <w:qFormat/>
    <w:rsid w:val="009058BA"/>
  </w:style>
  <w:style w:type="character" w:customStyle="1" w:styleId="B3Char">
    <w:name w:val="B3 Char"/>
    <w:link w:val="B30"/>
    <w:qFormat/>
    <w:locked/>
    <w:rsid w:val="009058BA"/>
    <w:rPr>
      <w:rFonts w:ascii="Times New Roman" w:hAnsi="Times New Roman" w:cs="Times New Roman"/>
      <w:lang w:val="en-GB"/>
    </w:rPr>
  </w:style>
  <w:style w:type="paragraph" w:customStyle="1" w:styleId="B30">
    <w:name w:val="B3"/>
    <w:basedOn w:val="List3"/>
    <w:link w:val="B3Char"/>
    <w:qFormat/>
    <w:rsid w:val="009058BA"/>
  </w:style>
  <w:style w:type="character" w:customStyle="1" w:styleId="B4Char">
    <w:name w:val="B4 Char"/>
    <w:link w:val="B4"/>
    <w:qFormat/>
    <w:locked/>
    <w:rsid w:val="009058BA"/>
    <w:rPr>
      <w:rFonts w:ascii="Times New Roman" w:hAnsi="Times New Roman" w:cs="Times New Roman"/>
      <w:lang w:val="en-GB"/>
    </w:rPr>
  </w:style>
  <w:style w:type="paragraph" w:customStyle="1" w:styleId="B4">
    <w:name w:val="B4"/>
    <w:basedOn w:val="List4"/>
    <w:link w:val="B4Char"/>
    <w:qFormat/>
    <w:rsid w:val="009058BA"/>
  </w:style>
  <w:style w:type="character" w:customStyle="1" w:styleId="B5Char">
    <w:name w:val="B5 Char"/>
    <w:link w:val="B5"/>
    <w:qFormat/>
    <w:locked/>
    <w:rsid w:val="009058BA"/>
    <w:rPr>
      <w:rFonts w:ascii="Times New Roman" w:hAnsi="Times New Roman" w:cs="Times New Roman"/>
      <w:lang w:val="en-GB"/>
    </w:rPr>
  </w:style>
  <w:style w:type="paragraph" w:customStyle="1" w:styleId="B5">
    <w:name w:val="B5"/>
    <w:basedOn w:val="List5"/>
    <w:link w:val="B5Char"/>
    <w:qFormat/>
    <w:rsid w:val="009058BA"/>
  </w:style>
  <w:style w:type="paragraph" w:customStyle="1" w:styleId="ZTD">
    <w:name w:val="ZTD"/>
    <w:basedOn w:val="ZB"/>
    <w:uiPriority w:val="99"/>
    <w:qFormat/>
    <w:rsid w:val="009058BA"/>
    <w:pPr>
      <w:framePr w:hRule="auto" w:wrap="notBeside" w:y="852"/>
    </w:pPr>
    <w:rPr>
      <w:i w:val="0"/>
      <w:sz w:val="40"/>
    </w:rPr>
  </w:style>
  <w:style w:type="character" w:customStyle="1" w:styleId="CRCoverPageChar">
    <w:name w:val="CR Cover Page Char"/>
    <w:link w:val="CRCoverPage"/>
    <w:qFormat/>
    <w:locked/>
    <w:rsid w:val="009058BA"/>
    <w:rPr>
      <w:rFonts w:ascii="Arial" w:hAnsi="Arial" w:cs="Arial"/>
      <w:lang w:val="en-GB"/>
    </w:rPr>
  </w:style>
  <w:style w:type="paragraph" w:customStyle="1" w:styleId="CRCoverPage">
    <w:name w:val="CR Cover Page"/>
    <w:link w:val="CRCoverPageChar"/>
    <w:qFormat/>
    <w:rsid w:val="009058BA"/>
    <w:pPr>
      <w:autoSpaceDN w:val="0"/>
      <w:spacing w:after="120" w:line="240" w:lineRule="auto"/>
    </w:pPr>
    <w:rPr>
      <w:rFonts w:ascii="Arial" w:hAnsi="Arial" w:cs="Arial"/>
      <w:lang w:val="en-GB"/>
    </w:rPr>
  </w:style>
  <w:style w:type="paragraph" w:customStyle="1" w:styleId="tdoc-header">
    <w:name w:val="tdoc-header"/>
    <w:uiPriority w:val="99"/>
    <w:qFormat/>
    <w:rsid w:val="009058BA"/>
    <w:pPr>
      <w:autoSpaceDN w:val="0"/>
      <w:spacing w:after="0" w:line="240" w:lineRule="auto"/>
    </w:pPr>
    <w:rPr>
      <w:rFonts w:ascii="Arial" w:eastAsia="SimSun" w:hAnsi="Arial" w:cs="Times New Roman"/>
      <w:noProof/>
      <w:sz w:val="24"/>
      <w:szCs w:val="20"/>
      <w:lang w:val="en-GB"/>
    </w:rPr>
  </w:style>
  <w:style w:type="paragraph" w:customStyle="1" w:styleId="TAJ">
    <w:name w:val="TAJ"/>
    <w:basedOn w:val="Normal"/>
    <w:uiPriority w:val="99"/>
    <w:qFormat/>
    <w:rsid w:val="009058BA"/>
    <w:pPr>
      <w:keepNext/>
      <w:keepLines/>
      <w:overflowPunct w:val="0"/>
      <w:autoSpaceDE w:val="0"/>
      <w:autoSpaceDN w:val="0"/>
      <w:adjustRightInd w:val="0"/>
      <w:spacing w:after="0" w:line="240" w:lineRule="auto"/>
      <w:jc w:val="both"/>
    </w:pPr>
    <w:rPr>
      <w:rFonts w:ascii="Arial" w:eastAsia="SimSun" w:hAnsi="Arial" w:cs="Times New Roman"/>
      <w:sz w:val="18"/>
      <w:szCs w:val="20"/>
      <w:lang w:val="en-GB"/>
    </w:rPr>
  </w:style>
  <w:style w:type="character" w:customStyle="1" w:styleId="B1Car">
    <w:name w:val="B1+ Car"/>
    <w:link w:val="B1"/>
    <w:uiPriority w:val="99"/>
    <w:qFormat/>
    <w:locked/>
    <w:rsid w:val="009058BA"/>
    <w:rPr>
      <w:rFonts w:ascii="Times New Roman" w:hAnsi="Times New Roman"/>
      <w:lang w:val="en-GB"/>
    </w:rPr>
  </w:style>
  <w:style w:type="paragraph" w:customStyle="1" w:styleId="B1">
    <w:name w:val="B1+"/>
    <w:basedOn w:val="B10"/>
    <w:link w:val="B1Car"/>
    <w:uiPriority w:val="99"/>
    <w:qFormat/>
    <w:rsid w:val="009058BA"/>
    <w:pPr>
      <w:numPr>
        <w:numId w:val="3"/>
      </w:numPr>
      <w:overflowPunct w:val="0"/>
      <w:autoSpaceDE w:val="0"/>
      <w:adjustRightInd w:val="0"/>
      <w:ind w:left="567" w:hanging="283"/>
    </w:pPr>
    <w:rPr>
      <w:rFonts w:cstheme="minorBidi"/>
    </w:rPr>
  </w:style>
  <w:style w:type="character" w:customStyle="1" w:styleId="Char">
    <w:name w:val="样式 页眉 Char"/>
    <w:link w:val="a2"/>
    <w:qFormat/>
    <w:locked/>
    <w:rsid w:val="009058BA"/>
    <w:rPr>
      <w:rFonts w:ascii="Arial" w:eastAsia="Arial" w:hAnsi="Arial" w:cs="Arial"/>
      <w:b/>
      <w:bCs/>
      <w:noProof/>
      <w:lang w:val="en-GB"/>
    </w:rPr>
  </w:style>
  <w:style w:type="paragraph" w:customStyle="1" w:styleId="a2">
    <w:name w:val="样式 页眉"/>
    <w:basedOn w:val="Header"/>
    <w:link w:val="Char"/>
    <w:qFormat/>
    <w:rsid w:val="009058BA"/>
    <w:pPr>
      <w:overflowPunct w:val="0"/>
      <w:autoSpaceDE w:val="0"/>
      <w:adjustRightInd w:val="0"/>
    </w:pPr>
    <w:rPr>
      <w:rFonts w:eastAsia="Arial"/>
      <w:bCs/>
      <w:sz w:val="22"/>
    </w:rPr>
  </w:style>
  <w:style w:type="paragraph" w:customStyle="1" w:styleId="TableText">
    <w:name w:val="TableText"/>
    <w:basedOn w:val="BodyTextIndent"/>
    <w:uiPriority w:val="99"/>
    <w:qFormat/>
    <w:rsid w:val="009058BA"/>
    <w:pPr>
      <w:keepNext/>
      <w:keepLines/>
      <w:snapToGrid w:val="0"/>
      <w:spacing w:after="180"/>
      <w:ind w:left="0"/>
      <w:jc w:val="center"/>
    </w:pPr>
    <w:rPr>
      <w:kern w:val="2"/>
    </w:rPr>
  </w:style>
  <w:style w:type="paragraph" w:customStyle="1" w:styleId="B2">
    <w:name w:val="B2+"/>
    <w:basedOn w:val="B20"/>
    <w:uiPriority w:val="99"/>
    <w:qFormat/>
    <w:rsid w:val="009058BA"/>
    <w:pPr>
      <w:numPr>
        <w:numId w:val="4"/>
      </w:numPr>
      <w:tabs>
        <w:tab w:val="left" w:pos="720"/>
      </w:tabs>
      <w:overflowPunct w:val="0"/>
      <w:autoSpaceDE w:val="0"/>
      <w:adjustRightInd w:val="0"/>
      <w:ind w:left="720" w:hanging="360"/>
    </w:pPr>
  </w:style>
  <w:style w:type="paragraph" w:customStyle="1" w:styleId="B3">
    <w:name w:val="B3+"/>
    <w:basedOn w:val="B30"/>
    <w:uiPriority w:val="99"/>
    <w:qFormat/>
    <w:rsid w:val="009058BA"/>
    <w:pPr>
      <w:numPr>
        <w:numId w:val="5"/>
      </w:numPr>
      <w:tabs>
        <w:tab w:val="left" w:pos="737"/>
        <w:tab w:val="left" w:pos="1134"/>
      </w:tabs>
      <w:overflowPunct w:val="0"/>
      <w:autoSpaceDE w:val="0"/>
      <w:adjustRightInd w:val="0"/>
      <w:ind w:left="737"/>
    </w:pPr>
  </w:style>
  <w:style w:type="paragraph" w:customStyle="1" w:styleId="BL">
    <w:name w:val="BL"/>
    <w:basedOn w:val="Normal"/>
    <w:uiPriority w:val="99"/>
    <w:qFormat/>
    <w:rsid w:val="009058BA"/>
    <w:pPr>
      <w:numPr>
        <w:numId w:val="6"/>
      </w:numPr>
      <w:tabs>
        <w:tab w:val="clear" w:pos="737"/>
        <w:tab w:val="left" w:pos="851"/>
        <w:tab w:val="left" w:pos="1191"/>
      </w:tabs>
      <w:overflowPunct w:val="0"/>
      <w:autoSpaceDE w:val="0"/>
      <w:autoSpaceDN w:val="0"/>
      <w:adjustRightInd w:val="0"/>
      <w:spacing w:after="180" w:line="240" w:lineRule="auto"/>
      <w:ind w:left="1191" w:hanging="454"/>
    </w:pPr>
    <w:rPr>
      <w:rFonts w:ascii="Times New Roman" w:eastAsia="SimSun" w:hAnsi="Times New Roman" w:cs="Times New Roman"/>
      <w:sz w:val="20"/>
      <w:szCs w:val="20"/>
      <w:lang w:val="en-GB"/>
    </w:rPr>
  </w:style>
  <w:style w:type="paragraph" w:customStyle="1" w:styleId="BN">
    <w:name w:val="BN"/>
    <w:basedOn w:val="Normal"/>
    <w:uiPriority w:val="99"/>
    <w:qFormat/>
    <w:rsid w:val="009058BA"/>
    <w:pPr>
      <w:numPr>
        <w:numId w:val="7"/>
      </w:numPr>
      <w:tabs>
        <w:tab w:val="clear" w:pos="737"/>
        <w:tab w:val="left" w:pos="1644"/>
      </w:tabs>
      <w:overflowPunct w:val="0"/>
      <w:autoSpaceDE w:val="0"/>
      <w:autoSpaceDN w:val="0"/>
      <w:adjustRightInd w:val="0"/>
      <w:spacing w:after="180" w:line="240" w:lineRule="auto"/>
      <w:ind w:left="1644"/>
    </w:pPr>
    <w:rPr>
      <w:rFonts w:ascii="Times New Roman" w:eastAsia="SimSun" w:hAnsi="Times New Roman" w:cs="Times New Roman"/>
      <w:sz w:val="20"/>
      <w:szCs w:val="20"/>
      <w:lang w:val="en-GB"/>
    </w:rPr>
  </w:style>
  <w:style w:type="paragraph" w:customStyle="1" w:styleId="FL">
    <w:name w:val="FL"/>
    <w:basedOn w:val="Normal"/>
    <w:uiPriority w:val="99"/>
    <w:qFormat/>
    <w:rsid w:val="009058BA"/>
    <w:pPr>
      <w:keepNext/>
      <w:keepLines/>
      <w:overflowPunct w:val="0"/>
      <w:autoSpaceDE w:val="0"/>
      <w:autoSpaceDN w:val="0"/>
      <w:adjustRightInd w:val="0"/>
      <w:spacing w:before="60" w:after="180" w:line="240" w:lineRule="auto"/>
      <w:jc w:val="center"/>
    </w:pPr>
    <w:rPr>
      <w:rFonts w:ascii="Arial" w:eastAsia="SimSun" w:hAnsi="Arial" w:cs="Times New Roman"/>
      <w:b/>
      <w:sz w:val="20"/>
      <w:szCs w:val="20"/>
      <w:lang w:val="en-GB"/>
    </w:rPr>
  </w:style>
  <w:style w:type="paragraph" w:customStyle="1" w:styleId="TB1">
    <w:name w:val="TB1"/>
    <w:basedOn w:val="Normal"/>
    <w:uiPriority w:val="99"/>
    <w:qFormat/>
    <w:rsid w:val="009058BA"/>
    <w:pPr>
      <w:keepNext/>
      <w:keepLines/>
      <w:numPr>
        <w:numId w:val="8"/>
      </w:numPr>
      <w:tabs>
        <w:tab w:val="left" w:pos="720"/>
      </w:tabs>
      <w:overflowPunct w:val="0"/>
      <w:autoSpaceDE w:val="0"/>
      <w:autoSpaceDN w:val="0"/>
      <w:adjustRightInd w:val="0"/>
      <w:spacing w:after="0" w:line="240" w:lineRule="auto"/>
      <w:ind w:left="737" w:hanging="380"/>
    </w:pPr>
    <w:rPr>
      <w:rFonts w:ascii="Arial" w:eastAsia="SimSun" w:hAnsi="Arial" w:cs="Times New Roman"/>
      <w:sz w:val="18"/>
      <w:szCs w:val="20"/>
      <w:lang w:val="en-GB"/>
    </w:rPr>
  </w:style>
  <w:style w:type="paragraph" w:customStyle="1" w:styleId="TB2">
    <w:name w:val="TB2"/>
    <w:basedOn w:val="Normal"/>
    <w:uiPriority w:val="99"/>
    <w:qFormat/>
    <w:rsid w:val="009058BA"/>
    <w:pPr>
      <w:keepNext/>
      <w:keepLines/>
      <w:numPr>
        <w:numId w:val="9"/>
      </w:numPr>
      <w:tabs>
        <w:tab w:val="left" w:pos="737"/>
        <w:tab w:val="left" w:pos="1109"/>
      </w:tabs>
      <w:overflowPunct w:val="0"/>
      <w:autoSpaceDE w:val="0"/>
      <w:autoSpaceDN w:val="0"/>
      <w:adjustRightInd w:val="0"/>
      <w:spacing w:after="0" w:line="240" w:lineRule="auto"/>
      <w:ind w:left="1100" w:hanging="380"/>
    </w:pPr>
    <w:rPr>
      <w:rFonts w:ascii="Arial" w:eastAsia="SimSun" w:hAnsi="Arial" w:cs="Times New Roman"/>
      <w:sz w:val="18"/>
      <w:szCs w:val="20"/>
      <w:lang w:val="en-GB"/>
    </w:rPr>
  </w:style>
  <w:style w:type="character" w:customStyle="1" w:styleId="GuidanceChar">
    <w:name w:val="Guidance Char"/>
    <w:link w:val="Guidance"/>
    <w:qFormat/>
    <w:locked/>
    <w:rsid w:val="009058BA"/>
    <w:rPr>
      <w:rFonts w:ascii="Times New Roman" w:eastAsia="Times New Roman" w:hAnsi="Times New Roman" w:cs="Times New Roman"/>
      <w:i/>
      <w:color w:val="0000FF"/>
      <w:lang w:val="en-GB"/>
    </w:rPr>
  </w:style>
  <w:style w:type="paragraph" w:customStyle="1" w:styleId="Guidance">
    <w:name w:val="Guidance"/>
    <w:basedOn w:val="Normal"/>
    <w:link w:val="GuidanceChar"/>
    <w:qFormat/>
    <w:rsid w:val="009058BA"/>
    <w:pPr>
      <w:autoSpaceDN w:val="0"/>
      <w:spacing w:after="180" w:line="240" w:lineRule="auto"/>
    </w:pPr>
    <w:rPr>
      <w:rFonts w:ascii="Times New Roman" w:eastAsia="Times New Roman" w:hAnsi="Times New Roman" w:cs="Times New Roman"/>
      <w:i/>
      <w:color w:val="0000FF"/>
      <w:lang w:val="en-GB"/>
    </w:rPr>
  </w:style>
  <w:style w:type="paragraph" w:customStyle="1" w:styleId="Default">
    <w:name w:val="Default"/>
    <w:uiPriority w:val="99"/>
    <w:qFormat/>
    <w:rsid w:val="009058BA"/>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paragraph" w:customStyle="1" w:styleId="CharCharCharCharChar">
    <w:name w:val="Char Char Char Char Char"/>
    <w:uiPriority w:val="99"/>
    <w:semiHidden/>
    <w:qFormat/>
    <w:rsid w:val="009058BA"/>
    <w:pPr>
      <w:keepNext/>
      <w:numPr>
        <w:numId w:val="10"/>
      </w:numPr>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CharChar1">
    <w:name w:val="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
    <w:name w:val="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CharCharCharCharChar">
    <w:name w:val="Char Char Char Char Char Char"/>
    <w:uiPriority w:val="99"/>
    <w:semiHidden/>
    <w:qFormat/>
    <w:rsid w:val="009058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文字) (文字)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
    <w:name w:val="(文字) (文字)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
    <w:name w:val="(文字) (文字)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4">
    <w:name w:val="修订"/>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AutoCorrect">
    <w:name w:val="AutoCorrect"/>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9058BA"/>
    <w:pPr>
      <w:overflowPunct w:val="0"/>
      <w:autoSpaceDE w:val="0"/>
      <w:autoSpaceDN w:val="0"/>
      <w:adjustRightInd w:val="0"/>
      <w:spacing w:after="180" w:line="240" w:lineRule="auto"/>
      <w:ind w:left="851"/>
    </w:pPr>
    <w:rPr>
      <w:rFonts w:ascii="Times New Roman" w:eastAsia="MS Mincho" w:hAnsi="Times New Roman" w:cs="Times New Roman"/>
      <w:sz w:val="20"/>
      <w:szCs w:val="20"/>
      <w:lang w:val="en-GB" w:eastAsia="ja-JP"/>
    </w:rPr>
  </w:style>
  <w:style w:type="paragraph" w:customStyle="1" w:styleId="INDENT2">
    <w:name w:val="INDENT2"/>
    <w:basedOn w:val="Normal"/>
    <w:uiPriority w:val="99"/>
    <w:qFormat/>
    <w:rsid w:val="009058BA"/>
    <w:pPr>
      <w:overflowPunct w:val="0"/>
      <w:autoSpaceDE w:val="0"/>
      <w:autoSpaceDN w:val="0"/>
      <w:adjustRightInd w:val="0"/>
      <w:spacing w:after="180" w:line="240" w:lineRule="auto"/>
      <w:ind w:left="1135" w:hanging="284"/>
    </w:pPr>
    <w:rPr>
      <w:rFonts w:ascii="Times New Roman" w:eastAsia="MS Mincho" w:hAnsi="Times New Roman" w:cs="Times New Roman"/>
      <w:sz w:val="20"/>
      <w:szCs w:val="20"/>
      <w:lang w:val="en-GB" w:eastAsia="ja-JP"/>
    </w:rPr>
  </w:style>
  <w:style w:type="paragraph" w:customStyle="1" w:styleId="INDENT3">
    <w:name w:val="INDENT3"/>
    <w:basedOn w:val="Normal"/>
    <w:uiPriority w:val="99"/>
    <w:qFormat/>
    <w:rsid w:val="009058BA"/>
    <w:pPr>
      <w:overflowPunct w:val="0"/>
      <w:autoSpaceDE w:val="0"/>
      <w:autoSpaceDN w:val="0"/>
      <w:adjustRightInd w:val="0"/>
      <w:spacing w:after="180" w:line="240" w:lineRule="auto"/>
      <w:ind w:left="1701" w:hanging="567"/>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uiPriority w:val="99"/>
    <w:qFormat/>
    <w:rsid w:val="009058BA"/>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MS Mincho" w:hAnsi="Times New Roman" w:cs="Times New Roman"/>
      <w:b/>
      <w:sz w:val="24"/>
      <w:szCs w:val="20"/>
      <w:lang w:val="en-GB" w:eastAsia="ja-JP"/>
    </w:rPr>
  </w:style>
  <w:style w:type="paragraph" w:customStyle="1" w:styleId="enumlev2">
    <w:name w:val="enumlev2"/>
    <w:basedOn w:val="Normal"/>
    <w:uiPriority w:val="99"/>
    <w:qFormat/>
    <w:rsid w:val="009058B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MS Mincho" w:hAnsi="Times New Roman" w:cs="Times New Roman"/>
      <w:sz w:val="20"/>
      <w:szCs w:val="20"/>
      <w:lang w:val="en-US" w:eastAsia="ja-JP"/>
    </w:rPr>
  </w:style>
  <w:style w:type="paragraph" w:customStyle="1" w:styleId="CouvRecTitle">
    <w:name w:val="Couv Rec Title"/>
    <w:basedOn w:val="Normal"/>
    <w:uiPriority w:val="99"/>
    <w:qFormat/>
    <w:rsid w:val="009058BA"/>
    <w:pPr>
      <w:keepNext/>
      <w:keepLines/>
      <w:overflowPunct w:val="0"/>
      <w:autoSpaceDE w:val="0"/>
      <w:autoSpaceDN w:val="0"/>
      <w:adjustRightInd w:val="0"/>
      <w:spacing w:before="240" w:after="180" w:line="240" w:lineRule="auto"/>
      <w:ind w:left="1418"/>
    </w:pPr>
    <w:rPr>
      <w:rFonts w:ascii="Arial" w:eastAsia="MS Mincho" w:hAnsi="Arial" w:cs="Times New Roman"/>
      <w:b/>
      <w:sz w:val="36"/>
      <w:szCs w:val="20"/>
      <w:lang w:val="en-US" w:eastAsia="ja-JP"/>
    </w:rPr>
  </w:style>
  <w:style w:type="paragraph" w:customStyle="1" w:styleId="Figure">
    <w:name w:val="Figure"/>
    <w:basedOn w:val="Normal"/>
    <w:uiPriority w:val="99"/>
    <w:qFormat/>
    <w:rsid w:val="009058BA"/>
    <w:pPr>
      <w:tabs>
        <w:tab w:val="num" w:pos="1440"/>
      </w:tabs>
      <w:autoSpaceDN w:val="0"/>
      <w:spacing w:before="180" w:after="240" w:line="280" w:lineRule="atLeast"/>
      <w:ind w:left="720" w:hanging="360"/>
      <w:jc w:val="center"/>
    </w:pPr>
    <w:rPr>
      <w:rFonts w:ascii="Arial" w:eastAsia="MS Mincho" w:hAnsi="Arial" w:cs="Times New Roman"/>
      <w:b/>
      <w:sz w:val="20"/>
      <w:szCs w:val="20"/>
      <w:lang w:val="en-US" w:eastAsia="ja-JP"/>
    </w:rPr>
  </w:style>
  <w:style w:type="paragraph" w:customStyle="1" w:styleId="12">
    <w:name w:val="修订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Data">
    <w:name w:val="Data"/>
    <w:basedOn w:val="Normal"/>
    <w:uiPriority w:val="99"/>
    <w:qFormat/>
    <w:rsid w:val="009058BA"/>
    <w:pPr>
      <w:tabs>
        <w:tab w:val="left" w:pos="1418"/>
      </w:tabs>
      <w:overflowPunct w:val="0"/>
      <w:autoSpaceDE w:val="0"/>
      <w:autoSpaceDN w:val="0"/>
      <w:adjustRightInd w:val="0"/>
      <w:spacing w:after="120" w:line="240" w:lineRule="auto"/>
    </w:pPr>
    <w:rPr>
      <w:rFonts w:ascii="Arial" w:eastAsia="MS Mincho" w:hAnsi="Arial" w:cs="Times New Roman"/>
      <w:sz w:val="24"/>
      <w:szCs w:val="20"/>
      <w:lang w:val="fr-FR"/>
    </w:rPr>
  </w:style>
  <w:style w:type="paragraph" w:customStyle="1" w:styleId="PageXofY">
    <w:name w:val="Page X of Y"/>
    <w:uiPriority w:val="99"/>
    <w:qFormat/>
    <w:rsid w:val="009058BA"/>
    <w:pPr>
      <w:autoSpaceDN w:val="0"/>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style>
  <w:style w:type="paragraph" w:customStyle="1" w:styleId="RecCCITT">
    <w:name w:val="Rec_CCITT_#"/>
    <w:basedOn w:val="Normal"/>
    <w:uiPriority w:val="99"/>
    <w:qFormat/>
    <w:rsid w:val="009058BA"/>
    <w:pPr>
      <w:keepNext/>
      <w:keepLines/>
      <w:overflowPunct w:val="0"/>
      <w:autoSpaceDE w:val="0"/>
      <w:autoSpaceDN w:val="0"/>
      <w:adjustRightInd w:val="0"/>
      <w:spacing w:after="180" w:line="240" w:lineRule="auto"/>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MTDisplayEquation">
    <w:name w:val="MTDisplayEquation"/>
    <w:basedOn w:val="Normal"/>
    <w:uiPriority w:val="99"/>
    <w:qFormat/>
    <w:rsid w:val="009058BA"/>
    <w:pPr>
      <w:tabs>
        <w:tab w:val="center" w:pos="4820"/>
        <w:tab w:val="right" w:pos="9640"/>
      </w:tabs>
      <w:autoSpaceDN w:val="0"/>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uiPriority w:val="99"/>
    <w:qFormat/>
    <w:rsid w:val="009058BA"/>
    <w:pPr>
      <w:pBdr>
        <w:top w:val="none" w:sz="0" w:space="0" w:color="auto"/>
      </w:pBdr>
    </w:pPr>
    <w:rPr>
      <w:rFonts w:eastAsia="MS Mincho"/>
      <w:b/>
      <w:color w:val="0000FF"/>
      <w:szCs w:val="36"/>
      <w:lang w:eastAsia="ja-JP"/>
    </w:rPr>
  </w:style>
  <w:style w:type="paragraph" w:customStyle="1" w:styleId="Bullet">
    <w:name w:val="Bullet"/>
    <w:basedOn w:val="Normal"/>
    <w:uiPriority w:val="99"/>
    <w:qFormat/>
    <w:rsid w:val="009058BA"/>
    <w:pPr>
      <w:tabs>
        <w:tab w:val="num" w:pos="928"/>
      </w:tabs>
      <w:autoSpaceDN w:val="0"/>
      <w:spacing w:after="180" w:line="240" w:lineRule="auto"/>
      <w:ind w:left="928" w:hanging="360"/>
    </w:pPr>
    <w:rPr>
      <w:rFonts w:ascii="Times New Roman" w:eastAsia="Batang" w:hAnsi="Times New Roman" w:cs="Times New Roman"/>
      <w:sz w:val="20"/>
      <w:szCs w:val="20"/>
      <w:lang w:val="en-GB"/>
    </w:rPr>
  </w:style>
  <w:style w:type="paragraph" w:customStyle="1" w:styleId="StyleHeading6Left0cmHanging349cmAfter9pt">
    <w:name w:val="Style Heading 6 + Left:  0 cm Hanging:  3.49 cm After:  9 pt"/>
    <w:basedOn w:val="Heading6"/>
    <w:uiPriority w:val="99"/>
    <w:qFormat/>
    <w:rsid w:val="009058BA"/>
    <w:pPr>
      <w:keepNext w:val="0"/>
      <w:keepLines w:val="0"/>
      <w:spacing w:before="240" w:after="180"/>
      <w:ind w:left="1980" w:hanging="1980"/>
    </w:pPr>
    <w:rPr>
      <w:rFonts w:ascii="Arial" w:eastAsia="MS Mincho" w:hAnsi="Arial" w:cs="Times New Roman"/>
      <w:bCs/>
      <w:color w:val="auto"/>
    </w:rPr>
  </w:style>
  <w:style w:type="paragraph" w:customStyle="1" w:styleId="StyleHeading6After9pt">
    <w:name w:val="Style Heading 6 + After:  9 pt"/>
    <w:basedOn w:val="Heading6"/>
    <w:uiPriority w:val="99"/>
    <w:qFormat/>
    <w:rsid w:val="009058BA"/>
    <w:pPr>
      <w:keepNext w:val="0"/>
      <w:keepLines w:val="0"/>
      <w:spacing w:before="240" w:after="180"/>
    </w:pPr>
    <w:rPr>
      <w:rFonts w:ascii="Arial" w:eastAsia="MS Mincho" w:hAnsi="Arial" w:cs="Times New Roman"/>
      <w:bCs/>
      <w:color w:val="auto"/>
    </w:rPr>
  </w:style>
  <w:style w:type="paragraph" w:customStyle="1" w:styleId="30">
    <w:name w:val="吹き出し3"/>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uiPriority w:val="99"/>
    <w:qFormat/>
    <w:rsid w:val="009058BA"/>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9058BA"/>
    <w:pPr>
      <w:autoSpaceDN w:val="0"/>
      <w:spacing w:before="100" w:beforeAutospacing="1" w:after="100" w:afterAutospacing="1" w:line="240" w:lineRule="auto"/>
    </w:pPr>
    <w:rPr>
      <w:rFonts w:ascii="Times New Roman" w:eastAsia="MS Mincho" w:hAnsi="Times New Roman" w:cs="Times New Roman"/>
      <w:sz w:val="24"/>
      <w:szCs w:val="24"/>
      <w:lang w:val="en-US"/>
    </w:rPr>
  </w:style>
  <w:style w:type="paragraph" w:customStyle="1" w:styleId="13">
    <w:name w:val="吹き出し1"/>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ZchnZchn">
    <w:name w:val="Zchn Zchn"/>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0">
    <w:name w:val="吹き出し2"/>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Note">
    <w:name w:val="Note"/>
    <w:basedOn w:val="B10"/>
    <w:uiPriority w:val="99"/>
    <w:qFormat/>
    <w:rsid w:val="009058BA"/>
    <w:pPr>
      <w:overflowPunct w:val="0"/>
      <w:autoSpaceDE w:val="0"/>
      <w:adjustRightInd w:val="0"/>
    </w:pPr>
    <w:rPr>
      <w:rFonts w:eastAsia="MS Mincho"/>
      <w:lang w:eastAsia="en-GB"/>
    </w:rPr>
  </w:style>
  <w:style w:type="paragraph" w:customStyle="1" w:styleId="tabletext0">
    <w:name w:val="table text"/>
    <w:basedOn w:val="Normal"/>
    <w:next w:val="Normal"/>
    <w:uiPriority w:val="99"/>
    <w:qFormat/>
    <w:rsid w:val="009058BA"/>
    <w:pPr>
      <w:overflowPunct w:val="0"/>
      <w:autoSpaceDE w:val="0"/>
      <w:autoSpaceDN w:val="0"/>
      <w:adjustRightInd w:val="0"/>
      <w:spacing w:after="180" w:line="240" w:lineRule="auto"/>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9058BA"/>
    <w:pPr>
      <w:overflowPunct w:val="0"/>
      <w:autoSpaceDE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9058BA"/>
    <w:pPr>
      <w:overflowPunct w:val="0"/>
      <w:autoSpaceDE w:val="0"/>
      <w:autoSpaceDN w:val="0"/>
      <w:adjustRightInd w:val="0"/>
      <w:spacing w:after="0" w:line="240" w:lineRule="auto"/>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9058BA"/>
    <w:pPr>
      <w:overflowPunct w:val="0"/>
      <w:autoSpaceDE w:val="0"/>
      <w:autoSpaceDN w:val="0"/>
      <w:adjustRightInd w:val="0"/>
      <w:spacing w:after="0" w:line="240" w:lineRule="auto"/>
      <w:jc w:val="right"/>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9058BA"/>
    <w:pPr>
      <w:overflowPunct w:val="0"/>
      <w:autoSpaceDE w:val="0"/>
      <w:autoSpaceDN w:val="0"/>
      <w:adjustRightInd w:val="0"/>
      <w:spacing w:after="0" w:line="240" w:lineRule="auto"/>
      <w:jc w:val="both"/>
    </w:pPr>
    <w:rPr>
      <w:rFonts w:ascii="Times New Roman" w:eastAsia="MS Mincho" w:hAnsi="Times New Roman" w:cs="Times New Roman"/>
      <w:sz w:val="20"/>
      <w:szCs w:val="20"/>
      <w:lang w:val="en-GB" w:eastAsia="en-GB"/>
    </w:rPr>
  </w:style>
  <w:style w:type="paragraph" w:customStyle="1" w:styleId="ZK">
    <w:name w:val="ZK"/>
    <w:uiPriority w:val="99"/>
    <w:qFormat/>
    <w:rsid w:val="009058BA"/>
    <w:pPr>
      <w:autoSpaceDN w:val="0"/>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9058BA"/>
    <w:pPr>
      <w:autoSpaceDN w:val="0"/>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9058BA"/>
    <w:pPr>
      <w:tabs>
        <w:tab w:val="center" w:pos="4678"/>
        <w:tab w:val="right" w:pos="9356"/>
      </w:tabs>
      <w:overflowPunct w:val="0"/>
      <w:autoSpaceDE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style>
  <w:style w:type="paragraph" w:customStyle="1" w:styleId="NumberedList">
    <w:name w:val="Numbered List"/>
    <w:basedOn w:val="Normal"/>
    <w:uiPriority w:val="99"/>
    <w:qFormat/>
    <w:rsid w:val="009058BA"/>
    <w:pPr>
      <w:tabs>
        <w:tab w:val="left" w:pos="360"/>
      </w:tabs>
      <w:overflowPunct w:val="0"/>
      <w:autoSpaceDE w:val="0"/>
      <w:autoSpaceDN w:val="0"/>
      <w:adjustRightInd w:val="0"/>
      <w:spacing w:before="120" w:after="120" w:line="240" w:lineRule="auto"/>
      <w:ind w:left="360" w:hanging="360"/>
    </w:pPr>
    <w:rPr>
      <w:rFonts w:ascii="Times New Roman" w:eastAsia="MS Mincho" w:hAnsi="Times New Roman" w:cs="Times New Roman"/>
      <w:sz w:val="20"/>
      <w:szCs w:val="20"/>
      <w:lang w:val="en-US" w:eastAsia="en-GB"/>
    </w:rPr>
  </w:style>
  <w:style w:type="paragraph" w:customStyle="1" w:styleId="xl40">
    <w:name w:val="xl40"/>
    <w:basedOn w:val="Normal"/>
    <w:uiPriority w:val="99"/>
    <w:qFormat/>
    <w:rsid w:val="009058BA"/>
    <w:pPr>
      <w:shd w:val="clear" w:color="auto" w:fill="FFFF00"/>
      <w:autoSpaceDN w:val="0"/>
      <w:spacing w:before="100" w:beforeAutospacing="1" w:after="100" w:afterAutospacing="1" w:line="240" w:lineRule="auto"/>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uiPriority w:val="99"/>
    <w:qFormat/>
    <w:rsid w:val="009058B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9058BA"/>
    <w:pPr>
      <w:overflowPunct w:val="0"/>
      <w:autoSpaceDE w:val="0"/>
      <w:autoSpaceDN w:val="0"/>
      <w:adjustRightInd w:val="0"/>
      <w:spacing w:after="0" w:line="240" w:lineRule="auto"/>
      <w:jc w:val="center"/>
    </w:pPr>
    <w:rPr>
      <w:rFonts w:ascii="Times New Roman" w:eastAsia="MS Mincho" w:hAnsi="Times New Roman" w:cs="Times New Roman"/>
      <w:sz w:val="20"/>
      <w:szCs w:val="20"/>
      <w:lang w:val="en-US" w:eastAsia="en-GB"/>
    </w:rPr>
  </w:style>
  <w:style w:type="paragraph" w:customStyle="1" w:styleId="t2">
    <w:name w:val="t2"/>
    <w:basedOn w:val="Normal"/>
    <w:uiPriority w:val="99"/>
    <w:qFormat/>
    <w:rsid w:val="009058BA"/>
    <w:pPr>
      <w:overflowPunct w:val="0"/>
      <w:autoSpaceDE w:val="0"/>
      <w:autoSpaceDN w:val="0"/>
      <w:adjustRightInd w:val="0"/>
      <w:spacing w:after="0" w:line="240" w:lineRule="auto"/>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9058BA"/>
    <w:pPr>
      <w:tabs>
        <w:tab w:val="left" w:pos="360"/>
      </w:tabs>
      <w:overflowPunct w:val="0"/>
      <w:autoSpaceDE w:val="0"/>
      <w:autoSpaceDN w:val="0"/>
      <w:adjustRightInd w:val="0"/>
      <w:spacing w:after="180" w:line="240" w:lineRule="auto"/>
      <w:ind w:left="360" w:hanging="360"/>
    </w:pPr>
    <w:rPr>
      <w:rFonts w:ascii="Times New Roman" w:eastAsia="MS Mincho" w:hAnsi="Times New Roman" w:cs="Times New Roman"/>
      <w:szCs w:val="20"/>
      <w:lang w:val="en-US" w:eastAsia="en-GB"/>
    </w:rPr>
  </w:style>
  <w:style w:type="paragraph" w:customStyle="1" w:styleId="Copyright">
    <w:name w:val="Copyright"/>
    <w:basedOn w:val="Normal"/>
    <w:uiPriority w:val="99"/>
    <w:qFormat/>
    <w:rsid w:val="009058BA"/>
    <w:pPr>
      <w:overflowPunct w:val="0"/>
      <w:autoSpaceDE w:val="0"/>
      <w:autoSpaceDN w:val="0"/>
      <w:adjustRightInd w:val="0"/>
      <w:spacing w:after="0" w:line="240" w:lineRule="auto"/>
      <w:jc w:val="center"/>
    </w:pPr>
    <w:rPr>
      <w:rFonts w:ascii="Arial" w:eastAsia="MS Mincho" w:hAnsi="Arial" w:cs="Times New Roman"/>
      <w:b/>
      <w:sz w:val="16"/>
      <w:szCs w:val="20"/>
      <w:lang w:val="en-GB" w:eastAsia="ja-JP"/>
    </w:rPr>
  </w:style>
  <w:style w:type="paragraph" w:customStyle="1" w:styleId="Heading2Head2A2">
    <w:name w:val="Heading 2.Head2A.2"/>
    <w:basedOn w:val="Heading1"/>
    <w:next w:val="Normal"/>
    <w:uiPriority w:val="99"/>
    <w:qFormat/>
    <w:rsid w:val="009058BA"/>
    <w:pPr>
      <w:pBdr>
        <w:top w:val="none" w:sz="0" w:space="0" w:color="auto"/>
      </w:pBdr>
      <w:overflowPunct w:val="0"/>
      <w:autoSpaceDE w:val="0"/>
      <w:adjustRightInd w:val="0"/>
      <w:spacing w:before="180"/>
      <w:outlineLvl w:val="1"/>
    </w:pPr>
    <w:rPr>
      <w:sz w:val="32"/>
      <w:szCs w:val="36"/>
      <w:lang w:eastAsia="es-ES"/>
    </w:rPr>
  </w:style>
  <w:style w:type="paragraph" w:customStyle="1" w:styleId="TitleText">
    <w:name w:val="Title Text"/>
    <w:basedOn w:val="Normal"/>
    <w:next w:val="Normal"/>
    <w:uiPriority w:val="99"/>
    <w:qFormat/>
    <w:rsid w:val="009058BA"/>
    <w:pPr>
      <w:overflowPunct w:val="0"/>
      <w:autoSpaceDE w:val="0"/>
      <w:autoSpaceDN w:val="0"/>
      <w:adjustRightInd w:val="0"/>
      <w:spacing w:after="220" w:line="240" w:lineRule="auto"/>
    </w:pPr>
    <w:rPr>
      <w:rFonts w:ascii="Times New Roman" w:eastAsia="MS Mincho" w:hAnsi="Times New Roman" w:cs="Times New Roman"/>
      <w:b/>
      <w:sz w:val="20"/>
      <w:szCs w:val="20"/>
      <w:lang w:val="en-US" w:eastAsia="en-GB"/>
    </w:rPr>
  </w:style>
  <w:style w:type="paragraph" w:customStyle="1" w:styleId="Para1">
    <w:name w:val="Para1"/>
    <w:basedOn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sz w:val="20"/>
      <w:szCs w:val="20"/>
      <w:lang w:val="en-US" w:eastAsia="en-GB"/>
    </w:rPr>
  </w:style>
  <w:style w:type="paragraph" w:customStyle="1" w:styleId="Teststep">
    <w:name w:val="Test step"/>
    <w:basedOn w:val="Normal"/>
    <w:uiPriority w:val="99"/>
    <w:qFormat/>
    <w:rsid w:val="009058BA"/>
    <w:pPr>
      <w:tabs>
        <w:tab w:val="left" w:pos="720"/>
      </w:tabs>
      <w:overflowPunct w:val="0"/>
      <w:autoSpaceDE w:val="0"/>
      <w:autoSpaceDN w:val="0"/>
      <w:adjustRightInd w:val="0"/>
      <w:spacing w:after="0" w:line="240" w:lineRule="auto"/>
      <w:ind w:left="720" w:hanging="720"/>
    </w:pPr>
    <w:rPr>
      <w:rFonts w:ascii="Times New Roman" w:eastAsia="MS Mincho" w:hAnsi="Times New Roman" w:cs="Times New Roman"/>
      <w:sz w:val="20"/>
      <w:szCs w:val="20"/>
      <w:lang w:val="en-GB" w:eastAsia="en-GB"/>
    </w:rPr>
  </w:style>
  <w:style w:type="paragraph" w:customStyle="1" w:styleId="Tdoctable">
    <w:name w:val="Tdoc_table"/>
    <w:uiPriority w:val="99"/>
    <w:qFormat/>
    <w:rsid w:val="009058BA"/>
    <w:pPr>
      <w:autoSpaceDN w:val="0"/>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9058BA"/>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9058BA"/>
    <w:rPr>
      <w:rFonts w:ascii="Arial" w:hAnsi="Arial" w:cs="Arial"/>
      <w:lang w:eastAsia="en-GB"/>
    </w:rPr>
  </w:style>
  <w:style w:type="paragraph" w:customStyle="1" w:styleId="11BodyText">
    <w:name w:val="11 BodyText"/>
    <w:aliases w:val="Block_Text,np,b"/>
    <w:basedOn w:val="Normal"/>
    <w:link w:val="11BodyTextChar"/>
    <w:uiPriority w:val="99"/>
    <w:qFormat/>
    <w:rsid w:val="009058BA"/>
    <w:pPr>
      <w:autoSpaceDN w:val="0"/>
      <w:spacing w:after="220" w:line="240" w:lineRule="auto"/>
      <w:ind w:left="1298"/>
    </w:pPr>
    <w:rPr>
      <w:rFonts w:ascii="Arial" w:hAnsi="Arial" w:cs="Arial"/>
      <w:lang w:eastAsia="en-GB"/>
    </w:rPr>
  </w:style>
  <w:style w:type="paragraph" w:customStyle="1" w:styleId="berschrift2Head2A2">
    <w:name w:val="Überschrift 2.Head2A.2"/>
    <w:basedOn w:val="Heading1"/>
    <w:next w:val="Normal"/>
    <w:uiPriority w:val="99"/>
    <w:qFormat/>
    <w:rsid w:val="009058BA"/>
    <w:pPr>
      <w:pBdr>
        <w:top w:val="none" w:sz="0" w:space="0" w:color="auto"/>
      </w:pBdr>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9058BA"/>
    <w:pPr>
      <w:keepNext/>
      <w:keepLines/>
      <w:overflowPunct w:val="0"/>
      <w:autoSpaceDE w:val="0"/>
      <w:autoSpaceDN w:val="0"/>
      <w:adjustRightInd w:val="0"/>
      <w:spacing w:after="0" w:line="240" w:lineRule="auto"/>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9058BA"/>
    <w:pPr>
      <w:spacing w:before="120"/>
      <w:outlineLvl w:val="2"/>
    </w:pPr>
    <w:rPr>
      <w:rFonts w:eastAsia="MS Mincho"/>
      <w:sz w:val="28"/>
      <w:szCs w:val="32"/>
      <w:lang w:eastAsia="de-DE"/>
    </w:rPr>
  </w:style>
  <w:style w:type="paragraph" w:customStyle="1" w:styleId="5">
    <w:name w:val="吹き出し5"/>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Reference">
    <w:name w:val="Reference"/>
    <w:basedOn w:val="Normal"/>
    <w:uiPriority w:val="99"/>
    <w:qFormat/>
    <w:rsid w:val="009058BA"/>
    <w:pPr>
      <w:autoSpaceDN w:val="0"/>
      <w:spacing w:after="0" w:line="240" w:lineRule="auto"/>
      <w:ind w:left="567" w:hanging="283"/>
    </w:pPr>
    <w:rPr>
      <w:rFonts w:ascii="Times New Roman" w:eastAsia="MS Mincho" w:hAnsi="Times New Roman" w:cs="Times New Roman"/>
      <w:sz w:val="20"/>
      <w:szCs w:val="20"/>
      <w:lang w:val="en-GB" w:eastAsia="en-GB"/>
    </w:rPr>
  </w:style>
  <w:style w:type="paragraph" w:customStyle="1" w:styleId="CharCharCharCharChar2">
    <w:name w:val="Char Char Char Char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CharCharCharCharChar2">
    <w:name w:val="Char Char Char Char Char Char2"/>
    <w:uiPriority w:val="99"/>
    <w:semiHidden/>
    <w:qFormat/>
    <w:rsid w:val="009058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文字) (文字)2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
    <w:name w:val="(文字) (文字)3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
    <w:name w:val="(文字) (文字)4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9058BA"/>
    <w:pPr>
      <w:keepNext/>
      <w:tabs>
        <w:tab w:val="num" w:pos="0"/>
      </w:tabs>
      <w:autoSpaceDN w:val="0"/>
      <w:spacing w:beforeLines="20" w:afterLines="10" w:after="0" w:line="240" w:lineRule="auto"/>
      <w:ind w:right="284"/>
      <w:jc w:val="both"/>
      <w:outlineLvl w:val="0"/>
    </w:pPr>
    <w:rPr>
      <w:rFonts w:ascii="Arial" w:eastAsia="SimSun" w:hAnsi="Arial" w:cs="SimSun"/>
      <w:b/>
      <w:bCs/>
      <w:sz w:val="28"/>
      <w:szCs w:val="20"/>
      <w:lang w:val="en-US" w:eastAsia="zh-CN"/>
    </w:rPr>
  </w:style>
  <w:style w:type="paragraph" w:customStyle="1" w:styleId="CharChar24">
    <w:name w:val="Char Char24"/>
    <w:basedOn w:val="Normal"/>
    <w:uiPriority w:val="99"/>
    <w:semiHidden/>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ontribution">
    <w:name w:val="contribution"/>
    <w:basedOn w:val="Heading1"/>
    <w:uiPriority w:val="99"/>
    <w:semiHidden/>
    <w:qFormat/>
    <w:rsid w:val="009058BA"/>
    <w:pPr>
      <w:tabs>
        <w:tab w:val="num" w:pos="45"/>
      </w:tabs>
      <w:overflowPunct w:val="0"/>
      <w:autoSpaceDE w:val="0"/>
      <w:adjustRightInd w:val="0"/>
      <w:ind w:left="405" w:hanging="405"/>
    </w:pPr>
    <w:rPr>
      <w:rFonts w:eastAsia="Arial"/>
    </w:rPr>
  </w:style>
  <w:style w:type="paragraph" w:customStyle="1" w:styleId="MotorolaResponse1">
    <w:name w:val="Motorola Response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qFormat/>
    <w:locked/>
    <w:rsid w:val="009058BA"/>
    <w:rPr>
      <w:rFonts w:ascii="Times New Roman" w:eastAsia="Batang" w:hAnsi="Times New Roman" w:cs="Times New Roman"/>
      <w:sz w:val="24"/>
      <w:lang w:val="fr-FR"/>
    </w:rPr>
  </w:style>
  <w:style w:type="paragraph" w:customStyle="1" w:styleId="enumlev1">
    <w:name w:val="enumlev1"/>
    <w:basedOn w:val="Normal"/>
    <w:link w:val="enumlev1Char"/>
    <w:qFormat/>
    <w:rsid w:val="009058B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Times New Roman" w:eastAsia="Batang" w:hAnsi="Times New Roman" w:cs="Times New Roman"/>
      <w:sz w:val="24"/>
      <w:lang w:val="fr-FR"/>
    </w:rPr>
  </w:style>
  <w:style w:type="paragraph" w:customStyle="1" w:styleId="FBCharCharCharChar1">
    <w:name w:val="FB Char Char Char Char1"/>
    <w:next w:val="Normal"/>
    <w:uiPriority w:val="99"/>
    <w:semiHidden/>
    <w:qFormat/>
    <w:rsid w:val="009058B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058B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058B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qFormat/>
    <w:locked/>
    <w:rsid w:val="009058BA"/>
    <w:rPr>
      <w:rFonts w:ascii="Arial" w:eastAsia="Arial" w:hAnsi="Arial" w:cs="Arial"/>
      <w:sz w:val="28"/>
      <w:lang w:val="en-GB"/>
    </w:rPr>
  </w:style>
  <w:style w:type="paragraph" w:customStyle="1" w:styleId="Heading40">
    <w:name w:val="Heading4"/>
    <w:basedOn w:val="Heading3"/>
    <w:link w:val="Heading4Char0"/>
    <w:semiHidden/>
    <w:qFormat/>
    <w:rsid w:val="009058BA"/>
    <w:pPr>
      <w:keepNext w:val="0"/>
      <w:keepLines w:val="0"/>
      <w:tabs>
        <w:tab w:val="num" w:pos="1100"/>
      </w:tabs>
      <w:spacing w:before="100" w:beforeAutospacing="1" w:afterLines="100" w:after="0"/>
      <w:ind w:left="930" w:hanging="510"/>
    </w:pPr>
    <w:rPr>
      <w:rFonts w:eastAsia="Arial" w:cs="Arial"/>
      <w:szCs w:val="22"/>
    </w:rPr>
  </w:style>
  <w:style w:type="paragraph" w:customStyle="1" w:styleId="a">
    <w:name w:val="表格题注"/>
    <w:next w:val="Normal"/>
    <w:uiPriority w:val="99"/>
    <w:qFormat/>
    <w:rsid w:val="009058BA"/>
    <w:pPr>
      <w:numPr>
        <w:numId w:val="11"/>
      </w:numPr>
      <w:tabs>
        <w:tab w:val="left" w:pos="397"/>
      </w:tabs>
      <w:autoSpaceDN w:val="0"/>
      <w:spacing w:beforeLines="50" w:afterLines="50" w:after="0" w:line="240" w:lineRule="auto"/>
      <w:ind w:left="1248"/>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9058BA"/>
    <w:pPr>
      <w:numPr>
        <w:numId w:val="12"/>
      </w:numPr>
      <w:tabs>
        <w:tab w:val="left" w:pos="397"/>
      </w:tabs>
      <w:autoSpaceDN w:val="0"/>
      <w:spacing w:after="0" w:line="240" w:lineRule="auto"/>
      <w:jc w:val="center"/>
    </w:pPr>
    <w:rPr>
      <w:rFonts w:ascii="Times New Roman" w:eastAsia="Yu Mincho" w:hAnsi="Times New Roman" w:cs="Times New Roman"/>
      <w:b/>
      <w:sz w:val="20"/>
      <w:szCs w:val="20"/>
      <w:lang w:val="en-GB" w:eastAsia="zh-CN"/>
    </w:rPr>
  </w:style>
  <w:style w:type="paragraph" w:customStyle="1" w:styleId="CharCharCharChar">
    <w:name w:val="Char Char Char Char"/>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TabList">
    <w:name w:val="TabList"/>
    <w:basedOn w:val="Normal"/>
    <w:uiPriority w:val="99"/>
    <w:qFormat/>
    <w:rsid w:val="009058BA"/>
    <w:pPr>
      <w:tabs>
        <w:tab w:val="left" w:pos="1134"/>
      </w:tabs>
      <w:autoSpaceDN w:val="0"/>
      <w:spacing w:after="0" w:line="240" w:lineRule="auto"/>
    </w:pPr>
    <w:rPr>
      <w:rFonts w:ascii="Times New Roman" w:eastAsia="MS Mincho" w:hAnsi="Times New Roman" w:cs="Times New Roman"/>
      <w:sz w:val="20"/>
      <w:szCs w:val="20"/>
      <w:lang w:val="en-GB"/>
    </w:rPr>
  </w:style>
  <w:style w:type="paragraph" w:customStyle="1" w:styleId="text">
    <w:name w:val="text"/>
    <w:basedOn w:val="Normal"/>
    <w:uiPriority w:val="99"/>
    <w:qFormat/>
    <w:rsid w:val="009058BA"/>
    <w:pPr>
      <w:widowControl w:val="0"/>
      <w:autoSpaceDN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9058BA"/>
    <w:pPr>
      <w:keepNext/>
      <w:keepLines/>
      <w:pBdr>
        <w:top w:val="single" w:sz="12" w:space="3" w:color="auto"/>
      </w:pBdr>
      <w:tabs>
        <w:tab w:val="left" w:pos="735"/>
      </w:tabs>
      <w:autoSpaceDN w:val="0"/>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9058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058BA"/>
    <w:pPr>
      <w:widowControl w:val="0"/>
      <w:tabs>
        <w:tab w:val="left" w:pos="360"/>
      </w:tabs>
      <w:autoSpaceDN w:val="0"/>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9058BA"/>
    <w:pPr>
      <w:autoSpaceDN w:val="0"/>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9058BA"/>
    <w:pPr>
      <w:autoSpaceDN w:val="0"/>
      <w:spacing w:before="120" w:after="0" w:line="280" w:lineRule="atLeast"/>
      <w:ind w:left="360" w:hanging="360"/>
      <w:jc w:val="both"/>
    </w:pPr>
    <w:rPr>
      <w:rFonts w:ascii="Bookman" w:eastAsia="SimSun" w:hAnsi="Bookman" w:cs="Times New Roman"/>
      <w:sz w:val="20"/>
      <w:szCs w:val="20"/>
      <w:lang w:val="en-US"/>
    </w:rPr>
  </w:style>
  <w:style w:type="paragraph" w:customStyle="1" w:styleId="TdocText">
    <w:name w:val="Tdoc_Text"/>
    <w:basedOn w:val="Normal"/>
    <w:uiPriority w:val="99"/>
    <w:qFormat/>
    <w:rsid w:val="009058BA"/>
    <w:pPr>
      <w:autoSpaceDN w:val="0"/>
      <w:spacing w:before="120" w:after="0" w:line="240" w:lineRule="auto"/>
      <w:jc w:val="both"/>
    </w:pPr>
    <w:rPr>
      <w:rFonts w:ascii="Times New Roman" w:eastAsia="SimSun" w:hAnsi="Times New Roman" w:cs="Times New Roman"/>
      <w:sz w:val="20"/>
      <w:szCs w:val="20"/>
      <w:lang w:val="en-US"/>
    </w:rPr>
  </w:style>
  <w:style w:type="paragraph" w:customStyle="1" w:styleId="centered">
    <w:name w:val="centered"/>
    <w:basedOn w:val="Normal"/>
    <w:uiPriority w:val="99"/>
    <w:qFormat/>
    <w:rsid w:val="009058BA"/>
    <w:pPr>
      <w:widowControl w:val="0"/>
      <w:autoSpaceDN w:val="0"/>
      <w:spacing w:before="120" w:after="0" w:line="280" w:lineRule="atLeast"/>
      <w:jc w:val="center"/>
    </w:pPr>
    <w:rPr>
      <w:rFonts w:ascii="Bookman" w:eastAsia="SimSun" w:hAnsi="Bookman" w:cs="Times New Roman"/>
      <w:sz w:val="20"/>
      <w:szCs w:val="20"/>
      <w:lang w:val="en-US"/>
    </w:rPr>
  </w:style>
  <w:style w:type="paragraph" w:customStyle="1" w:styleId="References">
    <w:name w:val="References"/>
    <w:basedOn w:val="Normal"/>
    <w:uiPriority w:val="99"/>
    <w:qFormat/>
    <w:rsid w:val="009058BA"/>
    <w:pPr>
      <w:numPr>
        <w:numId w:val="13"/>
      </w:numPr>
      <w:tabs>
        <w:tab w:val="clear" w:pos="360"/>
        <w:tab w:val="num" w:pos="432"/>
      </w:tabs>
      <w:autoSpaceDN w:val="0"/>
      <w:spacing w:after="80" w:line="240" w:lineRule="auto"/>
      <w:ind w:left="432" w:hanging="432"/>
    </w:pPr>
    <w:rPr>
      <w:rFonts w:ascii="Times New Roman" w:eastAsia="SimSun" w:hAnsi="Times New Roman" w:cs="Times New Roman"/>
      <w:sz w:val="18"/>
      <w:szCs w:val="20"/>
      <w:lang w:val="en-US"/>
    </w:rPr>
  </w:style>
  <w:style w:type="paragraph" w:customStyle="1" w:styleId="LightGrid-Accent31">
    <w:name w:val="Light Grid - Accent 31"/>
    <w:basedOn w:val="Normal"/>
    <w:uiPriority w:val="99"/>
    <w:qFormat/>
    <w:rsid w:val="009058BA"/>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9058BA"/>
    <w:pPr>
      <w:overflowPunct w:val="0"/>
      <w:autoSpaceDE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en-GB"/>
    </w:rPr>
  </w:style>
  <w:style w:type="paragraph" w:customStyle="1" w:styleId="81">
    <w:name w:val="表 (赤)  81"/>
    <w:basedOn w:val="Normal"/>
    <w:uiPriority w:val="34"/>
    <w:qFormat/>
    <w:rsid w:val="009058BA"/>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9058BA"/>
    <w:pPr>
      <w:autoSpaceDN w:val="0"/>
      <w:spacing w:before="100" w:beforeAutospacing="1" w:after="100" w:afterAutospacing="1" w:line="240" w:lineRule="auto"/>
    </w:pPr>
    <w:rPr>
      <w:rFonts w:ascii="Times New Roman" w:eastAsia="SimSun" w:hAnsi="Times New Roman" w:cs="Times New Roman"/>
      <w:sz w:val="24"/>
      <w:szCs w:val="24"/>
      <w:lang w:val="en-US" w:eastAsia="zh-CN"/>
    </w:rPr>
  </w:style>
  <w:style w:type="paragraph" w:customStyle="1" w:styleId="121">
    <w:name w:val="表 (青) 121"/>
    <w:uiPriority w:val="99"/>
    <w:qFormat/>
    <w:rsid w:val="009058BA"/>
    <w:pPr>
      <w:autoSpaceDN w:val="0"/>
      <w:spacing w:after="0" w:line="240" w:lineRule="auto"/>
    </w:pPr>
    <w:rPr>
      <w:rFonts w:ascii="Times New Roman" w:eastAsia="SimSun" w:hAnsi="Times New Roman" w:cs="Times New Roman"/>
      <w:sz w:val="20"/>
      <w:szCs w:val="20"/>
      <w:lang w:val="en-GB"/>
    </w:rPr>
  </w:style>
  <w:style w:type="paragraph" w:customStyle="1" w:styleId="LGTdoc">
    <w:name w:val="LGTdoc_본문"/>
    <w:basedOn w:val="Normal"/>
    <w:uiPriority w:val="99"/>
    <w:qFormat/>
    <w:rsid w:val="009058B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ECCParagraphZchn">
    <w:name w:val="ECC Paragraph Zchn"/>
    <w:link w:val="ECCParagraph"/>
    <w:qFormat/>
    <w:locked/>
    <w:rsid w:val="009058BA"/>
    <w:rPr>
      <w:rFonts w:ascii="Arial" w:hAnsi="Arial" w:cs="Arial"/>
      <w:szCs w:val="24"/>
      <w:lang w:val="en-GB"/>
    </w:rPr>
  </w:style>
  <w:style w:type="paragraph" w:customStyle="1" w:styleId="ECCParagraph">
    <w:name w:val="ECC Paragraph"/>
    <w:basedOn w:val="Normal"/>
    <w:link w:val="ECCParagraphZchn"/>
    <w:qFormat/>
    <w:rsid w:val="009058BA"/>
    <w:pPr>
      <w:autoSpaceDN w:val="0"/>
      <w:spacing w:after="240" w:line="240" w:lineRule="auto"/>
      <w:jc w:val="both"/>
    </w:pPr>
    <w:rPr>
      <w:rFonts w:ascii="Arial" w:hAnsi="Arial" w:cs="Arial"/>
      <w:szCs w:val="24"/>
      <w:lang w:val="en-GB"/>
    </w:rPr>
  </w:style>
  <w:style w:type="paragraph" w:customStyle="1" w:styleId="ECCFootnote">
    <w:name w:val="ECC Footnote"/>
    <w:basedOn w:val="Normal"/>
    <w:autoRedefine/>
    <w:uiPriority w:val="99"/>
    <w:qFormat/>
    <w:rsid w:val="009058BA"/>
    <w:pPr>
      <w:autoSpaceDN w:val="0"/>
      <w:spacing w:after="0" w:line="240" w:lineRule="auto"/>
      <w:ind w:left="454" w:hanging="454"/>
    </w:pPr>
    <w:rPr>
      <w:rFonts w:ascii="Arial" w:eastAsia="SimSun" w:hAnsi="Arial" w:cs="Times New Roman"/>
      <w:sz w:val="16"/>
      <w:szCs w:val="24"/>
      <w:lang w:val="en-US"/>
    </w:rPr>
  </w:style>
  <w:style w:type="paragraph" w:customStyle="1" w:styleId="Text1">
    <w:name w:val="Text 1"/>
    <w:basedOn w:val="Normal"/>
    <w:uiPriority w:val="99"/>
    <w:qFormat/>
    <w:rsid w:val="009058BA"/>
    <w:pPr>
      <w:autoSpaceDN w:val="0"/>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9058BA"/>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9058BA"/>
    <w:pPr>
      <w:autoSpaceDN w:val="0"/>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9058BA"/>
    <w:pPr>
      <w:autoSpaceDN w:val="0"/>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9058BA"/>
    <w:pPr>
      <w:overflowPunct w:val="0"/>
      <w:autoSpaceDE w:val="0"/>
      <w:autoSpaceDN w:val="0"/>
      <w:adjustRightInd w:val="0"/>
      <w:spacing w:after="180" w:line="240" w:lineRule="auto"/>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9058BA"/>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uiPriority w:val="99"/>
    <w:qFormat/>
    <w:rsid w:val="009058BA"/>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9058BA"/>
    <w:pPr>
      <w:keepLines w:val="0"/>
      <w:pBdr>
        <w:top w:val="none" w:sz="0" w:space="0" w:color="auto"/>
      </w:pBdr>
      <w:overflowPunct w:val="0"/>
      <w:autoSpaceDE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9058B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pPr>
    <w:rPr>
      <w:rFonts w:ascii="Arial" w:eastAsia="SimSun" w:hAnsi="Arial" w:cs="Arial"/>
      <w:b/>
      <w:bCs/>
      <w:sz w:val="24"/>
      <w:szCs w:val="24"/>
      <w:lang w:val="en-GB" w:eastAsia="en-GB"/>
    </w:rPr>
  </w:style>
  <w:style w:type="character" w:customStyle="1" w:styleId="EquationChar">
    <w:name w:val="Equation Char"/>
    <w:link w:val="Equation"/>
    <w:qFormat/>
    <w:locked/>
    <w:rsid w:val="009058BA"/>
    <w:rPr>
      <w:rFonts w:ascii="Times New Roman" w:hAnsi="Times New Roman" w:cs="Times New Roman"/>
      <w:lang w:val="en-GB"/>
    </w:rPr>
  </w:style>
  <w:style w:type="paragraph" w:customStyle="1" w:styleId="Equation">
    <w:name w:val="Equation"/>
    <w:basedOn w:val="Normal"/>
    <w:next w:val="Normal"/>
    <w:link w:val="EquationChar"/>
    <w:qFormat/>
    <w:rsid w:val="009058BA"/>
    <w:pPr>
      <w:tabs>
        <w:tab w:val="center" w:pos="4620"/>
        <w:tab w:val="right" w:pos="9240"/>
      </w:tabs>
      <w:autoSpaceDE w:val="0"/>
      <w:autoSpaceDN w:val="0"/>
      <w:adjustRightInd w:val="0"/>
      <w:snapToGrid w:val="0"/>
      <w:spacing w:after="120" w:line="240" w:lineRule="auto"/>
      <w:jc w:val="both"/>
    </w:pPr>
    <w:rPr>
      <w:rFonts w:ascii="Times New Roman" w:hAnsi="Times New Roman" w:cs="Times New Roman"/>
      <w:lang w:val="en-GB"/>
    </w:rPr>
  </w:style>
  <w:style w:type="paragraph" w:customStyle="1" w:styleId="40">
    <w:name w:val="吹き出し4"/>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tac">
    <w:name w:val="tac"/>
    <w:basedOn w:val="Normal"/>
    <w:uiPriority w:val="99"/>
    <w:qFormat/>
    <w:rsid w:val="009058BA"/>
    <w:pPr>
      <w:keepNext/>
      <w:autoSpaceDE w:val="0"/>
      <w:autoSpaceDN w:val="0"/>
      <w:spacing w:after="0" w:line="240" w:lineRule="auto"/>
      <w:jc w:val="center"/>
    </w:pPr>
    <w:rPr>
      <w:rFonts w:ascii="Arial" w:hAnsi="Arial" w:cs="Arial"/>
      <w:sz w:val="18"/>
      <w:szCs w:val="18"/>
      <w:lang w:val="en-US"/>
    </w:rPr>
  </w:style>
  <w:style w:type="paragraph" w:customStyle="1" w:styleId="CharCharCharCharChar1">
    <w:name w:val="Char Char 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
    <w:name w:val="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1">
    <w:name w:val="(文字) (文字)1 Char (文字) (文字)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CharCharCharCharChar1">
    <w:name w:val="Char Char Char Char Char Char1"/>
    <w:uiPriority w:val="99"/>
    <w:semiHidden/>
    <w:qFormat/>
    <w:rsid w:val="009058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0">
    <w:name w:val="(文字) (文字)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
    <w:name w:val="(文字) (文字)2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
    <w:name w:val="(文字) (文字)3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
    <w:name w:val="修订2"/>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9058BA"/>
    <w:pPr>
      <w:overflowPunct w:val="0"/>
      <w:autoSpaceDE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en-GB"/>
    </w:rPr>
  </w:style>
  <w:style w:type="paragraph" w:customStyle="1" w:styleId="CharChar241">
    <w:name w:val="Char Char241"/>
    <w:basedOn w:val="Normal"/>
    <w:uiPriority w:val="99"/>
    <w:semiHidden/>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10">
    <w:name w:val="(文字) (文字)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CharCharCharCharCharCharCharCharCharCharCharChar1">
    <w:name w:val="Char Char Char Char Char Char Char Char Char Char 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ria">
    <w:name w:val="aria"/>
    <w:basedOn w:val="Normal"/>
    <w:uiPriority w:val="99"/>
    <w:qFormat/>
    <w:rsid w:val="009058BA"/>
    <w:pPr>
      <w:keepNext/>
      <w:keepLines/>
      <w:autoSpaceDN w:val="0"/>
      <w:spacing w:after="0" w:line="240" w:lineRule="auto"/>
      <w:jc w:val="both"/>
    </w:pPr>
    <w:rPr>
      <w:rFonts w:ascii="Arial" w:eastAsia="SimSun" w:hAnsi="Arial" w:cs="Times New Roman"/>
      <w:sz w:val="18"/>
      <w:szCs w:val="18"/>
      <w:lang w:val="en-GB"/>
    </w:rPr>
  </w:style>
  <w:style w:type="paragraph" w:customStyle="1" w:styleId="p20">
    <w:name w:val="p20"/>
    <w:basedOn w:val="Normal"/>
    <w:uiPriority w:val="99"/>
    <w:qFormat/>
    <w:rsid w:val="009058BA"/>
    <w:pPr>
      <w:autoSpaceDN w:val="0"/>
      <w:snapToGrid w:val="0"/>
      <w:spacing w:after="0" w:line="240" w:lineRule="auto"/>
    </w:pPr>
    <w:rPr>
      <w:rFonts w:ascii="Arial" w:eastAsia="SimSun" w:hAnsi="Arial" w:cs="Arial"/>
      <w:sz w:val="18"/>
      <w:szCs w:val="18"/>
      <w:lang w:val="en-US" w:eastAsia="zh-CN"/>
    </w:rPr>
  </w:style>
  <w:style w:type="paragraph" w:customStyle="1" w:styleId="a5">
    <w:name w:val="吹き出し"/>
    <w:basedOn w:val="Normal"/>
    <w:uiPriority w:val="99"/>
    <w:semiHidden/>
    <w:qFormat/>
    <w:rsid w:val="009058BA"/>
    <w:pPr>
      <w:autoSpaceDN w:val="0"/>
      <w:spacing w:after="180" w:line="240" w:lineRule="auto"/>
    </w:pPr>
    <w:rPr>
      <w:rFonts w:ascii="Tahoma" w:eastAsia="MS Mincho" w:hAnsi="Tahoma" w:cs="Tahoma"/>
      <w:sz w:val="16"/>
      <w:szCs w:val="16"/>
      <w:lang w:val="en-GB" w:eastAsia="ko-KR"/>
    </w:rPr>
  </w:style>
  <w:style w:type="paragraph" w:customStyle="1" w:styleId="CharChar5">
    <w:name w:val="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ble0">
    <w:name w:val="Table (文字)"/>
    <w:link w:val="Table1"/>
    <w:qFormat/>
    <w:locked/>
    <w:rsid w:val="009058BA"/>
    <w:rPr>
      <w:rFonts w:ascii="Arial" w:hAnsi="Arial" w:cs="Arial"/>
      <w:b/>
      <w:lang w:val="en-GB"/>
    </w:rPr>
  </w:style>
  <w:style w:type="paragraph" w:customStyle="1" w:styleId="Table1">
    <w:name w:val="Table"/>
    <w:basedOn w:val="Normal"/>
    <w:link w:val="Table0"/>
    <w:qFormat/>
    <w:rsid w:val="009058BA"/>
    <w:pPr>
      <w:autoSpaceDN w:val="0"/>
      <w:spacing w:after="180" w:line="240" w:lineRule="auto"/>
      <w:jc w:val="center"/>
    </w:pPr>
    <w:rPr>
      <w:rFonts w:ascii="Arial" w:hAnsi="Arial" w:cs="Arial"/>
      <w:b/>
      <w:lang w:val="en-GB"/>
    </w:rPr>
  </w:style>
  <w:style w:type="paragraph" w:customStyle="1" w:styleId="ColorfulList-Accent11">
    <w:name w:val="Colorful List - Accent 11"/>
    <w:basedOn w:val="Normal"/>
    <w:uiPriority w:val="34"/>
    <w:qFormat/>
    <w:rsid w:val="009058BA"/>
    <w:pPr>
      <w:overflowPunct w:val="0"/>
      <w:autoSpaceDE w:val="0"/>
      <w:autoSpaceDN w:val="0"/>
      <w:adjustRightInd w:val="0"/>
      <w:spacing w:after="180" w:line="240" w:lineRule="auto"/>
      <w:ind w:left="720"/>
      <w:contextualSpacing/>
    </w:pPr>
    <w:rPr>
      <w:rFonts w:ascii="Times New Roman" w:eastAsia="Times New Roman" w:hAnsi="Times New Roman" w:cs="Times New Roman"/>
      <w:sz w:val="20"/>
      <w:szCs w:val="20"/>
      <w:lang w:val="en-GB"/>
    </w:rPr>
  </w:style>
  <w:style w:type="paragraph" w:customStyle="1" w:styleId="ColorfulShading-Accent11">
    <w:name w:val="Colorful Shading - Accent 1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60">
    <w:name w:val="吹き出し6"/>
    <w:basedOn w:val="Normal"/>
    <w:uiPriority w:val="99"/>
    <w:semiHidden/>
    <w:qFormat/>
    <w:rsid w:val="009058BA"/>
    <w:pPr>
      <w:autoSpaceDN w:val="0"/>
      <w:spacing w:after="180" w:line="240" w:lineRule="auto"/>
    </w:pPr>
    <w:rPr>
      <w:rFonts w:ascii="Tahoma" w:eastAsia="MS Mincho" w:hAnsi="Tahoma" w:cs="Tahoma"/>
      <w:sz w:val="16"/>
      <w:szCs w:val="16"/>
      <w:lang w:val="en-GB" w:eastAsia="ko-KR"/>
    </w:rPr>
  </w:style>
  <w:style w:type="paragraph" w:customStyle="1" w:styleId="CharChar6">
    <w:name w:val="Char Char6"/>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1">
    <w:name w:val="修订1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qFormat/>
    <w:rsid w:val="009058BA"/>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58BA"/>
    <w:rPr>
      <w:rFonts w:ascii="Times New Roman" w:eastAsia="Times New Roman" w:hAnsi="Times New Roman" w:cs="Times New Roman"/>
      <w:lang w:val="en-GB" w:eastAsia="zh-CN"/>
    </w:rPr>
  </w:style>
  <w:style w:type="paragraph" w:customStyle="1" w:styleId="B6">
    <w:name w:val="B6"/>
    <w:basedOn w:val="B5"/>
    <w:link w:val="B6Char"/>
    <w:qFormat/>
    <w:rsid w:val="009058BA"/>
    <w:pPr>
      <w:overflowPunct w:val="0"/>
      <w:autoSpaceDE w:val="0"/>
      <w:adjustRightInd w:val="0"/>
    </w:pPr>
    <w:rPr>
      <w:rFonts w:eastAsia="Times New Roman"/>
      <w:lang w:eastAsia="zh-CN"/>
    </w:rPr>
  </w:style>
  <w:style w:type="paragraph" w:customStyle="1" w:styleId="Meetingcaption">
    <w:name w:val="Meeting caption"/>
    <w:basedOn w:val="Normal"/>
    <w:uiPriority w:val="99"/>
    <w:qFormat/>
    <w:rsid w:val="009058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pPr>
    <w:rPr>
      <w:rFonts w:ascii="Times New Roman" w:eastAsia="Times New Roman" w:hAnsi="Times New Roman" w:cs="Times New Roman"/>
      <w:sz w:val="20"/>
      <w:szCs w:val="20"/>
      <w:lang w:val="fr-FR" w:eastAsia="ko-KR"/>
    </w:rPr>
  </w:style>
  <w:style w:type="paragraph" w:customStyle="1" w:styleId="FT">
    <w:name w:val="FT"/>
    <w:basedOn w:val="Normal"/>
    <w:uiPriority w:val="99"/>
    <w:qFormat/>
    <w:rsid w:val="009058BA"/>
    <w:pPr>
      <w:overflowPunct w:val="0"/>
      <w:autoSpaceDE w:val="0"/>
      <w:autoSpaceDN w:val="0"/>
      <w:adjustRightInd w:val="0"/>
      <w:spacing w:after="180" w:line="240" w:lineRule="auto"/>
    </w:pPr>
    <w:rPr>
      <w:rFonts w:ascii="Arial" w:eastAsia="Times New Roman" w:hAnsi="Arial" w:cs="Arial"/>
      <w:b/>
      <w:sz w:val="20"/>
      <w:szCs w:val="20"/>
      <w:lang w:val="en-GB" w:eastAsia="ko-KR"/>
    </w:rPr>
  </w:style>
  <w:style w:type="paragraph" w:customStyle="1" w:styleId="Tadc">
    <w:name w:val="Tadc"/>
    <w:basedOn w:val="Normal"/>
    <w:uiPriority w:val="99"/>
    <w:qFormat/>
    <w:rsid w:val="009058BA"/>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tal0">
    <w:name w:val="tal"/>
    <w:basedOn w:val="Normal"/>
    <w:uiPriority w:val="99"/>
    <w:qFormat/>
    <w:rsid w:val="009058BA"/>
    <w:pPr>
      <w:autoSpaceDN w:val="0"/>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a7">
    <w:name w:val="変更箇所"/>
    <w:uiPriority w:val="99"/>
    <w:semiHidden/>
    <w:qFormat/>
    <w:rsid w:val="009058BA"/>
    <w:pPr>
      <w:autoSpaceDN w:val="0"/>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9058BA"/>
    <w:pPr>
      <w:framePr w:wrap="notBeside"/>
    </w:pPr>
    <w:rPr>
      <w:rFonts w:eastAsia="Times New Roman"/>
      <w:noProof w:val="0"/>
      <w:lang w:val="en-US" w:eastAsia="ko-KR"/>
    </w:rPr>
  </w:style>
  <w:style w:type="paragraph" w:customStyle="1" w:styleId="tableentry">
    <w:name w:val="table entry"/>
    <w:basedOn w:val="Normal"/>
    <w:uiPriority w:val="99"/>
    <w:qFormat/>
    <w:rsid w:val="009058BA"/>
    <w:pPr>
      <w:keepNext/>
      <w:autoSpaceDN w:val="0"/>
      <w:spacing w:before="60" w:after="60" w:line="240" w:lineRule="auto"/>
    </w:pPr>
    <w:rPr>
      <w:rFonts w:ascii="Bookman Old Style" w:eastAsia="SimSun" w:hAnsi="Bookman Old Style" w:cs="Times New Roman"/>
      <w:sz w:val="20"/>
      <w:szCs w:val="20"/>
      <w:lang w:val="en-US" w:eastAsia="ko-KR"/>
    </w:rPr>
  </w:style>
  <w:style w:type="paragraph" w:customStyle="1" w:styleId="TOC93">
    <w:name w:val="TOC 93"/>
    <w:basedOn w:val="TOC8"/>
    <w:uiPriority w:val="99"/>
    <w:qFormat/>
    <w:rsid w:val="009058BA"/>
    <w:pPr>
      <w:overflowPunct w:val="0"/>
      <w:autoSpaceDE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ja-JP"/>
    </w:rPr>
  </w:style>
  <w:style w:type="paragraph" w:customStyle="1" w:styleId="14">
    <w:name w:val="正文1"/>
    <w:uiPriority w:val="99"/>
    <w:qFormat/>
    <w:rsid w:val="009058BA"/>
    <w:pPr>
      <w:autoSpaceDN w:val="0"/>
      <w:spacing w:after="0" w:line="240" w:lineRule="auto"/>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058BA"/>
    <w:pPr>
      <w:autoSpaceDN w:val="0"/>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058BA"/>
    <w:pPr>
      <w:pBdr>
        <w:top w:val="single" w:sz="4" w:space="0" w:color="auto"/>
        <w:left w:val="single" w:sz="4" w:space="31" w:color="auto"/>
        <w:bottom w:val="single" w:sz="4" w:space="0" w:color="auto"/>
        <w:right w:val="single" w:sz="4" w:space="0" w:color="auto"/>
      </w:pBdr>
      <w:autoSpaceDN w:val="0"/>
      <w:spacing w:before="100" w:beforeAutospacing="1" w:after="100" w:afterAutospacing="1" w:line="240" w:lineRule="auto"/>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9058BA"/>
    <w:pPr>
      <w:pBdr>
        <w:top w:val="single" w:sz="4" w:space="0" w:color="auto"/>
        <w:left w:val="single" w:sz="4" w:space="0" w:color="auto"/>
        <w:bottom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9058BA"/>
    <w:pPr>
      <w:pBdr>
        <w:top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pPr>
    <w:rPr>
      <w:rFonts w:ascii="Arial" w:eastAsia="Times New Roman" w:hAnsi="Arial" w:cs="Arial"/>
      <w:sz w:val="18"/>
      <w:szCs w:val="18"/>
      <w:lang w:val="fi-FI" w:eastAsia="fi-FI"/>
    </w:rPr>
  </w:style>
  <w:style w:type="paragraph" w:customStyle="1" w:styleId="xl73">
    <w:name w:val="xl73"/>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058BA"/>
    <w:pPr>
      <w:pBdr>
        <w:top w:val="single" w:sz="4" w:space="0" w:color="auto"/>
        <w:bottom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9058BA"/>
    <w:pPr>
      <w:pBdr>
        <w:top w:val="single" w:sz="4" w:space="0" w:color="auto"/>
        <w:left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9058BA"/>
    <w:pPr>
      <w:pBdr>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9058BA"/>
    <w:pPr>
      <w:pBdr>
        <w:top w:val="single" w:sz="4" w:space="0" w:color="auto"/>
        <w:left w:val="single" w:sz="4" w:space="0" w:color="auto"/>
        <w:right w:val="single" w:sz="4" w:space="0" w:color="auto"/>
      </w:pBdr>
      <w:autoSpaceDN w:val="0"/>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uiPriority w:val="99"/>
    <w:qFormat/>
    <w:rsid w:val="009058BA"/>
    <w:pPr>
      <w:pBdr>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9058BA"/>
    <w:pPr>
      <w:pBdr>
        <w:top w:val="single" w:sz="4" w:space="0" w:color="auto"/>
        <w:left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058BA"/>
    <w:pPr>
      <w:pBdr>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uiPriority w:val="99"/>
    <w:qFormat/>
    <w:rsid w:val="009058BA"/>
    <w:pP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058BA"/>
    <w:pPr>
      <w:pBdr>
        <w:bottom w:val="single" w:sz="8" w:space="0" w:color="000000"/>
      </w:pBd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058BA"/>
    <w:pPr>
      <w:pBdr>
        <w:bottom w:val="single" w:sz="8" w:space="0" w:color="auto"/>
        <w:right w:val="single" w:sz="8"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Figuretitle0">
    <w:name w:val="Figure_title"/>
    <w:basedOn w:val="Normal"/>
    <w:next w:val="Normal"/>
    <w:uiPriority w:val="99"/>
    <w:qFormat/>
    <w:rsid w:val="009058BA"/>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uiPriority w:val="99"/>
    <w:qFormat/>
    <w:rsid w:val="009058BA"/>
    <w:pPr>
      <w:keepNext/>
      <w:keepLines/>
      <w:tabs>
        <w:tab w:val="left" w:pos="1134"/>
        <w:tab w:val="left" w:pos="1871"/>
        <w:tab w:val="left" w:pos="2268"/>
      </w:tabs>
      <w:overflowPunct w:val="0"/>
      <w:autoSpaceDE w:val="0"/>
      <w:autoSpaceDN w:val="0"/>
      <w:adjustRightInd w:val="0"/>
      <w:spacing w:before="480" w:after="120" w:line="240" w:lineRule="auto"/>
      <w:jc w:val="center"/>
    </w:pPr>
    <w:rPr>
      <w:rFonts w:ascii="Times New Roman" w:eastAsiaTheme="minorEastAsia" w:hAnsi="Times New Roman" w:cs="Times New Roman"/>
      <w:caps/>
      <w:sz w:val="20"/>
      <w:szCs w:val="20"/>
      <w:lang w:val="en-GB"/>
    </w:rPr>
  </w:style>
  <w:style w:type="paragraph" w:customStyle="1" w:styleId="Tabletext1">
    <w:name w:val="Table_text"/>
    <w:basedOn w:val="Normal"/>
    <w:uiPriority w:val="99"/>
    <w:qFormat/>
    <w:rsid w:val="009058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SimSun" w:hAnsi="Times New Roman" w:cs="Times New Roman"/>
      <w:szCs w:val="20"/>
      <w:lang w:val="en-GB"/>
    </w:rPr>
  </w:style>
  <w:style w:type="paragraph" w:customStyle="1" w:styleId="Tablelegend">
    <w:name w:val="Table_legend"/>
    <w:basedOn w:val="Normal"/>
    <w:uiPriority w:val="99"/>
    <w:qFormat/>
    <w:rsid w:val="009058BA"/>
    <w:pPr>
      <w:tabs>
        <w:tab w:val="left" w:pos="1134"/>
        <w:tab w:val="left" w:pos="1871"/>
        <w:tab w:val="left" w:pos="2268"/>
      </w:tabs>
      <w:overflowPunct w:val="0"/>
      <w:autoSpaceDE w:val="0"/>
      <w:autoSpaceDN w:val="0"/>
      <w:adjustRightInd w:val="0"/>
      <w:spacing w:before="120" w:after="0" w:line="240" w:lineRule="auto"/>
    </w:pPr>
    <w:rPr>
      <w:rFonts w:ascii="Times New Roman" w:eastAsiaTheme="minorEastAsia" w:hAnsi="Times New Roman" w:cs="Times New Roman"/>
      <w:sz w:val="20"/>
      <w:szCs w:val="20"/>
      <w:lang w:val="en-GB"/>
    </w:rPr>
  </w:style>
  <w:style w:type="character" w:customStyle="1" w:styleId="TableNo">
    <w:name w:val="Table_No Знак"/>
    <w:link w:val="TableNo0"/>
    <w:uiPriority w:val="99"/>
    <w:qFormat/>
    <w:locked/>
    <w:rsid w:val="009058BA"/>
    <w:rPr>
      <w:rFonts w:ascii="Times New Roman" w:eastAsiaTheme="minorEastAsia" w:hAnsi="Times New Roman" w:cs="Times New Roman"/>
      <w:caps/>
      <w:lang w:val="en-GB"/>
    </w:rPr>
  </w:style>
  <w:style w:type="paragraph" w:customStyle="1" w:styleId="TableNo0">
    <w:name w:val="Table_No"/>
    <w:basedOn w:val="Normal"/>
    <w:next w:val="Normal"/>
    <w:link w:val="TableNo"/>
    <w:uiPriority w:val="99"/>
    <w:qFormat/>
    <w:rsid w:val="009058BA"/>
    <w:pPr>
      <w:keepNext/>
      <w:tabs>
        <w:tab w:val="left" w:pos="1134"/>
        <w:tab w:val="left" w:pos="1871"/>
        <w:tab w:val="left" w:pos="2268"/>
      </w:tabs>
      <w:overflowPunct w:val="0"/>
      <w:autoSpaceDE w:val="0"/>
      <w:autoSpaceDN w:val="0"/>
      <w:adjustRightInd w:val="0"/>
      <w:spacing w:before="560" w:after="120" w:line="240" w:lineRule="auto"/>
      <w:jc w:val="center"/>
    </w:pPr>
    <w:rPr>
      <w:rFonts w:ascii="Times New Roman" w:eastAsiaTheme="minorEastAsia" w:hAnsi="Times New Roman" w:cs="Times New Roman"/>
      <w:caps/>
      <w:lang w:val="en-GB"/>
    </w:rPr>
  </w:style>
  <w:style w:type="paragraph" w:customStyle="1" w:styleId="Tabletitle0">
    <w:name w:val="Table_title"/>
    <w:basedOn w:val="Normal"/>
    <w:next w:val="Tabletext1"/>
    <w:uiPriority w:val="99"/>
    <w:qFormat/>
    <w:rsid w:val="009058BA"/>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9058BA"/>
    <w:pPr>
      <w:numPr>
        <w:numId w:val="15"/>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uiPriority w:val="99"/>
    <w:qFormat/>
    <w:rsid w:val="009058BA"/>
    <w:pPr>
      <w:suppressAutoHyphens/>
      <w:autoSpaceDN w:val="0"/>
      <w:spacing w:after="0" w:line="240" w:lineRule="auto"/>
      <w:jc w:val="both"/>
    </w:pPr>
    <w:rPr>
      <w:rFonts w:ascii="Times New Roman" w:eastAsia="Batang" w:hAnsi="Times New Roman" w:cs="Times New Roman"/>
      <w:sz w:val="20"/>
      <w:szCs w:val="20"/>
      <w:lang w:val="en-GB"/>
    </w:rPr>
  </w:style>
  <w:style w:type="paragraph" w:customStyle="1" w:styleId="enumlev3">
    <w:name w:val="enumlev3"/>
    <w:basedOn w:val="enumlev2"/>
    <w:uiPriority w:val="99"/>
    <w:qFormat/>
    <w:rsid w:val="009058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9058BA"/>
    <w:rPr>
      <w:rFonts w:ascii="Arial" w:hAnsi="Arial" w:cs="Arial"/>
      <w:b/>
    </w:rPr>
  </w:style>
  <w:style w:type="paragraph" w:customStyle="1" w:styleId="Heading">
    <w:name w:val="Heading"/>
    <w:next w:val="Normal"/>
    <w:link w:val="HeadingChar"/>
    <w:qFormat/>
    <w:rsid w:val="009058BA"/>
    <w:pPr>
      <w:autoSpaceDN w:val="0"/>
      <w:spacing w:before="360" w:after="0" w:line="240" w:lineRule="auto"/>
      <w:ind w:left="2552"/>
    </w:pPr>
    <w:rPr>
      <w:rFonts w:ascii="Arial" w:hAnsi="Arial" w:cs="Arial"/>
      <w:b/>
    </w:rPr>
  </w:style>
  <w:style w:type="paragraph" w:customStyle="1" w:styleId="tah">
    <w:name w:val="tah"/>
    <w:basedOn w:val="Normal"/>
    <w:uiPriority w:val="99"/>
    <w:qFormat/>
    <w:rsid w:val="009058BA"/>
    <w:pPr>
      <w:keepNext/>
      <w:autoSpaceDN w:val="0"/>
      <w:spacing w:after="0" w:line="240" w:lineRule="auto"/>
      <w:jc w:val="center"/>
    </w:pPr>
    <w:rPr>
      <w:rFonts w:ascii="Arial" w:eastAsia="PMingLiU" w:hAnsi="Arial" w:cs="Arial"/>
      <w:b/>
      <w:bCs/>
      <w:sz w:val="18"/>
      <w:szCs w:val="18"/>
      <w:lang w:val="en-GB" w:eastAsia="zh-TW"/>
    </w:rPr>
  </w:style>
  <w:style w:type="paragraph" w:customStyle="1" w:styleId="TdocHeader2">
    <w:name w:val="Tdoc_Header_2"/>
    <w:basedOn w:val="Normal"/>
    <w:uiPriority w:val="99"/>
    <w:qFormat/>
    <w:rsid w:val="009058BA"/>
    <w:pPr>
      <w:widowControl w:val="0"/>
      <w:tabs>
        <w:tab w:val="left" w:pos="1701"/>
        <w:tab w:val="right" w:pos="9072"/>
        <w:tab w:val="right" w:pos="10206"/>
      </w:tabs>
      <w:autoSpaceDN w:val="0"/>
      <w:spacing w:after="0" w:line="240" w:lineRule="auto"/>
      <w:ind w:left="1440" w:hanging="1440"/>
      <w:jc w:val="both"/>
    </w:pPr>
    <w:rPr>
      <w:rFonts w:ascii="Arial" w:eastAsia="Batang" w:hAnsi="Arial" w:cs="Times New Roman"/>
      <w:b/>
      <w:sz w:val="18"/>
      <w:szCs w:val="20"/>
      <w:lang w:val="en-GB"/>
    </w:rPr>
  </w:style>
  <w:style w:type="paragraph" w:customStyle="1" w:styleId="TN">
    <w:name w:val="TN"/>
    <w:basedOn w:val="Normal"/>
    <w:uiPriority w:val="99"/>
    <w:qFormat/>
    <w:rsid w:val="009058BA"/>
    <w:pPr>
      <w:keepNext/>
      <w:keepLines/>
      <w:autoSpaceDN w:val="0"/>
      <w:spacing w:after="0" w:line="240" w:lineRule="auto"/>
      <w:ind w:left="851" w:hanging="851"/>
    </w:pPr>
    <w:rPr>
      <w:rFonts w:ascii="Arial" w:eastAsiaTheme="minorEastAsia" w:hAnsi="Arial" w:cs="Times New Roman"/>
      <w:sz w:val="18"/>
      <w:szCs w:val="20"/>
      <w:lang w:val="en-GB"/>
    </w:rPr>
  </w:style>
  <w:style w:type="paragraph" w:customStyle="1" w:styleId="33">
    <w:name w:val="修订3"/>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9058BA"/>
    <w:pPr>
      <w:autoSpaceDN w:val="0"/>
      <w:spacing w:line="254" w:lineRule="auto"/>
    </w:pPr>
    <w:rPr>
      <w:rFonts w:ascii="CG Times (WN)" w:eastAsia="Times New Roman" w:hAnsi="CG Times (WN)" w:cs="Times New Roman"/>
      <w:sz w:val="20"/>
      <w:szCs w:val="20"/>
      <w:lang w:val="en-GB"/>
    </w:rPr>
  </w:style>
  <w:style w:type="paragraph" w:customStyle="1" w:styleId="Style91">
    <w:name w:val="_Style 91"/>
    <w:uiPriority w:val="99"/>
    <w:semiHidden/>
    <w:qFormat/>
    <w:rsid w:val="009058BA"/>
    <w:pPr>
      <w:autoSpaceDN w:val="0"/>
      <w:spacing w:line="256" w:lineRule="auto"/>
    </w:pPr>
    <w:rPr>
      <w:rFonts w:ascii="CG Times (WN)" w:eastAsia="Times New Roman" w:hAnsi="CG Times (WN)" w:cs="Times New Roman"/>
      <w:sz w:val="20"/>
      <w:szCs w:val="20"/>
      <w:lang w:val="en-GB"/>
    </w:rPr>
  </w:style>
  <w:style w:type="paragraph" w:customStyle="1" w:styleId="Style88">
    <w:name w:val="_Style 88"/>
    <w:uiPriority w:val="99"/>
    <w:semiHidden/>
    <w:qFormat/>
    <w:rsid w:val="009058BA"/>
    <w:pPr>
      <w:autoSpaceDN w:val="0"/>
      <w:spacing w:line="256" w:lineRule="auto"/>
    </w:pPr>
    <w:rPr>
      <w:rFonts w:ascii="Times New Roman" w:eastAsia="MS Mincho" w:hAnsi="Times New Roman" w:cs="Times New Roman"/>
      <w:sz w:val="20"/>
      <w:szCs w:val="20"/>
      <w:lang w:val="en-GB"/>
    </w:rPr>
  </w:style>
  <w:style w:type="paragraph" w:customStyle="1" w:styleId="Style90">
    <w:name w:val="_Style 90"/>
    <w:uiPriority w:val="99"/>
    <w:semiHidden/>
    <w:qFormat/>
    <w:rsid w:val="009058BA"/>
    <w:pPr>
      <w:autoSpaceDN w:val="0"/>
      <w:spacing w:line="256" w:lineRule="auto"/>
    </w:pPr>
    <w:rPr>
      <w:rFonts w:ascii="Times New Roman" w:eastAsia="MS Mincho" w:hAnsi="Times New Roman" w:cs="Times New Roman"/>
      <w:sz w:val="20"/>
      <w:szCs w:val="20"/>
      <w:lang w:val="en-GB"/>
    </w:rPr>
  </w:style>
  <w:style w:type="paragraph" w:customStyle="1" w:styleId="CharChar13">
    <w:name w:val="Char Char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tyle79">
    <w:name w:val="_Style 79"/>
    <w:uiPriority w:val="99"/>
    <w:semiHidden/>
    <w:qFormat/>
    <w:rsid w:val="009058BA"/>
    <w:pPr>
      <w:autoSpaceDN w:val="0"/>
      <w:spacing w:line="256" w:lineRule="auto"/>
    </w:pPr>
    <w:rPr>
      <w:rFonts w:ascii="Times New Roman" w:eastAsia="MS Mincho" w:hAnsi="Times New Roman" w:cs="Times New Roman"/>
      <w:sz w:val="20"/>
      <w:szCs w:val="20"/>
      <w:lang w:val="en-GB"/>
    </w:rPr>
  </w:style>
  <w:style w:type="paragraph" w:customStyle="1" w:styleId="15">
    <w:name w:val="変更箇所1"/>
    <w:uiPriority w:val="99"/>
    <w:semiHidden/>
    <w:qFormat/>
    <w:rsid w:val="009058BA"/>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9058BA"/>
    <w:pPr>
      <w:autoSpaceDN w:val="0"/>
      <w:spacing w:after="0" w:line="240" w:lineRule="auto"/>
    </w:pPr>
    <w:rPr>
      <w:rFonts w:ascii="Times New Roman" w:eastAsia="MS Mincho" w:hAnsi="Times New Roman" w:cs="Times New Roman"/>
      <w:sz w:val="20"/>
      <w:szCs w:val="20"/>
      <w:lang w:val="en-GB"/>
    </w:rPr>
  </w:style>
  <w:style w:type="paragraph" w:customStyle="1" w:styleId="122">
    <w:name w:val="修订12"/>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TOC11">
    <w:name w:val="TOC 标题11"/>
    <w:basedOn w:val="Heading1"/>
    <w:next w:val="Normal"/>
    <w:uiPriority w:val="39"/>
    <w:qFormat/>
    <w:rsid w:val="009058BA"/>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8"/>
    <w:qFormat/>
    <w:locked/>
    <w:rsid w:val="009058BA"/>
    <w:rPr>
      <w:rFonts w:ascii="Times New Roman" w:eastAsia="Times New Roman" w:hAnsi="Times New Roman" w:cs="Times New Roman"/>
      <w:lang w:val="en-GB" w:eastAsia="en-GB"/>
    </w:rPr>
  </w:style>
  <w:style w:type="paragraph" w:customStyle="1" w:styleId="a8">
    <w:name w:val="参考资料列表"/>
    <w:basedOn w:val="List"/>
    <w:link w:val="Char3"/>
    <w:qFormat/>
    <w:rsid w:val="009058BA"/>
    <w:pPr>
      <w:overflowPunct w:val="0"/>
      <w:autoSpaceDE w:val="0"/>
      <w:adjustRightInd w:val="0"/>
      <w:ind w:left="680" w:hanging="567"/>
    </w:pPr>
    <w:rPr>
      <w:rFonts w:eastAsia="Times New Roman"/>
      <w:lang w:eastAsia="en-GB"/>
    </w:rPr>
  </w:style>
  <w:style w:type="paragraph" w:customStyle="1" w:styleId="Revisin">
    <w:name w:val="Revisión"/>
    <w:uiPriority w:val="99"/>
    <w:semiHidden/>
    <w:qFormat/>
    <w:rsid w:val="009058BA"/>
    <w:pPr>
      <w:autoSpaceDN w:val="0"/>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9">
    <w:name w:val="文稿标题"/>
    <w:basedOn w:val="Normal"/>
    <w:uiPriority w:val="99"/>
    <w:qFormat/>
    <w:rsid w:val="009058BA"/>
    <w:pPr>
      <w:overflowPunct w:val="0"/>
      <w:autoSpaceDE w:val="0"/>
      <w:autoSpaceDN w:val="0"/>
      <w:adjustRightInd w:val="0"/>
      <w:spacing w:after="180" w:line="240" w:lineRule="auto"/>
      <w:ind w:left="1979" w:hanging="1979"/>
    </w:pPr>
    <w:rPr>
      <w:rFonts w:ascii="Times New Roman" w:eastAsia="Times New Roman" w:hAnsi="Times New Roman" w:cs="SimSun"/>
      <w:b/>
      <w:sz w:val="24"/>
      <w:szCs w:val="20"/>
      <w:lang w:val="en-GB" w:eastAsia="en-GB"/>
    </w:rPr>
  </w:style>
  <w:style w:type="paragraph" w:customStyle="1" w:styleId="aa">
    <w:name w:val="标题线"/>
    <w:basedOn w:val="Normal"/>
    <w:uiPriority w:val="99"/>
    <w:qFormat/>
    <w:rsid w:val="009058BA"/>
    <w:pPr>
      <w:pBdr>
        <w:bottom w:val="single" w:sz="12" w:space="1" w:color="auto"/>
      </w:pBdr>
      <w:overflowPunct w:val="0"/>
      <w:autoSpaceDE w:val="0"/>
      <w:autoSpaceDN w:val="0"/>
      <w:adjustRightInd w:val="0"/>
      <w:spacing w:after="180" w:line="240" w:lineRule="auto"/>
    </w:pPr>
    <w:rPr>
      <w:rFonts w:ascii="Arial" w:eastAsia="Times New Roman" w:hAnsi="Arial" w:cs="SimSun"/>
      <w:sz w:val="20"/>
      <w:szCs w:val="20"/>
      <w:lang w:val="en-GB" w:eastAsia="en-GB"/>
    </w:rPr>
  </w:style>
  <w:style w:type="character" w:customStyle="1" w:styleId="Doc-text2Char">
    <w:name w:val="Doc-text2 Char"/>
    <w:link w:val="Doc-text2"/>
    <w:qFormat/>
    <w:locked/>
    <w:rsid w:val="009058BA"/>
    <w:rPr>
      <w:rFonts w:ascii="Arial" w:eastAsia="MS Mincho" w:hAnsi="Arial" w:cs="Arial"/>
      <w:szCs w:val="24"/>
      <w:lang w:val="en-GB" w:eastAsia="en-GB"/>
    </w:rPr>
  </w:style>
  <w:style w:type="paragraph" w:customStyle="1" w:styleId="Doc-text2">
    <w:name w:val="Doc-text2"/>
    <w:basedOn w:val="Normal"/>
    <w:link w:val="Doc-text2Char"/>
    <w:qFormat/>
    <w:rsid w:val="009058BA"/>
    <w:pPr>
      <w:tabs>
        <w:tab w:val="left" w:pos="1622"/>
      </w:tabs>
      <w:autoSpaceDN w:val="0"/>
      <w:spacing w:after="0" w:line="240" w:lineRule="auto"/>
      <w:ind w:left="1622" w:hanging="363"/>
    </w:pPr>
    <w:rPr>
      <w:rFonts w:ascii="Arial" w:eastAsia="MS Mincho" w:hAnsi="Arial" w:cs="Arial"/>
      <w:szCs w:val="24"/>
      <w:lang w:val="en-GB" w:eastAsia="en-GB"/>
    </w:rPr>
  </w:style>
  <w:style w:type="character" w:customStyle="1" w:styleId="Doc-titleJKChar">
    <w:name w:val="Doc-title_JK Char"/>
    <w:link w:val="Doc-titleJK"/>
    <w:qFormat/>
    <w:locked/>
    <w:rsid w:val="009058BA"/>
    <w:rPr>
      <w:rFonts w:ascii="Times New Roman" w:eastAsia="MS Mincho" w:hAnsi="Times New Roman" w:cs="Times New Roman"/>
      <w:color w:val="0000FF"/>
      <w:szCs w:val="24"/>
      <w:lang w:val="en-GB" w:eastAsia="en-GB"/>
    </w:rPr>
  </w:style>
  <w:style w:type="paragraph" w:customStyle="1" w:styleId="Doc-text2JK">
    <w:name w:val="Doc-text2_JK"/>
    <w:basedOn w:val="Normal"/>
    <w:link w:val="Doc-text2JKChar"/>
    <w:uiPriority w:val="99"/>
    <w:qFormat/>
    <w:rsid w:val="009058BA"/>
    <w:pPr>
      <w:tabs>
        <w:tab w:val="left" w:pos="1622"/>
      </w:tabs>
      <w:autoSpaceDN w:val="0"/>
      <w:spacing w:after="0" w:line="240" w:lineRule="auto"/>
      <w:ind w:left="1622" w:hanging="363"/>
    </w:pPr>
    <w:rPr>
      <w:rFonts w:ascii="Times New Roman" w:eastAsia="MS Mincho" w:hAnsi="Times New Roman" w:cs="Times New Roman"/>
      <w:sz w:val="20"/>
      <w:szCs w:val="24"/>
      <w:lang w:val="en-GB" w:eastAsia="en-GB"/>
    </w:rPr>
  </w:style>
  <w:style w:type="paragraph" w:customStyle="1" w:styleId="Doc-titleJK">
    <w:name w:val="Doc-title_JK"/>
    <w:basedOn w:val="Normal"/>
    <w:next w:val="Doc-text2JK"/>
    <w:link w:val="Doc-titleJKChar"/>
    <w:qFormat/>
    <w:rsid w:val="009058BA"/>
    <w:pPr>
      <w:autoSpaceDN w:val="0"/>
      <w:spacing w:after="0" w:line="240" w:lineRule="auto"/>
      <w:ind w:left="1260" w:hanging="1260"/>
    </w:pPr>
    <w:rPr>
      <w:rFonts w:ascii="Times New Roman" w:eastAsia="MS Mincho" w:hAnsi="Times New Roman" w:cs="Times New Roman"/>
      <w:color w:val="0000FF"/>
      <w:szCs w:val="24"/>
      <w:lang w:val="en-GB" w:eastAsia="en-GB"/>
    </w:rPr>
  </w:style>
  <w:style w:type="character" w:customStyle="1" w:styleId="Doc-text2JKChar">
    <w:name w:val="Doc-text2_JK Char"/>
    <w:link w:val="Doc-text2JK"/>
    <w:uiPriority w:val="99"/>
    <w:qFormat/>
    <w:locked/>
    <w:rsid w:val="009058BA"/>
    <w:rPr>
      <w:rFonts w:ascii="Times New Roman" w:eastAsia="MS Mincho" w:hAnsi="Times New Roman" w:cs="Times New Roman"/>
      <w:sz w:val="20"/>
      <w:szCs w:val="24"/>
      <w:lang w:val="en-GB" w:eastAsia="en-GB"/>
    </w:rPr>
  </w:style>
  <w:style w:type="paragraph" w:customStyle="1" w:styleId="1">
    <w:name w:val="样式 标题 1 + 小三"/>
    <w:basedOn w:val="Heading1"/>
    <w:uiPriority w:val="99"/>
    <w:qFormat/>
    <w:rsid w:val="009058BA"/>
    <w:pPr>
      <w:numPr>
        <w:numId w:val="17"/>
      </w:numPr>
      <w:overflowPunct w:val="0"/>
      <w:autoSpaceDE w:val="0"/>
      <w:adjustRightInd w:val="0"/>
      <w:ind w:left="425" w:hanging="425"/>
    </w:pPr>
    <w:rPr>
      <w:rFonts w:eastAsia="Times New Roman"/>
      <w:sz w:val="30"/>
      <w:szCs w:val="30"/>
      <w:lang w:eastAsia="en-GB"/>
    </w:rPr>
  </w:style>
  <w:style w:type="paragraph" w:customStyle="1" w:styleId="Normal0">
    <w:name w:val="Normal0"/>
    <w:uiPriority w:val="99"/>
    <w:qFormat/>
    <w:rsid w:val="009058BA"/>
    <w:pPr>
      <w:autoSpaceDN w:val="0"/>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9058BA"/>
    <w:pPr>
      <w:spacing w:before="120" w:after="120"/>
    </w:pPr>
    <w:rPr>
      <w:rFonts w:ascii="Book Antiqua" w:hAnsi="Book Antiqua"/>
      <w:b/>
    </w:rPr>
  </w:style>
  <w:style w:type="paragraph" w:customStyle="1" w:styleId="abstract">
    <w:name w:val="abstract"/>
    <w:basedOn w:val="Normal"/>
    <w:next w:val="Normal"/>
    <w:uiPriority w:val="99"/>
    <w:qFormat/>
    <w:rsid w:val="009058BA"/>
    <w:pPr>
      <w:autoSpaceDN w:val="0"/>
      <w:spacing w:before="120" w:after="120" w:line="240" w:lineRule="auto"/>
      <w:ind w:left="1440" w:right="1440"/>
    </w:pPr>
    <w:rPr>
      <w:rFonts w:ascii="Book Antiqua" w:eastAsia="Times New Roman" w:hAnsi="Book Antiqua" w:cs="Times New Roman"/>
      <w:i/>
      <w:sz w:val="20"/>
      <w:szCs w:val="20"/>
      <w:lang w:val="en-US"/>
    </w:rPr>
  </w:style>
  <w:style w:type="paragraph" w:customStyle="1" w:styleId="OutBox1">
    <w:name w:val="Out Box 1"/>
    <w:basedOn w:val="Normal"/>
    <w:uiPriority w:val="99"/>
    <w:qFormat/>
    <w:rsid w:val="009058BA"/>
    <w:pPr>
      <w:overflowPunct w:val="0"/>
      <w:autoSpaceDE w:val="0"/>
      <w:autoSpaceDN w:val="0"/>
      <w:adjustRightInd w:val="0"/>
      <w:spacing w:before="120" w:after="0" w:line="240" w:lineRule="auto"/>
      <w:ind w:left="1170" w:right="86" w:hanging="450"/>
    </w:pPr>
    <w:rPr>
      <w:rFonts w:ascii="Times" w:eastAsia="Times New Roman" w:hAnsi="Times" w:cs="Times New Roman"/>
      <w:color w:val="000000"/>
      <w:sz w:val="20"/>
      <w:szCs w:val="20"/>
      <w:lang w:val="en-US" w:eastAsia="en-GB"/>
    </w:rPr>
  </w:style>
  <w:style w:type="paragraph" w:customStyle="1" w:styleId="TableText2">
    <w:name w:val="Table Text"/>
    <w:basedOn w:val="Normal"/>
    <w:uiPriority w:val="99"/>
    <w:qFormat/>
    <w:rsid w:val="009058BA"/>
    <w:pPr>
      <w:keepLines/>
      <w:overflowPunct w:val="0"/>
      <w:autoSpaceDE w:val="0"/>
      <w:autoSpaceDN w:val="0"/>
      <w:adjustRightInd w:val="0"/>
      <w:spacing w:after="0" w:line="240" w:lineRule="auto"/>
    </w:pPr>
    <w:rPr>
      <w:rFonts w:ascii="Book Antiqua" w:eastAsia="Times New Roman" w:hAnsi="Book Antiqua" w:cs="Times New Roman"/>
      <w:sz w:val="16"/>
      <w:szCs w:val="20"/>
      <w:lang w:val="en-US" w:eastAsia="en-GB"/>
    </w:rPr>
  </w:style>
  <w:style w:type="paragraph" w:customStyle="1" w:styleId="CharChar1Char">
    <w:name w:val="Char Char1 Char"/>
    <w:basedOn w:val="Heading4"/>
    <w:next w:val="Normal"/>
    <w:uiPriority w:val="99"/>
    <w:qFormat/>
    <w:rsid w:val="009058B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058BA"/>
    <w:pPr>
      <w:pageBreakBefore/>
      <w:widowControl w:val="0"/>
      <w:tabs>
        <w:tab w:val="left" w:pos="432"/>
      </w:tabs>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58BA"/>
  </w:style>
  <w:style w:type="paragraph" w:customStyle="1" w:styleId="2ChapterXXStatementh22Header2l2Level2Headhea">
    <w:name w:val="样式 标题 2Chapter X.X. Statementh22Header 2l2Level 2 Headhea..."/>
    <w:basedOn w:val="Heading2"/>
    <w:uiPriority w:val="99"/>
    <w:qFormat/>
    <w:rsid w:val="009058B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058BA"/>
    <w:pPr>
      <w:keepLines w:val="0"/>
      <w:widowControl w:val="0"/>
      <w:tabs>
        <w:tab w:val="left" w:pos="864"/>
      </w:tabs>
      <w:spacing w:beforeLines="25" w:before="0" w:afterLines="25" w:after="0"/>
      <w:ind w:left="864" w:hanging="864"/>
    </w:pPr>
    <w:rPr>
      <w:rFonts w:eastAsia="SimHei" w:cs="SimSun"/>
      <w:kern w:val="2"/>
      <w:lang w:eastAsia="en-GB"/>
    </w:rPr>
  </w:style>
  <w:style w:type="paragraph" w:customStyle="1" w:styleId="ab">
    <w:name w:val="图片说明"/>
    <w:basedOn w:val="Normal"/>
    <w:next w:val="Normal"/>
    <w:uiPriority w:val="99"/>
    <w:qFormat/>
    <w:rsid w:val="009058BA"/>
    <w:pPr>
      <w:keepLines/>
      <w:tabs>
        <w:tab w:val="left" w:pos="1575"/>
      </w:tabs>
      <w:autoSpaceDN w:val="0"/>
      <w:spacing w:beforeLines="10" w:afterLines="10" w:after="0" w:line="240" w:lineRule="auto"/>
      <w:ind w:left="578" w:hanging="578"/>
      <w:jc w:val="center"/>
      <w:outlineLvl w:val="0"/>
    </w:pPr>
    <w:rPr>
      <w:rFonts w:ascii="Times New Roman" w:eastAsia="Times New Roman" w:hAnsi="Times New Roman" w:cs="Times New Roman"/>
      <w:kern w:val="2"/>
      <w:sz w:val="20"/>
      <w:szCs w:val="24"/>
      <w:lang w:val="en-US" w:eastAsia="en-GB"/>
    </w:rPr>
  </w:style>
  <w:style w:type="character" w:customStyle="1" w:styleId="TJChar">
    <w:name w:val="TJ Char"/>
    <w:link w:val="TJ"/>
    <w:qFormat/>
    <w:locked/>
    <w:rsid w:val="009058BA"/>
    <w:rPr>
      <w:rFonts w:ascii="Times New Roman" w:eastAsia="Times New Roman" w:hAnsi="Times New Roman" w:cs="Times New Roman"/>
      <w:b/>
      <w:sz w:val="24"/>
      <w:u w:val="single"/>
      <w:lang w:val="en-GB" w:eastAsia="ko-KR"/>
    </w:rPr>
  </w:style>
  <w:style w:type="paragraph" w:customStyle="1" w:styleId="TJ">
    <w:name w:val="TJ"/>
    <w:basedOn w:val="Normal"/>
    <w:link w:val="TJChar"/>
    <w:qFormat/>
    <w:rsid w:val="009058BA"/>
    <w:pPr>
      <w:overflowPunct w:val="0"/>
      <w:autoSpaceDE w:val="0"/>
      <w:autoSpaceDN w:val="0"/>
      <w:adjustRightInd w:val="0"/>
      <w:spacing w:after="180" w:line="240" w:lineRule="auto"/>
    </w:pPr>
    <w:rPr>
      <w:rFonts w:ascii="Times New Roman" w:eastAsia="Times New Roman" w:hAnsi="Times New Roman" w:cs="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058B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StateHead">
    <w:name w:val="State Head"/>
    <w:basedOn w:val="Normal"/>
    <w:uiPriority w:val="99"/>
    <w:qFormat/>
    <w:rsid w:val="009058BA"/>
    <w:pPr>
      <w:keepNext/>
      <w:numPr>
        <w:numId w:val="18"/>
      </w:numPr>
      <w:autoSpaceDN w:val="0"/>
      <w:spacing w:before="240" w:after="0" w:line="240" w:lineRule="auto"/>
      <w:ind w:left="425" w:hanging="425"/>
    </w:pPr>
    <w:rPr>
      <w:rFonts w:ascii="Arial" w:eastAsia="Times New Roman" w:hAnsi="Arial" w:cs="Times New Roman"/>
      <w:b/>
      <w:sz w:val="24"/>
      <w:szCs w:val="20"/>
      <w:u w:val="single"/>
      <w:lang w:val="en-US" w:eastAsia="en-GB"/>
    </w:rPr>
  </w:style>
  <w:style w:type="paragraph" w:customStyle="1" w:styleId="no0">
    <w:name w:val="no"/>
    <w:basedOn w:val="Normal"/>
    <w:uiPriority w:val="99"/>
    <w:qFormat/>
    <w:rsid w:val="009058BA"/>
    <w:pPr>
      <w:overflowPunct w:val="0"/>
      <w:autoSpaceDE w:val="0"/>
      <w:autoSpaceDN w:val="0"/>
      <w:adjustRightInd w:val="0"/>
      <w:spacing w:after="180" w:line="240" w:lineRule="auto"/>
      <w:ind w:left="1135" w:hanging="851"/>
    </w:pPr>
    <w:rPr>
      <w:rFonts w:ascii="Times New Roman" w:eastAsia="Calibri" w:hAnsi="Times New Roman" w:cs="Times New Roman"/>
      <w:sz w:val="20"/>
      <w:szCs w:val="20"/>
      <w:lang w:val="it-IT" w:eastAsia="it-IT"/>
    </w:rPr>
  </w:style>
  <w:style w:type="paragraph" w:customStyle="1" w:styleId="1110">
    <w:name w:val="修订11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uiPriority w:val="99"/>
    <w:qFormat/>
    <w:rsid w:val="009058BA"/>
    <w:pPr>
      <w:numPr>
        <w:numId w:val="19"/>
      </w:numPr>
      <w:autoSpaceDN w:val="0"/>
      <w:spacing w:before="60" w:after="0" w:line="240" w:lineRule="auto"/>
      <w:ind w:left="460"/>
    </w:pPr>
    <w:rPr>
      <w:rFonts w:ascii="Arial" w:eastAsia="MS Mincho" w:hAnsi="Arial" w:cs="Times New Roman"/>
      <w:b/>
      <w:sz w:val="20"/>
      <w:szCs w:val="24"/>
      <w:lang w:val="en-GB" w:eastAsia="en-GB"/>
    </w:rPr>
  </w:style>
  <w:style w:type="character" w:customStyle="1" w:styleId="EmailDiscussionChar">
    <w:name w:val="EmailDiscussion Char"/>
    <w:link w:val="EmailDiscussion"/>
    <w:uiPriority w:val="99"/>
    <w:qFormat/>
    <w:locked/>
    <w:rsid w:val="009058B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058BA"/>
    <w:pPr>
      <w:numPr>
        <w:numId w:val="20"/>
      </w:numPr>
      <w:autoSpaceDN w:val="0"/>
      <w:spacing w:before="40" w:after="0" w:line="240" w:lineRule="auto"/>
      <w:ind w:left="460"/>
    </w:pPr>
    <w:rPr>
      <w:rFonts w:ascii="Arial" w:eastAsia="MS Mincho" w:hAnsi="Arial" w:cs="Arial"/>
      <w:b/>
      <w:szCs w:val="24"/>
    </w:rPr>
  </w:style>
  <w:style w:type="paragraph" w:customStyle="1" w:styleId="EmailDiscussion2">
    <w:name w:val="EmailDiscussion2"/>
    <w:basedOn w:val="Normal"/>
    <w:uiPriority w:val="99"/>
    <w:qFormat/>
    <w:rsid w:val="009058BA"/>
    <w:pPr>
      <w:tabs>
        <w:tab w:val="left" w:pos="1622"/>
      </w:tabs>
      <w:autoSpaceDN w:val="0"/>
      <w:spacing w:after="0" w:line="240" w:lineRule="auto"/>
      <w:ind w:left="1622" w:hanging="363"/>
    </w:pPr>
    <w:rPr>
      <w:rFonts w:ascii="Arial" w:eastAsia="MS Mincho" w:hAnsi="Arial" w:cs="Times New Roman"/>
      <w:sz w:val="20"/>
      <w:szCs w:val="24"/>
      <w:lang w:val="en-GB" w:eastAsia="en-GB"/>
    </w:rPr>
  </w:style>
  <w:style w:type="paragraph" w:customStyle="1" w:styleId="TOC20">
    <w:name w:val="TOC 标题2"/>
    <w:basedOn w:val="Heading1"/>
    <w:next w:val="Normal"/>
    <w:uiPriority w:val="39"/>
    <w:qFormat/>
    <w:rsid w:val="009058BA"/>
    <w:pPr>
      <w:spacing w:after="0" w:line="256" w:lineRule="auto"/>
      <w:outlineLvl w:val="9"/>
    </w:pPr>
    <w:rPr>
      <w:rFonts w:ascii="Calibri Light" w:eastAsia="Times New Roman" w:hAnsi="Calibri Light"/>
      <w:color w:val="2F5496"/>
      <w:szCs w:val="32"/>
      <w:lang w:val="en-US" w:eastAsia="en-GB"/>
    </w:rPr>
  </w:style>
  <w:style w:type="paragraph" w:customStyle="1" w:styleId="17">
    <w:name w:val="수정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tac0">
    <w:name w:val="tac0"/>
    <w:basedOn w:val="Normal"/>
    <w:uiPriority w:val="99"/>
    <w:qFormat/>
    <w:rsid w:val="009058BA"/>
    <w:pPr>
      <w:keepNext/>
      <w:autoSpaceDN w:val="0"/>
      <w:spacing w:after="0" w:line="240" w:lineRule="auto"/>
      <w:jc w:val="center"/>
    </w:pPr>
    <w:rPr>
      <w:rFonts w:ascii="Arial" w:eastAsia="Calibri" w:hAnsi="Arial" w:cs="Arial"/>
      <w:sz w:val="20"/>
      <w:szCs w:val="20"/>
      <w:lang w:val="fi-FI" w:eastAsia="fi-FI"/>
    </w:rPr>
  </w:style>
  <w:style w:type="paragraph" w:customStyle="1" w:styleId="tah0">
    <w:name w:val="tah0"/>
    <w:basedOn w:val="Normal"/>
    <w:uiPriority w:val="99"/>
    <w:qFormat/>
    <w:rsid w:val="009058BA"/>
    <w:pPr>
      <w:keepNext/>
      <w:widowControl w:val="0"/>
      <w:autoSpaceDN w:val="0"/>
      <w:spacing w:after="0" w:line="240" w:lineRule="auto"/>
      <w:jc w:val="center"/>
    </w:pPr>
    <w:rPr>
      <w:rFonts w:ascii="Intel Clear" w:eastAsiaTheme="minorEastAsia" w:hAnsi="Intel Clear" w:cs="Intel Clear"/>
      <w:b/>
      <w:bCs/>
      <w:kern w:val="2"/>
      <w:sz w:val="21"/>
      <w:lang w:val="fi-FI" w:eastAsia="fi-FI"/>
    </w:rPr>
  </w:style>
  <w:style w:type="paragraph" w:customStyle="1" w:styleId="arial">
    <w:name w:val="arial"/>
    <w:basedOn w:val="TAL"/>
    <w:uiPriority w:val="99"/>
    <w:qFormat/>
    <w:rsid w:val="009058BA"/>
    <w:pPr>
      <w:overflowPunct w:val="0"/>
      <w:autoSpaceDE w:val="0"/>
      <w:adjustRightInd w:val="0"/>
    </w:pPr>
    <w:rPr>
      <w:rFonts w:eastAsiaTheme="minorEastAsia"/>
      <w:lang w:eastAsia="en-GB"/>
    </w:rPr>
  </w:style>
  <w:style w:type="paragraph" w:customStyle="1" w:styleId="Revision1">
    <w:name w:val="Revision1"/>
    <w:uiPriority w:val="99"/>
    <w:semiHidden/>
    <w:qFormat/>
    <w:rsid w:val="009058BA"/>
    <w:pPr>
      <w:autoSpaceDN w:val="0"/>
      <w:spacing w:line="256" w:lineRule="auto"/>
    </w:pPr>
    <w:rPr>
      <w:rFonts w:ascii="Times New Roman" w:eastAsia="SimSun" w:hAnsi="Times New Roman" w:cs="Times New Roman"/>
      <w:sz w:val="20"/>
      <w:szCs w:val="20"/>
      <w:lang w:val="en-GB"/>
    </w:rPr>
  </w:style>
  <w:style w:type="paragraph" w:customStyle="1" w:styleId="TOCHeading1">
    <w:name w:val="TOC Heading1"/>
    <w:basedOn w:val="Heading1"/>
    <w:next w:val="Normal"/>
    <w:uiPriority w:val="39"/>
    <w:qFormat/>
    <w:rsid w:val="009058BA"/>
    <w:pPr>
      <w:pBdr>
        <w:top w:val="none" w:sz="0" w:space="0" w:color="auto"/>
      </w:pBdr>
      <w:overflowPunct w:val="0"/>
      <w:autoSpaceDE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9058BA"/>
    <w:pPr>
      <w:autoSpaceDN w:val="0"/>
      <w:spacing w:line="256" w:lineRule="auto"/>
    </w:pPr>
    <w:rPr>
      <w:rFonts w:ascii="Times New Roman" w:eastAsia="MS Mincho" w:hAnsi="Times New Roman" w:cs="Times New Roman"/>
      <w:sz w:val="20"/>
      <w:szCs w:val="20"/>
      <w:lang w:val="en-GB"/>
    </w:rPr>
  </w:style>
  <w:style w:type="paragraph" w:customStyle="1" w:styleId="TOC94">
    <w:name w:val="TOC 94"/>
    <w:basedOn w:val="TOC8"/>
    <w:uiPriority w:val="99"/>
    <w:qFormat/>
    <w:rsid w:val="009058BA"/>
    <w:pPr>
      <w:overflowPunct w:val="0"/>
      <w:autoSpaceDE w:val="0"/>
      <w:adjustRightInd w:val="0"/>
      <w:ind w:left="1418" w:hanging="1418"/>
    </w:pPr>
    <w:rPr>
      <w:rFonts w:eastAsia="MS Mincho"/>
      <w:lang w:eastAsia="en-GB"/>
    </w:rPr>
  </w:style>
  <w:style w:type="paragraph" w:customStyle="1" w:styleId="Caption4">
    <w:name w:val="Caption4"/>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058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9058BA"/>
    <w:pPr>
      <w:numPr>
        <w:numId w:val="21"/>
      </w:numPr>
      <w:tabs>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9058BA"/>
    <w:pPr>
      <w:keepLines/>
      <w:numPr>
        <w:numId w:val="22"/>
      </w:numPr>
      <w:autoSpaceDN w:val="0"/>
      <w:spacing w:after="0" w:line="240" w:lineRule="auto"/>
    </w:pPr>
    <w:rPr>
      <w:rFonts w:ascii="Times New Roman" w:eastAsia="MS Mincho" w:hAnsi="Times New Roman" w:cs="Times New Roman"/>
      <w:sz w:val="20"/>
      <w:szCs w:val="20"/>
      <w:lang w:val="en-GB"/>
    </w:rPr>
  </w:style>
  <w:style w:type="character" w:customStyle="1" w:styleId="3GPPChar">
    <w:name w:val="3GPP 正文 Char"/>
    <w:link w:val="3GPP"/>
    <w:locked/>
    <w:rsid w:val="009058BA"/>
    <w:rPr>
      <w:rFonts w:ascii="Times New Roman" w:hAnsi="Times New Roman" w:cs="Times New Roman"/>
      <w:lang w:val="en-GB" w:eastAsia="ja-JP"/>
    </w:rPr>
  </w:style>
  <w:style w:type="paragraph" w:customStyle="1" w:styleId="3GPP">
    <w:name w:val="3GPP 正文"/>
    <w:basedOn w:val="Normal"/>
    <w:link w:val="3GPPChar"/>
    <w:qFormat/>
    <w:rsid w:val="009058BA"/>
    <w:pPr>
      <w:autoSpaceDN w:val="0"/>
      <w:spacing w:after="180" w:line="240" w:lineRule="auto"/>
    </w:pPr>
    <w:rPr>
      <w:rFonts w:ascii="Times New Roman" w:hAnsi="Times New Roman" w:cs="Times New Roman"/>
      <w:lang w:val="en-GB" w:eastAsia="ja-JP"/>
    </w:rPr>
  </w:style>
  <w:style w:type="paragraph" w:customStyle="1" w:styleId="00BodyText">
    <w:name w:val="00 BodyText"/>
    <w:basedOn w:val="Normal"/>
    <w:uiPriority w:val="99"/>
    <w:qFormat/>
    <w:rsid w:val="009058BA"/>
    <w:pPr>
      <w:autoSpaceDN w:val="0"/>
      <w:spacing w:after="220" w:line="240" w:lineRule="auto"/>
    </w:pPr>
    <w:rPr>
      <w:rFonts w:ascii="Arial" w:eastAsia="Malgun Gothic" w:hAnsi="Arial" w:cs="Times New Roman"/>
      <w:szCs w:val="20"/>
      <w:lang w:val="en-US"/>
    </w:rPr>
  </w:style>
  <w:style w:type="paragraph" w:customStyle="1" w:styleId="ac">
    <w:name w:val="??"/>
    <w:uiPriority w:val="99"/>
    <w:qFormat/>
    <w:rsid w:val="009058BA"/>
    <w:pPr>
      <w:widowControl w:val="0"/>
      <w:autoSpaceDN w:val="0"/>
      <w:spacing w:after="0" w:line="240" w:lineRule="auto"/>
    </w:pPr>
    <w:rPr>
      <w:rFonts w:ascii="Times New Roman" w:eastAsia="Malgun Gothic" w:hAnsi="Times New Roman" w:cs="Times New Roman"/>
      <w:sz w:val="20"/>
      <w:szCs w:val="20"/>
      <w:lang w:val="en-US"/>
    </w:rPr>
  </w:style>
  <w:style w:type="paragraph" w:customStyle="1" w:styleId="25">
    <w:name w:val="??? 2"/>
    <w:basedOn w:val="ac"/>
    <w:next w:val="ac"/>
    <w:uiPriority w:val="99"/>
    <w:qFormat/>
    <w:rsid w:val="009058BA"/>
    <w:pPr>
      <w:keepNext/>
    </w:pPr>
    <w:rPr>
      <w:rFonts w:ascii="Arial" w:hAnsi="Arial"/>
      <w:b/>
      <w:sz w:val="24"/>
    </w:rPr>
  </w:style>
  <w:style w:type="paragraph" w:customStyle="1" w:styleId="Norma">
    <w:name w:val="Norma"/>
    <w:basedOn w:val="Heading1"/>
    <w:uiPriority w:val="99"/>
    <w:qFormat/>
    <w:rsid w:val="009058BA"/>
    <w:pPr>
      <w:overflowPunct w:val="0"/>
      <w:autoSpaceDE w:val="0"/>
      <w:adjustRightInd w:val="0"/>
    </w:pPr>
    <w:rPr>
      <w:rFonts w:eastAsia="Malgun Gothic"/>
      <w:szCs w:val="36"/>
      <w:lang w:eastAsia="sv-SE"/>
    </w:rPr>
  </w:style>
  <w:style w:type="paragraph" w:customStyle="1" w:styleId="body">
    <w:name w:val="body"/>
    <w:basedOn w:val="Normal"/>
    <w:uiPriority w:val="99"/>
    <w:qFormat/>
    <w:rsid w:val="009058BA"/>
    <w:pPr>
      <w:tabs>
        <w:tab w:val="left" w:pos="2160"/>
      </w:tabs>
      <w:overflowPunct w:val="0"/>
      <w:autoSpaceDE w:val="0"/>
      <w:autoSpaceDN w:val="0"/>
      <w:adjustRightInd w:val="0"/>
      <w:spacing w:before="120" w:after="120" w:line="280" w:lineRule="atLeast"/>
      <w:jc w:val="both"/>
    </w:pPr>
    <w:rPr>
      <w:rFonts w:ascii="New York" w:eastAsia="Malgun Gothic" w:hAnsi="New York" w:cs="Times New Roman"/>
      <w:sz w:val="24"/>
      <w:szCs w:val="20"/>
      <w:lang w:val="en-US"/>
    </w:rPr>
  </w:style>
  <w:style w:type="paragraph" w:customStyle="1" w:styleId="AL">
    <w:name w:val="AL"/>
    <w:basedOn w:val="TAL"/>
    <w:uiPriority w:val="99"/>
    <w:qFormat/>
    <w:rsid w:val="009058BA"/>
    <w:pPr>
      <w:overflowPunct w:val="0"/>
      <w:autoSpaceDE w:val="0"/>
      <w:adjustRightInd w:val="0"/>
    </w:pPr>
    <w:rPr>
      <w:rFonts w:eastAsia="Malgun Gothic"/>
      <w:szCs w:val="18"/>
    </w:rPr>
  </w:style>
  <w:style w:type="paragraph" w:customStyle="1" w:styleId="Normal1">
    <w:name w:val="Normal 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odyBestChar">
    <w:name w:val="BodyBest Char"/>
    <w:link w:val="BodyBest"/>
    <w:locked/>
    <w:rsid w:val="009058BA"/>
    <w:rPr>
      <w:rFonts w:ascii="Arial" w:eastAsia="MS Mincho" w:hAnsi="Arial" w:cs="Arial"/>
    </w:rPr>
  </w:style>
  <w:style w:type="paragraph" w:customStyle="1" w:styleId="BodyBest">
    <w:name w:val="BodyBest"/>
    <w:basedOn w:val="Normal"/>
    <w:link w:val="BodyBestChar"/>
    <w:qFormat/>
    <w:rsid w:val="009058BA"/>
    <w:pPr>
      <w:autoSpaceDN w:val="0"/>
      <w:spacing w:before="240" w:after="0" w:line="240" w:lineRule="auto"/>
      <w:ind w:left="540"/>
      <w:jc w:val="both"/>
    </w:pPr>
    <w:rPr>
      <w:rFonts w:ascii="Arial" w:eastAsia="MS Mincho" w:hAnsi="Arial" w:cs="Arial"/>
    </w:rPr>
  </w:style>
  <w:style w:type="paragraph" w:customStyle="1" w:styleId="3GPPHeader">
    <w:name w:val="3GPP_Header"/>
    <w:basedOn w:val="Normal"/>
    <w:uiPriority w:val="99"/>
    <w:qFormat/>
    <w:rsid w:val="009058BA"/>
    <w:pPr>
      <w:tabs>
        <w:tab w:val="left" w:pos="1701"/>
        <w:tab w:val="right" w:pos="9639"/>
      </w:tabs>
      <w:overflowPunct w:val="0"/>
      <w:autoSpaceDE w:val="0"/>
      <w:autoSpaceDN w:val="0"/>
      <w:adjustRightInd w:val="0"/>
      <w:spacing w:after="240" w:line="240" w:lineRule="auto"/>
      <w:jc w:val="both"/>
    </w:pPr>
    <w:rPr>
      <w:rFonts w:ascii="Arial" w:eastAsia="Malgun Gothic" w:hAnsi="Arial" w:cs="Times New Roman"/>
      <w:b/>
      <w:sz w:val="24"/>
      <w:szCs w:val="20"/>
      <w:lang w:val="en-GB" w:eastAsia="zh-CN"/>
    </w:rPr>
  </w:style>
  <w:style w:type="character" w:customStyle="1" w:styleId="IvDInstructiontextChar">
    <w:name w:val="IvD Instructiontext Char"/>
    <w:link w:val="IvDInstructiontext"/>
    <w:uiPriority w:val="99"/>
    <w:locked/>
    <w:rsid w:val="009058BA"/>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058B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CA" w:eastAsia="en-US"/>
    </w:rPr>
  </w:style>
  <w:style w:type="character" w:customStyle="1" w:styleId="IvDbodytextChar">
    <w:name w:val="IvD bodytext Char"/>
    <w:link w:val="IvDbodytext"/>
    <w:locked/>
    <w:rsid w:val="009058BA"/>
    <w:rPr>
      <w:rFonts w:ascii="Arial" w:eastAsia="Malgun Gothic" w:hAnsi="Arial" w:cs="Arial"/>
      <w:spacing w:val="2"/>
    </w:rPr>
  </w:style>
  <w:style w:type="paragraph" w:customStyle="1" w:styleId="IvDbodytext">
    <w:name w:val="IvD bodytext"/>
    <w:basedOn w:val="BodyText"/>
    <w:link w:val="IvDbodytextChar"/>
    <w:qFormat/>
    <w:rsid w:val="009058B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CA" w:eastAsia="en-US"/>
    </w:rPr>
  </w:style>
  <w:style w:type="paragraph" w:customStyle="1" w:styleId="AC0">
    <w:name w:val="AC"/>
    <w:basedOn w:val="Normal"/>
    <w:uiPriority w:val="99"/>
    <w:qFormat/>
    <w:rsid w:val="009058BA"/>
    <w:pPr>
      <w:widowControl w:val="0"/>
      <w:overflowPunct w:val="0"/>
      <w:autoSpaceDE w:val="0"/>
      <w:autoSpaceDN w:val="0"/>
      <w:adjustRightInd w:val="0"/>
      <w:spacing w:after="180" w:line="240" w:lineRule="auto"/>
      <w:jc w:val="center"/>
    </w:pPr>
    <w:rPr>
      <w:rFonts w:ascii="Arial" w:eastAsia="Malgun Gothic" w:hAnsi="Arial" w:cs="Times New Roman"/>
      <w:b/>
      <w:noProof/>
      <w:sz w:val="18"/>
      <w:szCs w:val="20"/>
      <w:lang w:val="en-GB" w:eastAsia="ko-KR"/>
    </w:rPr>
  </w:style>
  <w:style w:type="paragraph" w:customStyle="1" w:styleId="43">
    <w:name w:val="修订4"/>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FarbigeSchattierung-Akzent31">
    <w:name w:val="Farbige Schattierung - Akzent 31"/>
    <w:basedOn w:val="Normal"/>
    <w:uiPriority w:val="34"/>
    <w:qFormat/>
    <w:rsid w:val="009058BA"/>
    <w:pPr>
      <w:autoSpaceDN w:val="0"/>
      <w:spacing w:after="200" w:line="276" w:lineRule="auto"/>
      <w:ind w:left="720"/>
      <w:contextualSpacing/>
    </w:pPr>
    <w:rPr>
      <w:rFonts w:ascii="Arial" w:eastAsia="SimSun" w:hAnsi="Arial" w:cs="Arial"/>
      <w:lang w:val="en-US" w:eastAsia="zh-CN"/>
    </w:rPr>
  </w:style>
  <w:style w:type="paragraph" w:customStyle="1" w:styleId="DunkleListe-Akzent31">
    <w:name w:val="Dunkle Liste - Akzent 31"/>
    <w:uiPriority w:val="99"/>
    <w:semiHidden/>
    <w:qFormat/>
    <w:rsid w:val="009058BA"/>
    <w:pPr>
      <w:autoSpaceDN w:val="0"/>
      <w:spacing w:after="0" w:line="240" w:lineRule="auto"/>
    </w:pPr>
    <w:rPr>
      <w:rFonts w:ascii="Calibri" w:eastAsia="SimSun" w:hAnsi="Calibri" w:cs="Times New Roman"/>
      <w:lang w:val="en-US" w:eastAsia="zh-CN"/>
    </w:rPr>
  </w:style>
  <w:style w:type="paragraph" w:customStyle="1" w:styleId="ad">
    <w:name w:val="段"/>
    <w:uiPriority w:val="99"/>
    <w:qFormat/>
    <w:rsid w:val="009058BA"/>
    <w:pPr>
      <w:autoSpaceDE w:val="0"/>
      <w:autoSpaceDN w:val="0"/>
      <w:spacing w:after="0" w:line="240" w:lineRule="auto"/>
      <w:ind w:firstLineChars="200" w:firstLine="200"/>
      <w:jc w:val="both"/>
    </w:pPr>
    <w:rPr>
      <w:rFonts w:ascii="SimSun" w:eastAsia="SimSun" w:hAnsi="Times New Roman" w:cs="Times New Roman"/>
      <w:noProof/>
      <w:sz w:val="21"/>
      <w:szCs w:val="20"/>
      <w:lang w:val="en-US" w:eastAsia="zh-CN"/>
    </w:rPr>
  </w:style>
  <w:style w:type="paragraph" w:customStyle="1" w:styleId="HelleListe-Akzent31">
    <w:name w:val="Helle Liste - Akzent 31"/>
    <w:uiPriority w:val="71"/>
    <w:qFormat/>
    <w:rsid w:val="009058BA"/>
    <w:pPr>
      <w:autoSpaceDN w:val="0"/>
      <w:spacing w:after="0" w:line="240" w:lineRule="auto"/>
    </w:pPr>
    <w:rPr>
      <w:rFonts w:ascii="Arial" w:eastAsia="SimSun" w:hAnsi="Arial" w:cs="Arial"/>
      <w:lang w:val="en-US" w:eastAsia="zh-CN"/>
    </w:rPr>
  </w:style>
  <w:style w:type="paragraph" w:customStyle="1" w:styleId="91">
    <w:name w:val="目录 91"/>
    <w:basedOn w:val="TOC8"/>
    <w:uiPriority w:val="99"/>
    <w:qFormat/>
    <w:rsid w:val="009058BA"/>
    <w:pPr>
      <w:overflowPunct w:val="0"/>
      <w:autoSpaceDE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19">
    <w:name w:val="图表目录1"/>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CharCharCharCharChar5">
    <w:name w:val="Char Char Char 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6">
    <w:name w:val="Char Char16"/>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
    <w:name w:val="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5">
    <w:name w:val="(文字) (文字)1 Char (文字) (文字)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uiPriority w:val="99"/>
    <w:qFormat/>
    <w:rsid w:val="009058BA"/>
    <w:pPr>
      <w:tabs>
        <w:tab w:val="left" w:pos="540"/>
        <w:tab w:val="left" w:pos="1260"/>
        <w:tab w:val="left" w:pos="1800"/>
      </w:tabs>
      <w:autoSpaceDN w:val="0"/>
      <w:spacing w:before="240" w:line="240" w:lineRule="exact"/>
    </w:pPr>
    <w:rPr>
      <w:rFonts w:ascii="Intel Clear" w:eastAsia="Calibri Light" w:hAnsi="Intel Clear" w:cs="Intel Clear"/>
      <w:sz w:val="24"/>
      <w:szCs w:val="20"/>
      <w:lang w:val="en-US"/>
    </w:rPr>
  </w:style>
  <w:style w:type="paragraph" w:customStyle="1" w:styleId="CharCharCharCharCharChar5">
    <w:name w:val="Char Char Char Char Char Char5"/>
    <w:uiPriority w:val="99"/>
    <w:semiHidden/>
    <w:qFormat/>
    <w:rsid w:val="009058B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9">
    <w:name w:val="(文字) (文字)9"/>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5">
    <w:name w:val="Car C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5">
    <w:name w:val="Zchn Zchn1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0">
    <w:name w:val="(文字) (文字)2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
    <w:name w:val="(文字) (文字)3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
    <w:name w:val="(文字) (文字)4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50">
    <w:name w:val="(文字) (文字)1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5">
    <w:name w:val="(文字) (文字)1 Char (文字) (文字) Char (文字) (文字)1 Char (文字) (文字)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2">
    <w:name w:val="目录 92"/>
    <w:basedOn w:val="TOC8"/>
    <w:uiPriority w:val="99"/>
    <w:qFormat/>
    <w:rsid w:val="009058BA"/>
    <w:pPr>
      <w:overflowPunct w:val="0"/>
      <w:autoSpaceDE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27">
    <w:name w:val="图表目录2"/>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CharCharCharCharChar4">
    <w:name w:val="Char Char Char Char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4">
    <w:name w:val="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4">
    <w:name w:val="Char Char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4">
    <w:name w:val="(文字) (文字)1 Char (文字) (文字)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4">
    <w:name w:val="Char Char1 Char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4">
    <w:name w:val="(文字) (文字)1 Char (文字) (文字) Char (文字) (文字)1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4">
    <w:name w:val="(文字) (文字)1 Char (文字) (文字)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4">
    <w:name w:val="(文字) (文字)1 Char (文字) (文字) Char (文字) (文字)1 Char (文字) (文字) Char Char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4">
    <w:name w:val="Char Char Char Char1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4">
    <w:name w:val="Char Char2 Char Char4"/>
    <w:basedOn w:val="Normal"/>
    <w:uiPriority w:val="99"/>
    <w:qFormat/>
    <w:rsid w:val="009058BA"/>
    <w:pPr>
      <w:tabs>
        <w:tab w:val="left" w:pos="540"/>
        <w:tab w:val="left" w:pos="1260"/>
        <w:tab w:val="left" w:pos="1800"/>
      </w:tabs>
      <w:autoSpaceDN w:val="0"/>
      <w:spacing w:before="240" w:line="240" w:lineRule="exact"/>
    </w:pPr>
    <w:rPr>
      <w:rFonts w:ascii="Intel Clear" w:eastAsia="Calibri Light" w:hAnsi="Intel Clear" w:cs="Intel Clear"/>
      <w:sz w:val="24"/>
      <w:szCs w:val="20"/>
      <w:lang w:val="en-US"/>
    </w:rPr>
  </w:style>
  <w:style w:type="paragraph" w:customStyle="1" w:styleId="CharCharCharCharCharChar4">
    <w:name w:val="Char Char Char Char Char Char4"/>
    <w:uiPriority w:val="99"/>
    <w:semiHidden/>
    <w:qFormat/>
    <w:rsid w:val="009058B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8">
    <w:name w:val="(文字) (文字)8"/>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4">
    <w:name w:val="Car C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4">
    <w:name w:val="Zchn Zchn1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40">
    <w:name w:val="(文字) (文字)2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4">
    <w:name w:val="(文字) (文字)3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4">
    <w:name w:val="Zchn Zchn2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4">
    <w:name w:val="(文字) (文字)4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40">
    <w:name w:val="(文字) (文字)1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4">
    <w:name w:val="(文字) (文字)1 Char (文字) (文字) Char (文字) (文字)1 Char (文字) (文字)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7">
    <w:name w:val="Zchn Zchn7"/>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3">
    <w:name w:val="目录 93"/>
    <w:basedOn w:val="TOC8"/>
    <w:uiPriority w:val="99"/>
    <w:qFormat/>
    <w:rsid w:val="009058BA"/>
    <w:pPr>
      <w:overflowPunct w:val="0"/>
      <w:autoSpaceDE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37">
    <w:name w:val="图表目录3"/>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CharCharCharCharChar3">
    <w:name w:val="Char Char Char 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30">
    <w:name w:val="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3">
    <w:name w:val="Char 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3">
    <w:name w:val="(文字) (文字)1 Char (文字) (文字)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3">
    <w:name w:val="Char Char1 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3">
    <w:name w:val="(文字) (文字)1 Char (文字) (文字) Char (文字) (文字)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3">
    <w:name w:val="(文字) (文字)1 Char (文字) (文字)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3">
    <w:name w:val="Char Char Char Char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3">
    <w:name w:val="Char Char2 Char Char3"/>
    <w:basedOn w:val="Normal"/>
    <w:uiPriority w:val="99"/>
    <w:qFormat/>
    <w:rsid w:val="009058BA"/>
    <w:pPr>
      <w:tabs>
        <w:tab w:val="left" w:pos="540"/>
        <w:tab w:val="left" w:pos="1260"/>
        <w:tab w:val="left" w:pos="1800"/>
      </w:tabs>
      <w:autoSpaceDN w:val="0"/>
      <w:spacing w:before="240" w:line="240" w:lineRule="exact"/>
    </w:pPr>
    <w:rPr>
      <w:rFonts w:ascii="Intel Clear" w:eastAsia="Calibri Light" w:hAnsi="Intel Clear" w:cs="Intel Clear"/>
      <w:sz w:val="24"/>
      <w:szCs w:val="20"/>
      <w:lang w:val="en-US"/>
    </w:rPr>
  </w:style>
  <w:style w:type="paragraph" w:customStyle="1" w:styleId="CharCharCharCharCharChar3">
    <w:name w:val="Char Char Char Char Char Char3"/>
    <w:uiPriority w:val="99"/>
    <w:semiHidden/>
    <w:qFormat/>
    <w:rsid w:val="009058B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7">
    <w:name w:val="(文字) (文字)7"/>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3">
    <w:name w:val="Car C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3">
    <w:name w:val="Zchn Zchn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30">
    <w:name w:val="(文字) (文字)2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30">
    <w:name w:val="(文字) (文字)3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3">
    <w:name w:val="Zchn Zchn2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30">
    <w:name w:val="(文字) (文字)4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30">
    <w:name w:val="(文字) (文字)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3">
    <w:name w:val="(文字) (文字)1 Char (文字) (文字) Char (文字) (文字)1 Char (文字) (文字)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6">
    <w:name w:val="Zchn Zchn6"/>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4">
    <w:name w:val="目录 94"/>
    <w:basedOn w:val="TOC8"/>
    <w:uiPriority w:val="99"/>
    <w:qFormat/>
    <w:rsid w:val="009058BA"/>
    <w:pPr>
      <w:overflowPunct w:val="0"/>
      <w:autoSpaceDE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47">
    <w:name w:val="图表目录4"/>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95">
    <w:name w:val="目录 95"/>
    <w:basedOn w:val="TOC8"/>
    <w:uiPriority w:val="99"/>
    <w:qFormat/>
    <w:rsid w:val="009058BA"/>
    <w:pPr>
      <w:overflowPunct w:val="0"/>
      <w:autoSpaceDE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52">
    <w:name w:val="图表目录5"/>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96">
    <w:name w:val="目录 96"/>
    <w:basedOn w:val="TOC8"/>
    <w:uiPriority w:val="99"/>
    <w:qFormat/>
    <w:rsid w:val="009058BA"/>
    <w:pPr>
      <w:overflowPunct w:val="0"/>
      <w:autoSpaceDE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62">
    <w:name w:val="图表目录6"/>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h7">
    <w:name w:val="h7"/>
    <w:basedOn w:val="H6"/>
    <w:uiPriority w:val="99"/>
    <w:qFormat/>
    <w:rsid w:val="009058BA"/>
    <w:pPr>
      <w:overflowPunct w:val="0"/>
      <w:autoSpaceDE w:val="0"/>
      <w:adjustRightInd w:val="0"/>
    </w:pPr>
    <w:rPr>
      <w:rFonts w:eastAsiaTheme="minorEastAsia"/>
      <w:lang w:eastAsia="en-GB"/>
    </w:rPr>
  </w:style>
  <w:style w:type="paragraph" w:customStyle="1" w:styleId="Header7">
    <w:name w:val="Header 7"/>
    <w:basedOn w:val="H6"/>
    <w:uiPriority w:val="99"/>
    <w:qFormat/>
    <w:rsid w:val="009058BA"/>
    <w:pPr>
      <w:overflowPunct w:val="0"/>
      <w:autoSpaceDE w:val="0"/>
      <w:adjustRightInd w:val="0"/>
    </w:pPr>
    <w:rPr>
      <w:rFonts w:eastAsiaTheme="minorEastAsia"/>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unhideWhenUsed/>
    <w:qFormat/>
    <w:rsid w:val="009058BA"/>
    <w:rPr>
      <w:b/>
      <w:bCs w:val="0"/>
      <w:position w:val="6"/>
      <w:sz w:val="16"/>
    </w:rPr>
  </w:style>
  <w:style w:type="character" w:styleId="CommentReference">
    <w:name w:val="annotation reference"/>
    <w:uiPriority w:val="99"/>
    <w:semiHidden/>
    <w:unhideWhenUsed/>
    <w:qFormat/>
    <w:rsid w:val="009058BA"/>
    <w:rPr>
      <w:sz w:val="16"/>
    </w:rPr>
  </w:style>
  <w:style w:type="character" w:styleId="LineNumber">
    <w:name w:val="line number"/>
    <w:basedOn w:val="DefaultParagraphFont"/>
    <w:semiHidden/>
    <w:unhideWhenUsed/>
    <w:qFormat/>
    <w:rsid w:val="009058BA"/>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058BA"/>
    <w:rPr>
      <w:vertAlign w:val="superscript"/>
    </w:rPr>
  </w:style>
  <w:style w:type="character" w:styleId="PlaceholderText">
    <w:name w:val="Placeholder Text"/>
    <w:uiPriority w:val="99"/>
    <w:semiHidden/>
    <w:qFormat/>
    <w:rsid w:val="009058BA"/>
    <w:rPr>
      <w:color w:val="808080"/>
    </w:rPr>
  </w:style>
  <w:style w:type="character" w:styleId="IntenseEmphasis">
    <w:name w:val="Intense Emphasis"/>
    <w:uiPriority w:val="21"/>
    <w:qFormat/>
    <w:rsid w:val="009058BA"/>
    <w:rPr>
      <w:b/>
      <w:bCs/>
      <w:i/>
      <w:iCs/>
      <w:color w:val="4F81BD"/>
    </w:rPr>
  </w:style>
  <w:style w:type="character" w:styleId="SubtleReference">
    <w:name w:val="Subtle Reference"/>
    <w:uiPriority w:val="31"/>
    <w:qFormat/>
    <w:rsid w:val="009058BA"/>
    <w:rPr>
      <w:smallCaps/>
      <w:color w:val="5A5A5A"/>
    </w:rPr>
  </w:style>
  <w:style w:type="character" w:customStyle="1" w:styleId="ZGSM">
    <w:name w:val="ZGSM"/>
    <w:qFormat/>
    <w:rsid w:val="009058BA"/>
  </w:style>
  <w:style w:type="character" w:customStyle="1" w:styleId="UnresolvedMention1">
    <w:name w:val="Unresolved Mention1"/>
    <w:uiPriority w:val="99"/>
    <w:qFormat/>
    <w:rsid w:val="009058BA"/>
    <w:rPr>
      <w:color w:val="808080"/>
      <w:shd w:val="clear" w:color="auto" w:fill="E6E6E6"/>
    </w:rPr>
  </w:style>
  <w:style w:type="paragraph" w:customStyle="1" w:styleId="TAC1">
    <w:name w:val="TAC"/>
    <w:basedOn w:val="TAL"/>
    <w:link w:val="TACChar"/>
    <w:qFormat/>
    <w:rsid w:val="009058BA"/>
    <w:pPr>
      <w:jc w:val="center"/>
    </w:pPr>
  </w:style>
  <w:style w:type="character" w:customStyle="1" w:styleId="TACChar">
    <w:name w:val="TAC Char"/>
    <w:link w:val="TAC1"/>
    <w:qFormat/>
    <w:locked/>
    <w:rsid w:val="009058BA"/>
    <w:rPr>
      <w:rFonts w:ascii="Arial" w:hAnsi="Arial" w:cs="Arial"/>
      <w:sz w:val="18"/>
      <w:lang w:val="en-GB"/>
    </w:rPr>
  </w:style>
  <w:style w:type="paragraph" w:customStyle="1" w:styleId="TAH1">
    <w:name w:val="TAH"/>
    <w:basedOn w:val="TAC1"/>
    <w:link w:val="TAHCar"/>
    <w:qFormat/>
    <w:rsid w:val="009058BA"/>
    <w:rPr>
      <w:b/>
    </w:rPr>
  </w:style>
  <w:style w:type="character" w:customStyle="1" w:styleId="TAHCar">
    <w:name w:val="TAH Car"/>
    <w:link w:val="TAH1"/>
    <w:qFormat/>
    <w:locked/>
    <w:rsid w:val="009058BA"/>
    <w:rPr>
      <w:rFonts w:ascii="Arial" w:hAnsi="Arial" w:cs="Arial"/>
      <w:b/>
      <w:sz w:val="18"/>
      <w:lang w:val="en-GB"/>
    </w:rPr>
  </w:style>
  <w:style w:type="paragraph" w:customStyle="1" w:styleId="TAN">
    <w:name w:val="TAN"/>
    <w:basedOn w:val="TAL"/>
    <w:link w:val="TANChar"/>
    <w:qFormat/>
    <w:rsid w:val="009058BA"/>
    <w:pPr>
      <w:ind w:left="851" w:hanging="851"/>
    </w:pPr>
  </w:style>
  <w:style w:type="character" w:customStyle="1" w:styleId="TANChar">
    <w:name w:val="TAN Char"/>
    <w:link w:val="TAN"/>
    <w:qFormat/>
    <w:locked/>
    <w:rsid w:val="009058BA"/>
    <w:rPr>
      <w:rFonts w:ascii="Arial" w:hAnsi="Arial" w:cs="Arial"/>
      <w:sz w:val="18"/>
      <w:lang w:val="en-GB"/>
    </w:rPr>
  </w:style>
  <w:style w:type="paragraph" w:customStyle="1" w:styleId="TF">
    <w:name w:val="TF"/>
    <w:aliases w:val="left"/>
    <w:basedOn w:val="TH"/>
    <w:link w:val="TFChar"/>
    <w:qFormat/>
    <w:rsid w:val="009058BA"/>
    <w:pPr>
      <w:keepNext w:val="0"/>
      <w:spacing w:before="0" w:after="240"/>
    </w:pPr>
  </w:style>
  <w:style w:type="character" w:customStyle="1" w:styleId="TFChar">
    <w:name w:val="TF Char"/>
    <w:link w:val="TF"/>
    <w:qFormat/>
    <w:locked/>
    <w:rsid w:val="009058BA"/>
    <w:rPr>
      <w:rFonts w:ascii="Arial" w:hAnsi="Arial" w:cs="Arial"/>
      <w:b/>
      <w:lang w:val="en-GB"/>
    </w:rPr>
  </w:style>
  <w:style w:type="character" w:customStyle="1" w:styleId="TALChar">
    <w:name w:val="TAL Char"/>
    <w:qFormat/>
    <w:locked/>
    <w:rsid w:val="009058BA"/>
    <w:rPr>
      <w:rFonts w:ascii="Arial" w:hAnsi="Arial" w:cs="Arial" w:hint="default"/>
      <w:sz w:val="18"/>
      <w:lang w:val="en-GB"/>
    </w:rPr>
  </w:style>
  <w:style w:type="character" w:customStyle="1" w:styleId="fontstyle01">
    <w:name w:val="fontstyle01"/>
    <w:qFormat/>
    <w:rsid w:val="009058BA"/>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9058B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58B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058B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58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58BA"/>
    <w:rPr>
      <w:rFonts w:ascii="Arial" w:hAnsi="Arial" w:cs="Arial" w:hint="default"/>
      <w:sz w:val="32"/>
      <w:lang w:val="en-GB" w:eastAsia="ja-JP" w:bidi="ar-SA"/>
    </w:rPr>
  </w:style>
  <w:style w:type="character" w:customStyle="1" w:styleId="CharChar4">
    <w:name w:val="Char Char4"/>
    <w:qFormat/>
    <w:rsid w:val="009058BA"/>
    <w:rPr>
      <w:rFonts w:ascii="Courier New" w:hAnsi="Courier New" w:cs="Courier New" w:hint="default"/>
      <w:lang w:val="nb-NO" w:eastAsia="ja-JP" w:bidi="ar-SA"/>
    </w:rPr>
  </w:style>
  <w:style w:type="character" w:customStyle="1" w:styleId="AndreaLeonardi">
    <w:name w:val="Andrea Leonardi"/>
    <w:semiHidden/>
    <w:qFormat/>
    <w:rsid w:val="009058BA"/>
    <w:rPr>
      <w:rFonts w:ascii="Arial" w:hAnsi="Arial" w:cs="Arial" w:hint="default"/>
      <w:color w:val="auto"/>
      <w:sz w:val="20"/>
      <w:szCs w:val="20"/>
    </w:rPr>
  </w:style>
  <w:style w:type="character" w:customStyle="1" w:styleId="B1Char1">
    <w:name w:val="B1 Char1"/>
    <w:qFormat/>
    <w:rsid w:val="009058BA"/>
    <w:rPr>
      <w:lang w:val="en-GB"/>
    </w:rPr>
  </w:style>
  <w:style w:type="character" w:customStyle="1" w:styleId="msoins0">
    <w:name w:val="msoins"/>
    <w:basedOn w:val="DefaultParagraphFont"/>
    <w:qFormat/>
    <w:rsid w:val="009058BA"/>
  </w:style>
  <w:style w:type="character" w:customStyle="1" w:styleId="NOCharChar">
    <w:name w:val="NO Char Char"/>
    <w:qFormat/>
    <w:rsid w:val="009058BA"/>
    <w:rPr>
      <w:lang w:val="en-GB" w:eastAsia="en-US" w:bidi="ar-SA"/>
    </w:rPr>
  </w:style>
  <w:style w:type="character" w:customStyle="1" w:styleId="NOZchn">
    <w:name w:val="NO Zchn"/>
    <w:qFormat/>
    <w:rsid w:val="009058BA"/>
    <w:rPr>
      <w:lang w:val="en-GB" w:eastAsia="en-US" w:bidi="ar-SA"/>
    </w:rPr>
  </w:style>
  <w:style w:type="character" w:customStyle="1" w:styleId="T1Char">
    <w:name w:val="T1 Char"/>
    <w:aliases w:val="Header 6 Char Char"/>
    <w:qFormat/>
    <w:rsid w:val="009058BA"/>
  </w:style>
  <w:style w:type="character" w:customStyle="1" w:styleId="T1Char1">
    <w:name w:val="T1 Char1"/>
    <w:aliases w:val="Header 6 Char Char1"/>
    <w:qFormat/>
    <w:rsid w:val="009058B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58BA"/>
    <w:rPr>
      <w:rFonts w:ascii="Arial" w:hAnsi="Arial" w:cs="Arial" w:hint="default"/>
      <w:sz w:val="32"/>
      <w:lang w:val="en-GB" w:eastAsia="en-US" w:bidi="ar-SA"/>
    </w:rPr>
  </w:style>
  <w:style w:type="character" w:customStyle="1" w:styleId="TACCar">
    <w:name w:val="TAC Car"/>
    <w:qFormat/>
    <w:rsid w:val="009058BA"/>
    <w:rPr>
      <w:rFonts w:ascii="Arial" w:hAnsi="Arial" w:cs="Arial" w:hint="default"/>
      <w:sz w:val="18"/>
      <w:lang w:val="en-GB" w:eastAsia="ja-JP" w:bidi="ar-SA"/>
    </w:rPr>
  </w:style>
  <w:style w:type="character" w:customStyle="1" w:styleId="TAL1">
    <w:name w:val="TAL (文字)"/>
    <w:qFormat/>
    <w:rsid w:val="009058BA"/>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58B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58BA"/>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58BA"/>
    <w:rPr>
      <w:rFonts w:ascii="Arial" w:eastAsia="MS Mincho" w:hAnsi="Arial" w:cs="Arial" w:hint="default"/>
      <w:sz w:val="24"/>
      <w:lang w:val="en-GB" w:eastAsia="en-US" w:bidi="ar-SA"/>
    </w:rPr>
  </w:style>
  <w:style w:type="character" w:customStyle="1" w:styleId="T1Char2">
    <w:name w:val="T1 Char2"/>
    <w:aliases w:val="Header 6 Char Char2"/>
    <w:qFormat/>
    <w:rsid w:val="009058BA"/>
  </w:style>
  <w:style w:type="character" w:customStyle="1" w:styleId="CharChar7">
    <w:name w:val="Char Char7"/>
    <w:semiHidden/>
    <w:qFormat/>
    <w:rsid w:val="009058BA"/>
    <w:rPr>
      <w:rFonts w:ascii="Tahoma" w:hAnsi="Tahoma" w:cs="Tahoma" w:hint="default"/>
      <w:shd w:val="clear" w:color="auto" w:fill="000080"/>
      <w:lang w:val="en-GB" w:eastAsia="en-US"/>
    </w:rPr>
  </w:style>
  <w:style w:type="character" w:customStyle="1" w:styleId="ZchnZchn5">
    <w:name w:val="Zchn Zchn5"/>
    <w:qFormat/>
    <w:rsid w:val="009058BA"/>
    <w:rPr>
      <w:rFonts w:ascii="Courier New" w:eastAsia="Batang" w:hAnsi="Courier New" w:cs="Courier New" w:hint="default"/>
      <w:lang w:val="nb-NO" w:eastAsia="en-US" w:bidi="ar-SA"/>
    </w:rPr>
  </w:style>
  <w:style w:type="character" w:customStyle="1" w:styleId="CharChar10">
    <w:name w:val="Char Char10"/>
    <w:semiHidden/>
    <w:qFormat/>
    <w:rsid w:val="009058BA"/>
    <w:rPr>
      <w:rFonts w:ascii="Times New Roman" w:hAnsi="Times New Roman" w:cs="Times New Roman" w:hint="default"/>
      <w:lang w:val="en-GB" w:eastAsia="en-US"/>
    </w:rPr>
  </w:style>
  <w:style w:type="character" w:customStyle="1" w:styleId="CharChar9">
    <w:name w:val="Char Char9"/>
    <w:semiHidden/>
    <w:qFormat/>
    <w:rsid w:val="009058BA"/>
    <w:rPr>
      <w:rFonts w:ascii="Tahoma" w:hAnsi="Tahoma" w:cs="Tahoma" w:hint="default"/>
      <w:sz w:val="16"/>
      <w:szCs w:val="16"/>
      <w:lang w:val="en-GB" w:eastAsia="en-US"/>
    </w:rPr>
  </w:style>
  <w:style w:type="character" w:customStyle="1" w:styleId="CharChar8">
    <w:name w:val="Char Char8"/>
    <w:semiHidden/>
    <w:qFormat/>
    <w:rsid w:val="009058BA"/>
    <w:rPr>
      <w:rFonts w:ascii="Times New Roman" w:hAnsi="Times New Roman" w:cs="Times New Roman" w:hint="default"/>
      <w:b/>
      <w:bCs/>
      <w:lang w:val="en-GB" w:eastAsia="en-US"/>
    </w:rPr>
  </w:style>
  <w:style w:type="character" w:customStyle="1" w:styleId="btChar3">
    <w:name w:val="bt Char3"/>
    <w:aliases w:val="bt Car Char Char3"/>
    <w:qFormat/>
    <w:rsid w:val="009058B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58B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58BA"/>
    <w:rPr>
      <w:rFonts w:ascii="Arial" w:hAnsi="Arial" w:cs="Arial" w:hint="default"/>
      <w:sz w:val="24"/>
      <w:lang w:val="en-GB"/>
    </w:rPr>
  </w:style>
  <w:style w:type="character" w:customStyle="1" w:styleId="T1Char3">
    <w:name w:val="T1 Char3"/>
    <w:aliases w:val="Header 6 Char Char3"/>
    <w:qFormat/>
    <w:rsid w:val="009058BA"/>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58BA"/>
    <w:rPr>
      <w:rFonts w:ascii="Arial" w:hAnsi="Arial" w:cs="Arial" w:hint="default"/>
      <w:sz w:val="28"/>
      <w:lang w:val="en-GB" w:eastAsia="en-US" w:bidi="ar-SA"/>
    </w:rPr>
  </w:style>
  <w:style w:type="paragraph" w:customStyle="1" w:styleId="StyleTAC">
    <w:name w:val="Style TAC +"/>
    <w:basedOn w:val="TAC1"/>
    <w:next w:val="TAC1"/>
    <w:link w:val="StyleTACChar"/>
    <w:autoRedefine/>
    <w:qFormat/>
    <w:rsid w:val="009058BA"/>
    <w:rPr>
      <w:rFonts w:eastAsia="MS Mincho"/>
      <w:kern w:val="2"/>
    </w:rPr>
  </w:style>
  <w:style w:type="character" w:customStyle="1" w:styleId="StyleTACChar">
    <w:name w:val="Style TAC + Char"/>
    <w:link w:val="StyleTAC"/>
    <w:qFormat/>
    <w:locked/>
    <w:rsid w:val="009058BA"/>
    <w:rPr>
      <w:rFonts w:ascii="Arial" w:eastAsia="MS Mincho" w:hAnsi="Arial" w:cs="Arial"/>
      <w:kern w:val="2"/>
      <w:sz w:val="18"/>
      <w:lang w:val="en-GB"/>
    </w:rPr>
  </w:style>
  <w:style w:type="character" w:customStyle="1" w:styleId="CharChar29">
    <w:name w:val="Char Char29"/>
    <w:qFormat/>
    <w:rsid w:val="009058BA"/>
    <w:rPr>
      <w:rFonts w:ascii="Arial" w:hAnsi="Arial" w:cs="Arial" w:hint="default"/>
      <w:sz w:val="36"/>
      <w:lang w:val="en-GB" w:eastAsia="en-US" w:bidi="ar-SA"/>
    </w:rPr>
  </w:style>
  <w:style w:type="character" w:customStyle="1" w:styleId="CharChar28">
    <w:name w:val="Char Char28"/>
    <w:qFormat/>
    <w:rsid w:val="009058B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58B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58BA"/>
    <w:rPr>
      <w:rFonts w:ascii="Arial" w:hAnsi="Arial" w:cs="Arial" w:hint="default"/>
      <w:sz w:val="22"/>
      <w:lang w:val="en-GB" w:eastAsia="en-GB" w:bidi="ar-SA"/>
    </w:rPr>
  </w:style>
  <w:style w:type="character" w:customStyle="1" w:styleId="B1Zchn">
    <w:name w:val="B1 Zchn"/>
    <w:qFormat/>
    <w:rsid w:val="009058BA"/>
    <w:rPr>
      <w:rFonts w:ascii="Times New Roman" w:hAnsi="Times New Roman" w:cs="Times New Roman" w:hint="default"/>
      <w:lang w:val="en-GB"/>
    </w:rPr>
  </w:style>
  <w:style w:type="character" w:customStyle="1" w:styleId="CharChar12">
    <w:name w:val="Char Char12"/>
    <w:qFormat/>
    <w:rsid w:val="009058BA"/>
    <w:rPr>
      <w:lang w:val="en-GB" w:eastAsia="ja-JP" w:bidi="ar-SA"/>
    </w:rPr>
  </w:style>
  <w:style w:type="character" w:customStyle="1" w:styleId="CharChar42">
    <w:name w:val="Char Char42"/>
    <w:qFormat/>
    <w:rsid w:val="009058BA"/>
    <w:rPr>
      <w:rFonts w:ascii="Courier New" w:hAnsi="Courier New" w:cs="Courier New" w:hint="default"/>
      <w:lang w:val="nb-NO" w:eastAsia="ja-JP" w:bidi="ar-SA"/>
    </w:rPr>
  </w:style>
  <w:style w:type="character" w:customStyle="1" w:styleId="CharChar72">
    <w:name w:val="Char Char72"/>
    <w:semiHidden/>
    <w:qFormat/>
    <w:rsid w:val="009058BA"/>
    <w:rPr>
      <w:rFonts w:ascii="Tahoma" w:hAnsi="Tahoma" w:cs="Tahoma" w:hint="default"/>
      <w:shd w:val="clear" w:color="auto" w:fill="000080"/>
      <w:lang w:val="en-GB" w:eastAsia="en-US"/>
    </w:rPr>
  </w:style>
  <w:style w:type="character" w:customStyle="1" w:styleId="CharChar102">
    <w:name w:val="Char Char102"/>
    <w:semiHidden/>
    <w:qFormat/>
    <w:rsid w:val="009058BA"/>
    <w:rPr>
      <w:rFonts w:ascii="Times New Roman" w:hAnsi="Times New Roman" w:cs="Times New Roman" w:hint="default"/>
      <w:lang w:val="en-GB" w:eastAsia="en-US"/>
    </w:rPr>
  </w:style>
  <w:style w:type="character" w:customStyle="1" w:styleId="CharChar92">
    <w:name w:val="Char Char92"/>
    <w:semiHidden/>
    <w:qFormat/>
    <w:rsid w:val="009058BA"/>
    <w:rPr>
      <w:rFonts w:ascii="Tahoma" w:hAnsi="Tahoma" w:cs="Tahoma" w:hint="default"/>
      <w:sz w:val="16"/>
      <w:szCs w:val="16"/>
      <w:lang w:val="en-GB" w:eastAsia="en-US"/>
    </w:rPr>
  </w:style>
  <w:style w:type="character" w:customStyle="1" w:styleId="CharChar82">
    <w:name w:val="Char Char82"/>
    <w:semiHidden/>
    <w:qFormat/>
    <w:rsid w:val="009058BA"/>
    <w:rPr>
      <w:rFonts w:ascii="Times New Roman" w:hAnsi="Times New Roman" w:cs="Times New Roman" w:hint="default"/>
      <w:b/>
      <w:bCs/>
      <w:lang w:val="en-GB" w:eastAsia="en-US"/>
    </w:rPr>
  </w:style>
  <w:style w:type="character" w:customStyle="1" w:styleId="CharChar292">
    <w:name w:val="Char Char292"/>
    <w:qFormat/>
    <w:rsid w:val="009058BA"/>
    <w:rPr>
      <w:rFonts w:ascii="Arial" w:hAnsi="Arial" w:cs="Arial" w:hint="default"/>
      <w:sz w:val="36"/>
      <w:lang w:val="en-GB" w:eastAsia="en-US" w:bidi="ar-SA"/>
    </w:rPr>
  </w:style>
  <w:style w:type="character" w:customStyle="1" w:styleId="CharChar282">
    <w:name w:val="Char Char282"/>
    <w:qFormat/>
    <w:rsid w:val="009058BA"/>
    <w:rPr>
      <w:rFonts w:ascii="Arial" w:hAnsi="Arial" w:cs="Arial" w:hint="default"/>
      <w:sz w:val="32"/>
      <w:lang w:val="en-GB"/>
    </w:rPr>
  </w:style>
  <w:style w:type="character" w:customStyle="1" w:styleId="msoins00">
    <w:name w:val="msoins0"/>
    <w:qFormat/>
    <w:rsid w:val="009058BA"/>
  </w:style>
  <w:style w:type="character" w:customStyle="1" w:styleId="textbodybold1">
    <w:name w:val="textbodybold1"/>
    <w:qFormat/>
    <w:rsid w:val="009058B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58BA"/>
    <w:rPr>
      <w:vanish w:val="0"/>
      <w:webHidden w:val="0"/>
      <w:color w:val="FF0000"/>
      <w:lang w:eastAsia="en-US"/>
      <w:specVanish w:val="0"/>
    </w:rPr>
  </w:style>
  <w:style w:type="character" w:customStyle="1" w:styleId="ZchnZchn52">
    <w:name w:val="Zchn Zchn52"/>
    <w:qFormat/>
    <w:rsid w:val="009058BA"/>
    <w:rPr>
      <w:rFonts w:ascii="Courier New" w:eastAsia="Batang" w:hAnsi="Courier New" w:cs="Courier New" w:hint="default"/>
      <w:lang w:val="nb-NO" w:eastAsia="en-US" w:bidi="ar-SA"/>
    </w:rPr>
  </w:style>
  <w:style w:type="paragraph" w:customStyle="1" w:styleId="10">
    <w:name w:val="样式1"/>
    <w:basedOn w:val="TAN"/>
    <w:link w:val="1Char0"/>
    <w:qFormat/>
    <w:rsid w:val="009058BA"/>
    <w:pPr>
      <w:numPr>
        <w:numId w:val="23"/>
      </w:numPr>
      <w:overflowPunct w:val="0"/>
      <w:autoSpaceDE w:val="0"/>
      <w:adjustRightInd w:val="0"/>
    </w:pPr>
    <w:rPr>
      <w:lang w:eastAsia="ja-JP"/>
    </w:rPr>
  </w:style>
  <w:style w:type="character" w:customStyle="1" w:styleId="1Char0">
    <w:name w:val="样式1 Char"/>
    <w:link w:val="10"/>
    <w:qFormat/>
    <w:locked/>
    <w:rsid w:val="009058BA"/>
    <w:rPr>
      <w:rFonts w:ascii="Arial" w:hAnsi="Arial" w:cs="Arial"/>
      <w:sz w:val="18"/>
      <w:lang w:val="en-GB" w:eastAsia="ja-JP"/>
    </w:rPr>
  </w:style>
  <w:style w:type="character" w:customStyle="1" w:styleId="superscript">
    <w:name w:val="superscript"/>
    <w:qFormat/>
    <w:rsid w:val="009058BA"/>
    <w:rPr>
      <w:rFonts w:ascii="Bookman" w:hAnsi="Bookman" w:hint="default"/>
      <w:position w:val="6"/>
      <w:sz w:val="18"/>
    </w:rPr>
  </w:style>
  <w:style w:type="character" w:customStyle="1" w:styleId="NOChar1">
    <w:name w:val="NO Char1"/>
    <w:qFormat/>
    <w:rsid w:val="009058BA"/>
    <w:rPr>
      <w:rFonts w:ascii="MS Mincho" w:eastAsia="MS Mincho" w:hAnsi="MS Mincho" w:hint="eastAsia"/>
      <w:lang w:val="en-GB" w:eastAsia="en-US" w:bidi="ar-SA"/>
    </w:rPr>
  </w:style>
  <w:style w:type="character" w:customStyle="1" w:styleId="BodyText2Char1">
    <w:name w:val="Body Text 2 Char1"/>
    <w:qFormat/>
    <w:rsid w:val="009058BA"/>
    <w:rPr>
      <w:lang w:val="en-GB"/>
    </w:rPr>
  </w:style>
  <w:style w:type="character" w:customStyle="1" w:styleId="EndnoteTextChar1">
    <w:name w:val="Endnote Text Char1"/>
    <w:qFormat/>
    <w:rsid w:val="009058BA"/>
    <w:rPr>
      <w:lang w:val="en-GB"/>
    </w:rPr>
  </w:style>
  <w:style w:type="character" w:customStyle="1" w:styleId="TitleChar1">
    <w:name w:val="Title Char1"/>
    <w:qFormat/>
    <w:rsid w:val="009058BA"/>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58BA"/>
    <w:rPr>
      <w:lang w:val="en-GB"/>
    </w:rPr>
  </w:style>
  <w:style w:type="character" w:customStyle="1" w:styleId="BodyTextIndentChar1">
    <w:name w:val="Body Text Indent Char1"/>
    <w:qFormat/>
    <w:rsid w:val="009058BA"/>
    <w:rPr>
      <w:lang w:val="en-GB"/>
    </w:rPr>
  </w:style>
  <w:style w:type="character" w:customStyle="1" w:styleId="BodyText3Char1">
    <w:name w:val="Body Text 3 Char1"/>
    <w:qFormat/>
    <w:rsid w:val="009058BA"/>
    <w:rPr>
      <w:sz w:val="16"/>
      <w:szCs w:val="16"/>
      <w:lang w:val="en-GB"/>
    </w:rPr>
  </w:style>
  <w:style w:type="character" w:customStyle="1" w:styleId="nowrap1">
    <w:name w:val="nowrap1"/>
    <w:basedOn w:val="DefaultParagraphFont"/>
    <w:qFormat/>
    <w:rsid w:val="009058BA"/>
  </w:style>
  <w:style w:type="character" w:customStyle="1" w:styleId="im-content1">
    <w:name w:val="im-content1"/>
    <w:qFormat/>
    <w:rsid w:val="009058BA"/>
    <w:rPr>
      <w:vanish/>
      <w:webHidden w:val="0"/>
      <w:color w:val="000000"/>
      <w:specVanish/>
    </w:rPr>
  </w:style>
  <w:style w:type="character" w:customStyle="1" w:styleId="apple-converted-space">
    <w:name w:val="apple-converted-space"/>
    <w:qFormat/>
    <w:rsid w:val="009058BA"/>
  </w:style>
  <w:style w:type="character" w:customStyle="1" w:styleId="shorttext">
    <w:name w:val="short_text"/>
    <w:qFormat/>
    <w:rsid w:val="009058B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58B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58B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58B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58BA"/>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58BA"/>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58BA"/>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58BA"/>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58B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58BA"/>
    <w:rPr>
      <w:color w:val="808080"/>
      <w:shd w:val="clear" w:color="auto" w:fill="E6E6E6"/>
    </w:rPr>
  </w:style>
  <w:style w:type="character" w:customStyle="1" w:styleId="CharChar41">
    <w:name w:val="Char Char41"/>
    <w:qFormat/>
    <w:rsid w:val="009058BA"/>
    <w:rPr>
      <w:rFonts w:ascii="Courier New" w:hAnsi="Courier New" w:cs="Courier New" w:hint="default"/>
      <w:lang w:val="nb-NO" w:eastAsia="ja-JP" w:bidi="ar-SA"/>
    </w:rPr>
  </w:style>
  <w:style w:type="character" w:customStyle="1" w:styleId="CharChar71">
    <w:name w:val="Char Char71"/>
    <w:semiHidden/>
    <w:qFormat/>
    <w:rsid w:val="009058BA"/>
    <w:rPr>
      <w:rFonts w:ascii="Tahoma" w:hAnsi="Tahoma" w:cs="Tahoma" w:hint="default"/>
      <w:shd w:val="clear" w:color="auto" w:fill="000080"/>
      <w:lang w:val="en-GB" w:eastAsia="en-US"/>
    </w:rPr>
  </w:style>
  <w:style w:type="character" w:customStyle="1" w:styleId="ZchnZchn51">
    <w:name w:val="Zchn Zchn51"/>
    <w:qFormat/>
    <w:rsid w:val="009058BA"/>
    <w:rPr>
      <w:rFonts w:ascii="Courier New" w:eastAsia="Batang" w:hAnsi="Courier New" w:cs="Courier New" w:hint="default"/>
      <w:lang w:val="nb-NO" w:eastAsia="en-US" w:bidi="ar-SA"/>
    </w:rPr>
  </w:style>
  <w:style w:type="character" w:customStyle="1" w:styleId="CharChar101">
    <w:name w:val="Char Char101"/>
    <w:semiHidden/>
    <w:qFormat/>
    <w:rsid w:val="009058BA"/>
    <w:rPr>
      <w:rFonts w:ascii="Times New Roman" w:hAnsi="Times New Roman" w:cs="Times New Roman" w:hint="default"/>
      <w:lang w:val="en-GB" w:eastAsia="en-US"/>
    </w:rPr>
  </w:style>
  <w:style w:type="character" w:customStyle="1" w:styleId="CharChar91">
    <w:name w:val="Char Char91"/>
    <w:semiHidden/>
    <w:qFormat/>
    <w:rsid w:val="009058BA"/>
    <w:rPr>
      <w:rFonts w:ascii="Tahoma" w:hAnsi="Tahoma" w:cs="Tahoma" w:hint="default"/>
      <w:sz w:val="16"/>
      <w:szCs w:val="16"/>
      <w:lang w:val="en-GB" w:eastAsia="en-US"/>
    </w:rPr>
  </w:style>
  <w:style w:type="character" w:customStyle="1" w:styleId="CharChar81">
    <w:name w:val="Char Char81"/>
    <w:semiHidden/>
    <w:qFormat/>
    <w:rsid w:val="009058BA"/>
    <w:rPr>
      <w:rFonts w:ascii="Times New Roman" w:hAnsi="Times New Roman" w:cs="Times New Roman" w:hint="default"/>
      <w:b/>
      <w:bCs/>
      <w:lang w:val="en-GB" w:eastAsia="en-US"/>
    </w:rPr>
  </w:style>
  <w:style w:type="character" w:customStyle="1" w:styleId="CharChar291">
    <w:name w:val="Char Char291"/>
    <w:qFormat/>
    <w:rsid w:val="009058BA"/>
    <w:rPr>
      <w:rFonts w:ascii="Arial" w:hAnsi="Arial" w:cs="Arial" w:hint="default"/>
      <w:sz w:val="36"/>
      <w:lang w:val="en-GB" w:eastAsia="en-US" w:bidi="ar-SA"/>
    </w:rPr>
  </w:style>
  <w:style w:type="character" w:customStyle="1" w:styleId="CharChar281">
    <w:name w:val="Char Char281"/>
    <w:qFormat/>
    <w:rsid w:val="009058BA"/>
    <w:rPr>
      <w:rFonts w:ascii="Arial" w:hAnsi="Arial" w:cs="Arial" w:hint="default"/>
      <w:sz w:val="32"/>
      <w:lang w:val="en-GB"/>
    </w:rPr>
  </w:style>
  <w:style w:type="character" w:customStyle="1" w:styleId="UnresolvedMention2">
    <w:name w:val="Unresolved Mention2"/>
    <w:uiPriority w:val="99"/>
    <w:qFormat/>
    <w:rsid w:val="009058BA"/>
    <w:rPr>
      <w:color w:val="808080"/>
      <w:shd w:val="clear" w:color="auto" w:fill="E6E6E6"/>
    </w:rPr>
  </w:style>
  <w:style w:type="character" w:customStyle="1" w:styleId="1d">
    <w:name w:val="不明显参考1"/>
    <w:uiPriority w:val="31"/>
    <w:qFormat/>
    <w:rsid w:val="009058BA"/>
    <w:rPr>
      <w:smallCaps/>
      <w:color w:val="5A5A5A"/>
    </w:rPr>
  </w:style>
  <w:style w:type="character" w:customStyle="1" w:styleId="B3Char2">
    <w:name w:val="B3 Char2"/>
    <w:qFormat/>
    <w:rsid w:val="009058BA"/>
    <w:rPr>
      <w:rFonts w:ascii="Times New Roman" w:hAnsi="Times New Roman" w:cs="Times New Roman" w:hint="default"/>
      <w:lang w:val="en-GB"/>
    </w:rPr>
  </w:style>
  <w:style w:type="character" w:customStyle="1" w:styleId="EXCar">
    <w:name w:val="EX Car"/>
    <w:qFormat/>
    <w:rsid w:val="009058BA"/>
    <w:rPr>
      <w:lang w:val="en-GB" w:eastAsia="en-US"/>
    </w:rPr>
  </w:style>
  <w:style w:type="character" w:customStyle="1" w:styleId="1e">
    <w:name w:val="明显强调1"/>
    <w:uiPriority w:val="21"/>
    <w:qFormat/>
    <w:rsid w:val="009058BA"/>
    <w:rPr>
      <w:b/>
      <w:bCs/>
      <w:i/>
      <w:iCs/>
      <w:color w:val="4F81BD"/>
    </w:rPr>
  </w:style>
  <w:style w:type="character" w:customStyle="1" w:styleId="EditorsNoteChar">
    <w:name w:val="Editor's Note Char"/>
    <w:qFormat/>
    <w:rsid w:val="009058BA"/>
    <w:rPr>
      <w:rFonts w:ascii="Times New Roman" w:hAnsi="Times New Roman" w:cs="Times New Roman" w:hint="default"/>
      <w:color w:val="FF0000"/>
      <w:lang w:val="en-GB" w:eastAsia="en-US"/>
    </w:rPr>
  </w:style>
  <w:style w:type="character" w:customStyle="1" w:styleId="font4">
    <w:name w:val="font4"/>
    <w:basedOn w:val="DefaultParagraphFont"/>
    <w:qFormat/>
    <w:rsid w:val="009058BA"/>
  </w:style>
  <w:style w:type="character" w:customStyle="1" w:styleId="capChar6">
    <w:name w:val="cap Char6"/>
    <w:aliases w:val="cap Char Char6,Caption Char Char5,Caption Char1 Char Char5,cap Char Char1 Char5,Caption Char Char1 Char Char5,cap Char2 Char Char Char5"/>
    <w:qFormat/>
    <w:rsid w:val="009058BA"/>
    <w:rPr>
      <w:b/>
      <w:bCs w:val="0"/>
      <w:lang w:val="en-GB" w:eastAsia="en-US" w:bidi="ar-SA"/>
    </w:rPr>
  </w:style>
  <w:style w:type="character" w:customStyle="1" w:styleId="href">
    <w:name w:val="href"/>
    <w:basedOn w:val="DefaultParagraphFont"/>
    <w:qFormat/>
    <w:rsid w:val="009058BA"/>
  </w:style>
  <w:style w:type="character" w:customStyle="1" w:styleId="st">
    <w:name w:val="st"/>
    <w:basedOn w:val="DefaultParagraphFont"/>
    <w:qFormat/>
    <w:rsid w:val="009058BA"/>
  </w:style>
  <w:style w:type="character" w:customStyle="1" w:styleId="st1">
    <w:name w:val="st1"/>
    <w:basedOn w:val="DefaultParagraphFont"/>
    <w:qFormat/>
    <w:rsid w:val="009058BA"/>
  </w:style>
  <w:style w:type="character" w:customStyle="1" w:styleId="Style115">
    <w:name w:val="_Style 115"/>
    <w:uiPriority w:val="31"/>
    <w:qFormat/>
    <w:rsid w:val="009058BA"/>
    <w:rPr>
      <w:smallCaps/>
      <w:color w:val="5A5A5A"/>
    </w:rPr>
  </w:style>
  <w:style w:type="character" w:customStyle="1" w:styleId="Style104">
    <w:name w:val="_Style 104"/>
    <w:uiPriority w:val="31"/>
    <w:qFormat/>
    <w:rsid w:val="009058BA"/>
    <w:rPr>
      <w:smallCaps/>
      <w:color w:val="5A5A5A"/>
    </w:rPr>
  </w:style>
  <w:style w:type="character" w:customStyle="1" w:styleId="UnresolvedMention3">
    <w:name w:val="Unresolved Mention3"/>
    <w:basedOn w:val="DefaultParagraphFont"/>
    <w:uiPriority w:val="99"/>
    <w:qFormat/>
    <w:rsid w:val="009058BA"/>
    <w:rPr>
      <w:color w:val="605E5C"/>
      <w:shd w:val="clear" w:color="auto" w:fill="E1DFDD"/>
    </w:rPr>
  </w:style>
  <w:style w:type="character" w:customStyle="1" w:styleId="Style105">
    <w:name w:val="_Style 105"/>
    <w:uiPriority w:val="31"/>
    <w:qFormat/>
    <w:rsid w:val="009058BA"/>
    <w:rPr>
      <w:smallCaps/>
      <w:color w:val="5A5A5A"/>
    </w:rPr>
  </w:style>
  <w:style w:type="character" w:customStyle="1" w:styleId="Style113">
    <w:name w:val="_Style 113"/>
    <w:uiPriority w:val="31"/>
    <w:qFormat/>
    <w:rsid w:val="009058BA"/>
    <w:rPr>
      <w:smallCaps/>
      <w:color w:val="5A5A5A"/>
    </w:rPr>
  </w:style>
  <w:style w:type="character" w:customStyle="1" w:styleId="113">
    <w:name w:val="不明显参考11"/>
    <w:uiPriority w:val="31"/>
    <w:qFormat/>
    <w:rsid w:val="009058BA"/>
    <w:rPr>
      <w:smallCaps/>
      <w:color w:val="5A5A5A"/>
    </w:rPr>
  </w:style>
  <w:style w:type="character" w:customStyle="1" w:styleId="ae">
    <w:name w:val="文稿抬头"/>
    <w:qFormat/>
    <w:rsid w:val="009058BA"/>
    <w:rPr>
      <w:rFonts w:ascii="MS Mincho" w:eastAsia="MS Mincho" w:hAnsi="MS Mincho" w:hint="eastAsia"/>
      <w:b/>
      <w:bCs/>
      <w:sz w:val="24"/>
    </w:rPr>
  </w:style>
  <w:style w:type="character" w:customStyle="1" w:styleId="BodyTextChar2">
    <w:name w:val="Body Text Char2"/>
    <w:qFormat/>
    <w:locked/>
    <w:rsid w:val="009058BA"/>
    <w:rPr>
      <w:sz w:val="24"/>
      <w:lang w:val="en-US" w:eastAsia="en-US"/>
    </w:rPr>
  </w:style>
  <w:style w:type="character" w:customStyle="1" w:styleId="Char11">
    <w:name w:val="页眉 Char1"/>
    <w:aliases w:val="h Char1"/>
    <w:basedOn w:val="DefaultParagraphFont"/>
    <w:qFormat/>
    <w:rsid w:val="009058BA"/>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9058B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058BA"/>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058BA"/>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058B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058BA"/>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058BA"/>
    <w:rPr>
      <w:rFonts w:ascii="Arial" w:hAnsi="Arial" w:cs="Arial" w:hint="default"/>
      <w:strike w:val="0"/>
      <w:dstrike w:val="0"/>
      <w:color w:val="000000"/>
      <w:sz w:val="18"/>
      <w:szCs w:val="18"/>
      <w:u w:val="none"/>
      <w:effect w:val="none"/>
      <w:vertAlign w:val="superscript"/>
    </w:rPr>
  </w:style>
  <w:style w:type="character" w:customStyle="1" w:styleId="28">
    <w:name w:val="不明显参考2"/>
    <w:uiPriority w:val="31"/>
    <w:qFormat/>
    <w:rsid w:val="009058BA"/>
    <w:rPr>
      <w:smallCaps/>
      <w:color w:val="5A5A5A"/>
    </w:rPr>
  </w:style>
  <w:style w:type="character" w:customStyle="1" w:styleId="29">
    <w:name w:val="明显强调2"/>
    <w:uiPriority w:val="21"/>
    <w:qFormat/>
    <w:rsid w:val="009058BA"/>
    <w:rPr>
      <w:b/>
      <w:bCs/>
      <w:i/>
      <w:iCs/>
      <w:color w:val="4F81BD"/>
    </w:rPr>
  </w:style>
  <w:style w:type="character" w:customStyle="1" w:styleId="SubtleReference1">
    <w:name w:val="Subtle Reference1"/>
    <w:uiPriority w:val="31"/>
    <w:qFormat/>
    <w:rsid w:val="009058BA"/>
    <w:rPr>
      <w:smallCaps/>
      <w:color w:val="C0504D"/>
      <w:u w:val="single"/>
    </w:rPr>
  </w:style>
  <w:style w:type="character" w:customStyle="1" w:styleId="FigureTitleChar">
    <w:name w:val="Figure Title Char"/>
    <w:qFormat/>
    <w:rsid w:val="009058BA"/>
    <w:rPr>
      <w:rFonts w:ascii="Arial" w:hAnsi="Arial" w:cs="Arial" w:hint="default"/>
      <w:lang w:val="en-GB" w:eastAsia="en-US" w:bidi="ar-SA"/>
    </w:rPr>
  </w:style>
  <w:style w:type="character" w:customStyle="1" w:styleId="p1">
    <w:name w:val="p1"/>
    <w:qFormat/>
    <w:rsid w:val="009058BA"/>
  </w:style>
  <w:style w:type="character" w:customStyle="1" w:styleId="e-031">
    <w:name w:val="e-031"/>
    <w:qFormat/>
    <w:rsid w:val="009058BA"/>
    <w:rPr>
      <w:i/>
      <w:iCs/>
    </w:rPr>
  </w:style>
  <w:style w:type="character" w:customStyle="1" w:styleId="hps">
    <w:name w:val="hps"/>
    <w:qFormat/>
    <w:rsid w:val="009058BA"/>
  </w:style>
  <w:style w:type="character" w:customStyle="1" w:styleId="IntenseEmphasis1">
    <w:name w:val="Intense Emphasis1"/>
    <w:basedOn w:val="DefaultParagraphFont"/>
    <w:uiPriority w:val="21"/>
    <w:qFormat/>
    <w:rsid w:val="009058BA"/>
    <w:rPr>
      <w:b/>
      <w:bCs/>
      <w:i/>
      <w:iCs/>
      <w:color w:val="4F81BD"/>
    </w:rPr>
  </w:style>
  <w:style w:type="character" w:customStyle="1" w:styleId="EditorsNoteChar1">
    <w:name w:val="Editor's Note Char1"/>
    <w:qFormat/>
    <w:rsid w:val="009058BA"/>
    <w:rPr>
      <w:rFonts w:ascii="Times New Roman" w:hAnsi="Times New Roman" w:cs="Times New Roman" w:hint="default"/>
      <w:color w:val="FF0000"/>
      <w:lang w:val="en-GB" w:eastAsia="en-US"/>
    </w:rPr>
  </w:style>
  <w:style w:type="character" w:customStyle="1" w:styleId="TAHChar">
    <w:name w:val="TAH Char"/>
    <w:qFormat/>
    <w:locked/>
    <w:rsid w:val="009058BA"/>
    <w:rPr>
      <w:rFonts w:ascii="Arial" w:hAnsi="Arial" w:cs="Arial" w:hint="default"/>
      <w:b/>
      <w:bCs w:val="0"/>
      <w:sz w:val="18"/>
      <w:lang w:val="en-GB"/>
    </w:rPr>
  </w:style>
  <w:style w:type="character" w:customStyle="1" w:styleId="IntenseEmphasis2">
    <w:name w:val="Intense Emphasis2"/>
    <w:uiPriority w:val="21"/>
    <w:qFormat/>
    <w:rsid w:val="009058BA"/>
    <w:rPr>
      <w:b/>
      <w:bCs/>
      <w:i/>
      <w:iCs/>
      <w:color w:val="4F81BD"/>
    </w:rPr>
  </w:style>
  <w:style w:type="character" w:customStyle="1" w:styleId="normaltextrun">
    <w:name w:val="normaltextrun"/>
    <w:basedOn w:val="DefaultParagraphFont"/>
    <w:qFormat/>
    <w:rsid w:val="009058BA"/>
  </w:style>
  <w:style w:type="character" w:customStyle="1" w:styleId="search-word-mail">
    <w:name w:val="search-word-mail"/>
    <w:qFormat/>
    <w:rsid w:val="009058BA"/>
  </w:style>
  <w:style w:type="character" w:customStyle="1" w:styleId="Char12">
    <w:name w:val="脚注文本 Char1"/>
    <w:aliases w:val="footnote text41 Char1"/>
    <w:basedOn w:val="DefaultParagraphFont"/>
    <w:semiHidden/>
    <w:qFormat/>
    <w:rsid w:val="009058BA"/>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9058BA"/>
  </w:style>
  <w:style w:type="character" w:customStyle="1" w:styleId="1f">
    <w:name w:val="未处理的提及1"/>
    <w:basedOn w:val="DefaultParagraphFont"/>
    <w:uiPriority w:val="99"/>
    <w:semiHidden/>
    <w:qFormat/>
    <w:rsid w:val="009058BA"/>
    <w:rPr>
      <w:color w:val="605E5C"/>
      <w:shd w:val="clear" w:color="auto" w:fill="E1DFDD"/>
    </w:rPr>
  </w:style>
  <w:style w:type="character" w:customStyle="1" w:styleId="af">
    <w:name w:val="首标题"/>
    <w:qFormat/>
    <w:rsid w:val="009058BA"/>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9058BA"/>
    <w:rPr>
      <w:color w:val="605E5C"/>
      <w:shd w:val="clear" w:color="auto" w:fill="E1DFDD"/>
    </w:rPr>
  </w:style>
  <w:style w:type="character" w:customStyle="1" w:styleId="UnresolvedMention5">
    <w:name w:val="Unresolved Mention5"/>
    <w:basedOn w:val="DefaultParagraphFont"/>
    <w:uiPriority w:val="99"/>
    <w:rsid w:val="009058BA"/>
    <w:rPr>
      <w:color w:val="605E5C"/>
      <w:shd w:val="clear" w:color="auto" w:fill="E1DFDD"/>
    </w:rPr>
  </w:style>
  <w:style w:type="character" w:customStyle="1" w:styleId="B12">
    <w:name w:val="B1 (文字)"/>
    <w:rsid w:val="009058BA"/>
    <w:rPr>
      <w:lang w:val="en-GB" w:eastAsia="ja-JP" w:bidi="ar-SA"/>
    </w:rPr>
  </w:style>
  <w:style w:type="character" w:customStyle="1" w:styleId="tgc">
    <w:name w:val="_tgc"/>
    <w:rsid w:val="009058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058BA"/>
    <w:rPr>
      <w:rFonts w:ascii="Arial" w:hAnsi="Arial" w:cs="Arial" w:hint="default"/>
      <w:sz w:val="28"/>
      <w:lang w:val="en-GB" w:eastAsia="en-US"/>
    </w:rPr>
  </w:style>
  <w:style w:type="character" w:customStyle="1" w:styleId="HellesRaster-Akzent21">
    <w:name w:val="Helles Raster - Akzent 21"/>
    <w:uiPriority w:val="99"/>
    <w:semiHidden/>
    <w:rsid w:val="009058BA"/>
    <w:rPr>
      <w:color w:val="808080"/>
    </w:rPr>
  </w:style>
  <w:style w:type="character" w:customStyle="1" w:styleId="c-phonebook-results-content">
    <w:name w:val="c-phonebook-results-content"/>
    <w:basedOn w:val="DefaultParagraphFont"/>
    <w:rsid w:val="009058BA"/>
  </w:style>
  <w:style w:type="character" w:customStyle="1" w:styleId="WW8Num2z5">
    <w:name w:val="WW8Num2z5"/>
    <w:rsid w:val="009058BA"/>
    <w:rPr>
      <w:rFonts w:ascii="Times New Roman" w:hAnsi="Times New Roman" w:cs="Times New Roman" w:hint="default"/>
    </w:rPr>
  </w:style>
  <w:style w:type="character" w:customStyle="1" w:styleId="CharChar15">
    <w:name w:val="Char Char15"/>
    <w:rsid w:val="009058BA"/>
    <w:rPr>
      <w:lang w:val="en-GB" w:eastAsia="ja-JP" w:bidi="ar-SA"/>
    </w:rPr>
  </w:style>
  <w:style w:type="character" w:customStyle="1" w:styleId="CharChar45">
    <w:name w:val="Char Char45"/>
    <w:rsid w:val="009058BA"/>
    <w:rPr>
      <w:rFonts w:ascii="Calibri Light" w:hAnsi="Calibri Light" w:cs="Calibri Light" w:hint="default"/>
      <w:lang w:val="nb-NO" w:eastAsia="ja-JP" w:bidi="ar-SA"/>
    </w:rPr>
  </w:style>
  <w:style w:type="character" w:customStyle="1" w:styleId="CharChar75">
    <w:name w:val="Char Char75"/>
    <w:semiHidden/>
    <w:rsid w:val="009058BA"/>
    <w:rPr>
      <w:rFonts w:ascii="Intel Clear" w:hAnsi="Intel Clear" w:cs="Intel Clear" w:hint="default"/>
      <w:shd w:val="clear" w:color="auto" w:fill="000080"/>
      <w:lang w:val="en-GB" w:eastAsia="en-US"/>
    </w:rPr>
  </w:style>
  <w:style w:type="character" w:customStyle="1" w:styleId="ZchnZchn55">
    <w:name w:val="Zchn Zchn55"/>
    <w:rsid w:val="009058BA"/>
    <w:rPr>
      <w:rFonts w:ascii="Calibri Light" w:eastAsia="Calibri Light" w:hAnsi="Calibri Light" w:cs="Calibri Light" w:hint="default"/>
      <w:lang w:val="nb-NO" w:eastAsia="en-US" w:bidi="ar-SA"/>
    </w:rPr>
  </w:style>
  <w:style w:type="character" w:customStyle="1" w:styleId="CharChar105">
    <w:name w:val="Char Char105"/>
    <w:semiHidden/>
    <w:rsid w:val="009058BA"/>
    <w:rPr>
      <w:rFonts w:ascii="Intel Clear" w:hAnsi="Intel Clear" w:cs="Intel Clear" w:hint="default"/>
      <w:lang w:val="en-GB" w:eastAsia="en-US"/>
    </w:rPr>
  </w:style>
  <w:style w:type="character" w:customStyle="1" w:styleId="CharChar95">
    <w:name w:val="Char Char95"/>
    <w:semiHidden/>
    <w:rsid w:val="009058BA"/>
    <w:rPr>
      <w:rFonts w:ascii="Intel Clear" w:hAnsi="Intel Clear" w:cs="Intel Clear" w:hint="default"/>
      <w:sz w:val="16"/>
      <w:szCs w:val="16"/>
      <w:lang w:val="en-GB" w:eastAsia="en-US"/>
    </w:rPr>
  </w:style>
  <w:style w:type="character" w:customStyle="1" w:styleId="CharChar85">
    <w:name w:val="Char Char85"/>
    <w:semiHidden/>
    <w:rsid w:val="009058BA"/>
    <w:rPr>
      <w:rFonts w:ascii="Intel Clear" w:hAnsi="Intel Clear" w:cs="Intel Clear" w:hint="default"/>
      <w:b/>
      <w:bCs/>
      <w:lang w:val="en-GB" w:eastAsia="en-US"/>
    </w:rPr>
  </w:style>
  <w:style w:type="character" w:customStyle="1" w:styleId="CharChar295">
    <w:name w:val="Char Char295"/>
    <w:rsid w:val="009058BA"/>
    <w:rPr>
      <w:rFonts w:ascii="Intel Clear" w:hAnsi="Intel Clear" w:cs="Intel Clear" w:hint="default"/>
      <w:sz w:val="36"/>
      <w:lang w:val="en-GB" w:eastAsia="en-US" w:bidi="ar-SA"/>
    </w:rPr>
  </w:style>
  <w:style w:type="character" w:customStyle="1" w:styleId="CharChar285">
    <w:name w:val="Char Char285"/>
    <w:rsid w:val="009058BA"/>
    <w:rPr>
      <w:rFonts w:ascii="Intel Clear" w:hAnsi="Intel Clear" w:cs="Intel Clear" w:hint="default"/>
      <w:sz w:val="32"/>
      <w:lang w:val="en-GB"/>
    </w:rPr>
  </w:style>
  <w:style w:type="character" w:customStyle="1" w:styleId="CharChar14">
    <w:name w:val="Char Char14"/>
    <w:rsid w:val="009058BA"/>
    <w:rPr>
      <w:lang w:val="en-GB" w:eastAsia="ja-JP" w:bidi="ar-SA"/>
    </w:rPr>
  </w:style>
  <w:style w:type="character" w:customStyle="1" w:styleId="CharChar44">
    <w:name w:val="Char Char44"/>
    <w:rsid w:val="009058BA"/>
    <w:rPr>
      <w:rFonts w:ascii="Calibri Light" w:hAnsi="Calibri Light" w:cs="Calibri Light" w:hint="default"/>
      <w:lang w:val="nb-NO" w:eastAsia="ja-JP" w:bidi="ar-SA"/>
    </w:rPr>
  </w:style>
  <w:style w:type="character" w:customStyle="1" w:styleId="CharChar74">
    <w:name w:val="Char Char74"/>
    <w:semiHidden/>
    <w:rsid w:val="009058BA"/>
    <w:rPr>
      <w:rFonts w:ascii="Intel Clear" w:hAnsi="Intel Clear" w:cs="Intel Clear" w:hint="default"/>
      <w:shd w:val="clear" w:color="auto" w:fill="000080"/>
      <w:lang w:val="en-GB" w:eastAsia="en-US"/>
    </w:rPr>
  </w:style>
  <w:style w:type="character" w:customStyle="1" w:styleId="ZchnZchn54">
    <w:name w:val="Zchn Zchn54"/>
    <w:rsid w:val="009058BA"/>
    <w:rPr>
      <w:rFonts w:ascii="Calibri Light" w:eastAsia="Calibri Light" w:hAnsi="Calibri Light" w:cs="Calibri Light" w:hint="default"/>
      <w:lang w:val="nb-NO" w:eastAsia="en-US" w:bidi="ar-SA"/>
    </w:rPr>
  </w:style>
  <w:style w:type="character" w:customStyle="1" w:styleId="CharChar104">
    <w:name w:val="Char Char104"/>
    <w:semiHidden/>
    <w:rsid w:val="009058BA"/>
    <w:rPr>
      <w:rFonts w:ascii="Intel Clear" w:hAnsi="Intel Clear" w:cs="Intel Clear" w:hint="default"/>
      <w:lang w:val="en-GB" w:eastAsia="en-US"/>
    </w:rPr>
  </w:style>
  <w:style w:type="character" w:customStyle="1" w:styleId="CharChar94">
    <w:name w:val="Char Char94"/>
    <w:semiHidden/>
    <w:rsid w:val="009058BA"/>
    <w:rPr>
      <w:rFonts w:ascii="Intel Clear" w:hAnsi="Intel Clear" w:cs="Intel Clear" w:hint="default"/>
      <w:sz w:val="16"/>
      <w:szCs w:val="16"/>
      <w:lang w:val="en-GB" w:eastAsia="en-US"/>
    </w:rPr>
  </w:style>
  <w:style w:type="character" w:customStyle="1" w:styleId="CharChar84">
    <w:name w:val="Char Char84"/>
    <w:semiHidden/>
    <w:rsid w:val="009058BA"/>
    <w:rPr>
      <w:rFonts w:ascii="Intel Clear" w:hAnsi="Intel Clear" w:cs="Intel Clear" w:hint="default"/>
      <w:b/>
      <w:bCs/>
      <w:lang w:val="en-GB" w:eastAsia="en-US"/>
    </w:rPr>
  </w:style>
  <w:style w:type="character" w:customStyle="1" w:styleId="CharChar294">
    <w:name w:val="Char Char294"/>
    <w:rsid w:val="009058BA"/>
    <w:rPr>
      <w:rFonts w:ascii="Intel Clear" w:hAnsi="Intel Clear" w:cs="Intel Clear" w:hint="default"/>
      <w:sz w:val="36"/>
      <w:lang w:val="en-GB" w:eastAsia="en-US" w:bidi="ar-SA"/>
    </w:rPr>
  </w:style>
  <w:style w:type="character" w:customStyle="1" w:styleId="CharChar284">
    <w:name w:val="Char Char284"/>
    <w:rsid w:val="009058BA"/>
    <w:rPr>
      <w:rFonts w:ascii="Intel Clear" w:hAnsi="Intel Clear" w:cs="Intel Clear" w:hint="default"/>
      <w:sz w:val="32"/>
      <w:lang w:val="en-GB"/>
    </w:rPr>
  </w:style>
  <w:style w:type="character" w:customStyle="1" w:styleId="CharChar43">
    <w:name w:val="Char Char43"/>
    <w:rsid w:val="009058BA"/>
    <w:rPr>
      <w:rFonts w:ascii="Calibri Light" w:hAnsi="Calibri Light" w:cs="Calibri Light" w:hint="default"/>
      <w:lang w:val="nb-NO" w:eastAsia="ja-JP" w:bidi="ar-SA"/>
    </w:rPr>
  </w:style>
  <w:style w:type="character" w:customStyle="1" w:styleId="CharChar73">
    <w:name w:val="Char Char73"/>
    <w:semiHidden/>
    <w:rsid w:val="009058BA"/>
    <w:rPr>
      <w:rFonts w:ascii="Intel Clear" w:hAnsi="Intel Clear" w:cs="Intel Clear" w:hint="default"/>
      <w:shd w:val="clear" w:color="auto" w:fill="000080"/>
      <w:lang w:val="en-GB" w:eastAsia="en-US"/>
    </w:rPr>
  </w:style>
  <w:style w:type="character" w:customStyle="1" w:styleId="ZchnZchn53">
    <w:name w:val="Zchn Zchn53"/>
    <w:rsid w:val="009058BA"/>
    <w:rPr>
      <w:rFonts w:ascii="Calibri Light" w:eastAsia="Calibri Light" w:hAnsi="Calibri Light" w:cs="Calibri Light" w:hint="default"/>
      <w:lang w:val="nb-NO" w:eastAsia="en-US" w:bidi="ar-SA"/>
    </w:rPr>
  </w:style>
  <w:style w:type="character" w:customStyle="1" w:styleId="CharChar103">
    <w:name w:val="Char Char103"/>
    <w:semiHidden/>
    <w:rsid w:val="009058BA"/>
    <w:rPr>
      <w:rFonts w:ascii="Intel Clear" w:hAnsi="Intel Clear" w:cs="Intel Clear" w:hint="default"/>
      <w:lang w:val="en-GB" w:eastAsia="en-US"/>
    </w:rPr>
  </w:style>
  <w:style w:type="character" w:customStyle="1" w:styleId="CharChar93">
    <w:name w:val="Char Char93"/>
    <w:semiHidden/>
    <w:rsid w:val="009058BA"/>
    <w:rPr>
      <w:rFonts w:ascii="Intel Clear" w:hAnsi="Intel Clear" w:cs="Intel Clear" w:hint="default"/>
      <w:sz w:val="16"/>
      <w:szCs w:val="16"/>
      <w:lang w:val="en-GB" w:eastAsia="en-US"/>
    </w:rPr>
  </w:style>
  <w:style w:type="character" w:customStyle="1" w:styleId="CharChar83">
    <w:name w:val="Char Char83"/>
    <w:semiHidden/>
    <w:rsid w:val="009058BA"/>
    <w:rPr>
      <w:rFonts w:ascii="Intel Clear" w:hAnsi="Intel Clear" w:cs="Intel Clear" w:hint="default"/>
      <w:b/>
      <w:bCs/>
      <w:lang w:val="en-GB" w:eastAsia="en-US"/>
    </w:rPr>
  </w:style>
  <w:style w:type="character" w:customStyle="1" w:styleId="CharChar293">
    <w:name w:val="Char Char293"/>
    <w:rsid w:val="009058BA"/>
    <w:rPr>
      <w:rFonts w:ascii="Intel Clear" w:hAnsi="Intel Clear" w:cs="Intel Clear" w:hint="default"/>
      <w:sz w:val="36"/>
      <w:lang w:val="en-GB" w:eastAsia="en-US" w:bidi="ar-SA"/>
    </w:rPr>
  </w:style>
  <w:style w:type="character" w:customStyle="1" w:styleId="CharChar283">
    <w:name w:val="Char Char283"/>
    <w:rsid w:val="009058BA"/>
    <w:rPr>
      <w:rFonts w:ascii="Intel Clear" w:hAnsi="Intel Clear" w:cs="Intel Clear" w:hint="default"/>
      <w:sz w:val="32"/>
      <w:lang w:val="en-GB"/>
    </w:rPr>
  </w:style>
  <w:style w:type="character" w:customStyle="1" w:styleId="1f0">
    <w:name w:val="未解決のメンション1"/>
    <w:uiPriority w:val="99"/>
    <w:semiHidden/>
    <w:rsid w:val="009058BA"/>
    <w:rPr>
      <w:color w:val="605E5C"/>
      <w:shd w:val="clear" w:color="auto" w:fill="E1DFDD"/>
    </w:rPr>
  </w:style>
  <w:style w:type="table" w:styleId="TableClassic2">
    <w:name w:val="Table Classic 2"/>
    <w:basedOn w:val="TableNormal"/>
    <w:semiHidden/>
    <w:unhideWhenUsed/>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9058BA"/>
    <w:pPr>
      <w:spacing w:after="180" w:line="240" w:lineRule="auto"/>
    </w:pPr>
    <w:rPr>
      <w:rFonts w:ascii="Times New Roman" w:eastAsia="SimSun" w:hAnsi="Times New Roman" w:cs="Times New Roman"/>
      <w:sz w:val="20"/>
      <w:szCs w:val="20"/>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9058BA"/>
    <w:pPr>
      <w:spacing w:after="180" w:line="256" w:lineRule="auto"/>
    </w:pPr>
    <w:rPr>
      <w:rFonts w:ascii="Times New Roman" w:eastAsia="SimSun" w:hAnsi="Times New Roman" w:cs="Times New Roman"/>
      <w:sz w:val="20"/>
      <w:szCs w:val="20"/>
      <w:lang w:val="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rsid w:val="009058BA"/>
    <w:pPr>
      <w:spacing w:after="0" w:line="240" w:lineRule="auto"/>
    </w:pPr>
    <w:rPr>
      <w:rFonts w:eastAsiaTheme="minorEastAsia"/>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058BA"/>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8BA"/>
    <w:pPr>
      <w:spacing w:after="0" w:line="240" w:lineRule="auto"/>
    </w:pPr>
    <w:rPr>
      <w:rFonts w:ascii="Times New Roman" w:eastAsiaTheme="minorEastAsia" w:hAnsi="Times New Roman" w:cs="Times New Roman"/>
      <w:sz w:val="20"/>
      <w:szCs w:val="20"/>
      <w:lang w:val="en-US"/>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9058BA"/>
    <w:pPr>
      <w:spacing w:after="0" w:line="240" w:lineRule="auto"/>
    </w:pPr>
    <w:rPr>
      <w:rFonts w:ascii="Times New Roman" w:eastAsiaTheme="minorEastAsia" w:hAnsi="Times New Roman" w:cs="Times New Roman"/>
      <w:sz w:val="20"/>
      <w:szCs w:val="20"/>
      <w:lang w:val="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9058BA"/>
    <w:pPr>
      <w:spacing w:after="0" w:line="240" w:lineRule="auto"/>
    </w:pPr>
    <w:rPr>
      <w:rFonts w:ascii="Times New Roman" w:eastAsiaTheme="minorEastAsia" w:hAnsi="Times New Roman" w:cs="Times New Roman"/>
      <w:sz w:val="20"/>
      <w:szCs w:val="20"/>
      <w:lang w:val="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9058BA"/>
    <w:pPr>
      <w:spacing w:after="0" w:line="240" w:lineRule="auto"/>
    </w:pPr>
    <w:rPr>
      <w:rFonts w:ascii="Tms Rmn" w:eastAsiaTheme="minorEastAsia" w:hAnsi="Tms Rmn" w:cs="Times New Roman"/>
      <w:sz w:val="20"/>
      <w:szCs w:val="20"/>
      <w:lang w:val="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058BA"/>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9058BA"/>
    <w:pPr>
      <w:spacing w:after="0" w:line="240" w:lineRule="auto"/>
    </w:pPr>
    <w:rPr>
      <w:rFonts w:ascii="Times New Roman" w:eastAsiaTheme="minorEastAsia" w:hAnsi="Times New Roman" w:cs="Times New Roman"/>
      <w:sz w:val="20"/>
      <w:szCs w:val="20"/>
      <w:lang w:val="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
    <w:name w:val="Table Grid5"/>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
    <w:name w:val="Table Grid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
    <w:name w:val="Tabellengitternetz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Pr>
  </w:style>
  <w:style w:type="table" w:customStyle="1" w:styleId="TableGrid84">
    <w:name w:val="Table Grid84"/>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058BA"/>
    <w:pPr>
      <w:spacing w:after="180" w:line="240" w:lineRule="auto"/>
    </w:pPr>
    <w:rPr>
      <w:rFonts w:ascii="Tms Rmn" w:eastAsia="SimSun" w:hAnsi="Tms Rm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058BA"/>
    <w:pPr>
      <w:spacing w:after="0" w:line="240" w:lineRule="auto"/>
    </w:pPr>
    <w:rPr>
      <w:rFonts w:ascii="Times New Roman" w:eastAsia="SimSun" w:hAnsi="Times New Roman" w:cs="Times New Roman"/>
      <w:sz w:val="20"/>
      <w:szCs w:val="20"/>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8">
    <w:name w:val="Table Grid58"/>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5">
    <w:name w:val="Table Grid51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1">
    <w:name w:val="Tabellengitternetz1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9">
    <w:name w:val="Table Grid59"/>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6">
    <w:name w:val="Table Grid51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2">
    <w:name w:val="Tabellengitternetz1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9058BA"/>
    <w:pPr>
      <w:spacing w:after="0" w:line="240" w:lineRule="auto"/>
    </w:pPr>
    <w:rPr>
      <w:rFonts w:ascii="CG Times (WN)" w:eastAsia="SimSun" w:hAnsi="CG Times (WN)" w:cs="Times New Roman"/>
      <w:sz w:val="20"/>
      <w:szCs w:val="20"/>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TableNormal"/>
    <w:qFormat/>
    <w:rsid w:val="009058BA"/>
    <w:pPr>
      <w:spacing w:after="180" w:line="240" w:lineRule="auto"/>
    </w:pPr>
    <w:rPr>
      <w:rFonts w:ascii="Times New Roman" w:eastAsia="SimSun" w:hAnsi="Times New Roman" w:cs="Times New Roman"/>
      <w:sz w:val="20"/>
      <w:szCs w:val="20"/>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9058BA"/>
    <w:pPr>
      <w:spacing w:after="180" w:line="240" w:lineRule="auto"/>
    </w:pPr>
    <w:rPr>
      <w:rFonts w:ascii="Times New Roman" w:eastAsia="SimSun" w:hAnsi="Times New Roman" w:cs="Times New Roman"/>
      <w:sz w:val="20"/>
      <w:szCs w:val="20"/>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9058BA"/>
    <w:pPr>
      <w:spacing w:after="180" w:line="240" w:lineRule="auto"/>
    </w:pPr>
    <w:rPr>
      <w:rFonts w:ascii="Times New Roman" w:eastAsia="SimSun" w:hAnsi="Times New Roman" w:cs="Times New Roman"/>
      <w:sz w:val="20"/>
      <w:szCs w:val="20"/>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058BA"/>
    <w:pPr>
      <w:spacing w:after="0" w:line="240" w:lineRule="auto"/>
    </w:pPr>
    <w:rPr>
      <w:rFonts w:ascii="CG Times (WN)" w:eastAsiaTheme="minorEastAsia"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Pr>
  </w:style>
  <w:style w:type="table" w:customStyle="1" w:styleId="TableGrid7113">
    <w:name w:val="Table Grid71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058BA"/>
    <w:pPr>
      <w:spacing w:after="180" w:line="240" w:lineRule="auto"/>
    </w:pPr>
    <w:rPr>
      <w:rFonts w:ascii="Tms Rmn" w:eastAsia="SimSun" w:hAnsi="Tms Rm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058BA"/>
    <w:pPr>
      <w:spacing w:after="0" w:line="240" w:lineRule="auto"/>
    </w:pPr>
    <w:rPr>
      <w:rFonts w:ascii="Times New Roman" w:eastAsia="SimSun" w:hAnsi="Times New Roman" w:cs="Times New Roman"/>
      <w:sz w:val="20"/>
      <w:szCs w:val="20"/>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9058BA"/>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67">
    <w:name w:val="Table Grid67"/>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23">
    <w:name w:val="Tabellengitternetz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3">
    <w:name w:val="Tabellengitternetz1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9058BA"/>
    <w:pPr>
      <w:spacing w:after="180" w:line="256" w:lineRule="auto"/>
    </w:pPr>
    <w:rPr>
      <w:rFonts w:ascii="Times New Roman" w:eastAsia="SimSun" w:hAnsi="Times New Roman" w:cs="Times New Roman"/>
      <w:sz w:val="20"/>
      <w:szCs w:val="20"/>
      <w:lang w:val="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81">
    <w:name w:val="Table Grid581"/>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51">
    <w:name w:val="Table Grid51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11">
    <w:name w:val="Tabellengitternetz1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91">
    <w:name w:val="Table Grid591"/>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61">
    <w:name w:val="Table Grid51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9058BA"/>
    <w:pPr>
      <w:spacing w:after="0" w:line="240" w:lineRule="auto"/>
    </w:pPr>
    <w:rPr>
      <w:rFonts w:ascii="CG Times (WN)" w:eastAsiaTheme="minorEastAsia"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R">
    <w:name w:val="TAR"/>
    <w:basedOn w:val="TAL"/>
    <w:qFormat/>
    <w:rsid w:val="009058BA"/>
    <w:pPr>
      <w:jc w:val="right"/>
    </w:pPr>
  </w:style>
  <w:style w:type="paragraph" w:customStyle="1" w:styleId="CharChar17">
    <w:name w:val="Char Char17"/>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OC">
    <w:name w:val="TaOC"/>
    <w:basedOn w:val="TAC1"/>
    <w:uiPriority w:val="99"/>
    <w:qFormat/>
    <w:rsid w:val="009058BA"/>
    <w:pPr>
      <w:overflowPunct w:val="0"/>
      <w:autoSpaceDE w:val="0"/>
      <w:adjustRightInd w:val="0"/>
    </w:pPr>
    <w:rPr>
      <w:szCs w:val="18"/>
      <w:lang w:eastAsia="ja-JP"/>
    </w:rPr>
  </w:style>
  <w:style w:type="paragraph" w:customStyle="1" w:styleId="Heading3Underrubrik2H3">
    <w:name w:val="Heading 3.Underrubrik2.H3"/>
    <w:basedOn w:val="Heading2Head2A2"/>
    <w:next w:val="Normal"/>
    <w:uiPriority w:val="99"/>
    <w:qFormat/>
    <w:rsid w:val="009058BA"/>
    <w:pPr>
      <w:spacing w:before="120"/>
      <w:outlineLvl w:val="2"/>
    </w:pPr>
    <w:rPr>
      <w:sz w:val="28"/>
    </w:rPr>
  </w:style>
  <w:style w:type="paragraph" w:customStyle="1" w:styleId="textintend1">
    <w:name w:val="text intend 1"/>
    <w:basedOn w:val="text"/>
    <w:uiPriority w:val="99"/>
    <w:qFormat/>
    <w:rsid w:val="009058BA"/>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058BA"/>
    <w:pPr>
      <w:widowControl/>
      <w:tabs>
        <w:tab w:val="left" w:pos="1418"/>
      </w:tabs>
      <w:spacing w:after="120"/>
      <w:ind w:left="1418" w:hanging="426"/>
    </w:pPr>
    <w:rPr>
      <w:rFonts w:eastAsia="MS Mincho"/>
      <w:lang w:val="en-US"/>
    </w:rPr>
  </w:style>
  <w:style w:type="numbering" w:customStyle="1" w:styleId="LFO19">
    <w:name w:val="LFO19"/>
    <w:rsid w:val="009058BA"/>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639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22305</Words>
  <Characters>127141</Characters>
  <Application>Microsoft Office Word</Application>
  <DocSecurity>0</DocSecurity>
  <Lines>1059</Lines>
  <Paragraphs>298</Paragraphs>
  <ScaleCrop>false</ScaleCrop>
  <Company/>
  <LinksUpToDate>false</LinksUpToDate>
  <CharactersWithSpaces>149148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Jonah Eisen</dc:creator>
  <cp:lastModifiedBy>Per Lindell</cp:lastModifiedBy>
  <cp:revision>6</cp:revision>
  <dcterms:created xsi:type="dcterms:W3CDTF">2023-08-22T14:18:00Z</dcterms:created>
  <dcterms:modified xsi:type="dcterms:W3CDTF">2023-08-25T06:47:00Z</dcterms:modified>
</cp:coreProperties>
</file>